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42522" w:rsidRDefault="00F42522" w:rsidP="00F42522">
      <w:pPr>
        <w:pStyle w:val="CRCoverPage"/>
        <w:tabs>
          <w:tab w:val="right" w:pos="9639"/>
        </w:tabs>
        <w:spacing w:after="0"/>
        <w:rPr>
          <w:b/>
          <w:i/>
          <w:noProof/>
          <w:sz w:val="28"/>
        </w:rPr>
      </w:pPr>
      <w:bookmarkStart w:id="0" w:name="_Hlk528502858"/>
      <w:bookmarkStart w:id="1" w:name="page1"/>
      <w:r>
        <w:rPr>
          <w:b/>
          <w:noProof/>
          <w:sz w:val="24"/>
        </w:rPr>
        <w:t xml:space="preserve">3GPP TSG-RAN WG4 Meeting #89 </w:t>
      </w:r>
      <w:r>
        <w:rPr>
          <w:b/>
          <w:i/>
          <w:noProof/>
          <w:sz w:val="28"/>
        </w:rPr>
        <w:tab/>
        <w:t>R4-</w:t>
      </w:r>
      <w:r w:rsidRPr="009627A3">
        <w:rPr>
          <w:b/>
          <w:i/>
          <w:noProof/>
          <w:sz w:val="28"/>
        </w:rPr>
        <w:t>1815562</w:t>
      </w:r>
    </w:p>
    <w:p w:rsidR="00F42522" w:rsidRDefault="00F42522" w:rsidP="00F42522">
      <w:pPr>
        <w:pStyle w:val="CRCoverPage"/>
        <w:outlineLvl w:val="0"/>
        <w:rPr>
          <w:b/>
          <w:noProof/>
          <w:sz w:val="24"/>
        </w:rPr>
      </w:pPr>
      <w:r>
        <w:rPr>
          <w:b/>
          <w:noProof/>
          <w:sz w:val="24"/>
        </w:rPr>
        <w:t>Spokane, WA, US, 12 - 16 November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42522" w:rsidTr="0015490A">
        <w:tc>
          <w:tcPr>
            <w:tcW w:w="9641" w:type="dxa"/>
            <w:gridSpan w:val="9"/>
            <w:tcBorders>
              <w:top w:val="single" w:sz="4" w:space="0" w:color="auto"/>
              <w:left w:val="single" w:sz="4" w:space="0" w:color="auto"/>
              <w:right w:val="single" w:sz="4" w:space="0" w:color="auto"/>
            </w:tcBorders>
          </w:tcPr>
          <w:bookmarkEnd w:id="0"/>
          <w:p w:rsidR="00F42522" w:rsidRDefault="00F42522" w:rsidP="0015490A">
            <w:pPr>
              <w:pStyle w:val="CRCoverPage"/>
              <w:spacing w:after="0"/>
              <w:jc w:val="right"/>
              <w:rPr>
                <w:i/>
                <w:noProof/>
              </w:rPr>
            </w:pPr>
            <w:r>
              <w:rPr>
                <w:i/>
                <w:noProof/>
                <w:sz w:val="14"/>
              </w:rPr>
              <w:t>CR-Form-v11.4</w:t>
            </w: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jc w:val="center"/>
              <w:rPr>
                <w:noProof/>
              </w:rPr>
            </w:pPr>
            <w:r>
              <w:rPr>
                <w:b/>
                <w:noProof/>
                <w:sz w:val="32"/>
              </w:rPr>
              <w:t>CHANGE REQUEST</w:t>
            </w: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rPr>
                <w:noProof/>
                <w:sz w:val="8"/>
                <w:szCs w:val="8"/>
              </w:rPr>
            </w:pPr>
          </w:p>
        </w:tc>
      </w:tr>
      <w:tr w:rsidR="00F42522" w:rsidTr="0015490A">
        <w:tc>
          <w:tcPr>
            <w:tcW w:w="142" w:type="dxa"/>
            <w:tcBorders>
              <w:left w:val="single" w:sz="4" w:space="0" w:color="auto"/>
            </w:tcBorders>
          </w:tcPr>
          <w:p w:rsidR="00F42522" w:rsidRDefault="00F42522" w:rsidP="0015490A">
            <w:pPr>
              <w:pStyle w:val="CRCoverPage"/>
              <w:spacing w:after="0"/>
              <w:jc w:val="right"/>
              <w:rPr>
                <w:noProof/>
              </w:rPr>
            </w:pPr>
          </w:p>
        </w:tc>
        <w:tc>
          <w:tcPr>
            <w:tcW w:w="1559" w:type="dxa"/>
            <w:shd w:val="pct30" w:color="FFFF00" w:fill="auto"/>
          </w:tcPr>
          <w:p w:rsidR="00F42522" w:rsidRPr="00410371" w:rsidRDefault="00F42522" w:rsidP="0015490A">
            <w:pPr>
              <w:pStyle w:val="CRCoverPage"/>
              <w:spacing w:after="0"/>
              <w:jc w:val="right"/>
              <w:rPr>
                <w:b/>
                <w:noProof/>
                <w:sz w:val="28"/>
              </w:rPr>
            </w:pPr>
            <w:r>
              <w:rPr>
                <w:b/>
                <w:noProof/>
                <w:sz w:val="28"/>
              </w:rPr>
              <w:t>38.104</w:t>
            </w:r>
          </w:p>
        </w:tc>
        <w:tc>
          <w:tcPr>
            <w:tcW w:w="709" w:type="dxa"/>
          </w:tcPr>
          <w:p w:rsidR="00F42522" w:rsidRDefault="00F42522" w:rsidP="0015490A">
            <w:pPr>
              <w:pStyle w:val="CRCoverPage"/>
              <w:spacing w:after="0"/>
              <w:jc w:val="center"/>
              <w:rPr>
                <w:noProof/>
              </w:rPr>
            </w:pPr>
            <w:r>
              <w:rPr>
                <w:b/>
                <w:noProof/>
                <w:sz w:val="28"/>
              </w:rPr>
              <w:t>CR</w:t>
            </w:r>
          </w:p>
        </w:tc>
        <w:tc>
          <w:tcPr>
            <w:tcW w:w="1276" w:type="dxa"/>
            <w:shd w:val="pct30" w:color="FFFF00" w:fill="auto"/>
          </w:tcPr>
          <w:p w:rsidR="00F42522" w:rsidRPr="00410371" w:rsidRDefault="00F42522" w:rsidP="0015490A">
            <w:pPr>
              <w:pStyle w:val="CRCoverPage"/>
              <w:spacing w:after="0"/>
              <w:rPr>
                <w:noProof/>
              </w:rPr>
            </w:pPr>
            <w:r w:rsidRPr="009627A3">
              <w:rPr>
                <w:b/>
                <w:noProof/>
                <w:sz w:val="28"/>
              </w:rPr>
              <w:t>0016</w:t>
            </w:r>
          </w:p>
        </w:tc>
        <w:tc>
          <w:tcPr>
            <w:tcW w:w="709" w:type="dxa"/>
          </w:tcPr>
          <w:p w:rsidR="00F42522" w:rsidRDefault="00F42522" w:rsidP="0015490A">
            <w:pPr>
              <w:pStyle w:val="CRCoverPage"/>
              <w:tabs>
                <w:tab w:val="right" w:pos="625"/>
              </w:tabs>
              <w:spacing w:after="0"/>
              <w:jc w:val="center"/>
              <w:rPr>
                <w:noProof/>
              </w:rPr>
            </w:pPr>
            <w:r>
              <w:rPr>
                <w:b/>
                <w:bCs/>
                <w:noProof/>
                <w:sz w:val="28"/>
              </w:rPr>
              <w:t>rev</w:t>
            </w:r>
          </w:p>
        </w:tc>
        <w:tc>
          <w:tcPr>
            <w:tcW w:w="992" w:type="dxa"/>
            <w:shd w:val="pct30" w:color="FFFF00" w:fill="auto"/>
          </w:tcPr>
          <w:p w:rsidR="00F42522" w:rsidRPr="00410371" w:rsidRDefault="00F42522" w:rsidP="0015490A">
            <w:pPr>
              <w:pStyle w:val="CRCoverPage"/>
              <w:spacing w:after="0"/>
              <w:jc w:val="center"/>
              <w:rPr>
                <w:b/>
                <w:noProof/>
              </w:rPr>
            </w:pPr>
          </w:p>
        </w:tc>
        <w:tc>
          <w:tcPr>
            <w:tcW w:w="2410" w:type="dxa"/>
          </w:tcPr>
          <w:p w:rsidR="00F42522" w:rsidRDefault="00F42522" w:rsidP="0015490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F42522" w:rsidRPr="00410371" w:rsidRDefault="00F42522" w:rsidP="0015490A">
            <w:pPr>
              <w:pStyle w:val="CRCoverPage"/>
              <w:spacing w:after="0"/>
              <w:jc w:val="center"/>
              <w:rPr>
                <w:noProof/>
                <w:sz w:val="28"/>
              </w:rPr>
            </w:pPr>
            <w:r>
              <w:rPr>
                <w:b/>
                <w:noProof/>
                <w:sz w:val="28"/>
              </w:rPr>
              <w:t>15.3.0</w:t>
            </w:r>
          </w:p>
        </w:tc>
        <w:tc>
          <w:tcPr>
            <w:tcW w:w="143" w:type="dxa"/>
            <w:tcBorders>
              <w:right w:val="single" w:sz="4" w:space="0" w:color="auto"/>
            </w:tcBorders>
          </w:tcPr>
          <w:p w:rsidR="00F42522" w:rsidRDefault="00F42522" w:rsidP="0015490A">
            <w:pPr>
              <w:pStyle w:val="CRCoverPage"/>
              <w:spacing w:after="0"/>
              <w:rPr>
                <w:noProof/>
              </w:rPr>
            </w:pPr>
          </w:p>
        </w:tc>
      </w:tr>
      <w:tr w:rsidR="00F42522" w:rsidTr="0015490A">
        <w:tc>
          <w:tcPr>
            <w:tcW w:w="9641" w:type="dxa"/>
            <w:gridSpan w:val="9"/>
            <w:tcBorders>
              <w:left w:val="single" w:sz="4" w:space="0" w:color="auto"/>
              <w:right w:val="single" w:sz="4" w:space="0" w:color="auto"/>
            </w:tcBorders>
          </w:tcPr>
          <w:p w:rsidR="00F42522" w:rsidRDefault="00F42522" w:rsidP="0015490A">
            <w:pPr>
              <w:pStyle w:val="CRCoverPage"/>
              <w:spacing w:after="0"/>
              <w:rPr>
                <w:noProof/>
              </w:rPr>
            </w:pPr>
          </w:p>
        </w:tc>
      </w:tr>
      <w:tr w:rsidR="00F42522" w:rsidTr="0015490A">
        <w:tc>
          <w:tcPr>
            <w:tcW w:w="9641" w:type="dxa"/>
            <w:gridSpan w:val="9"/>
            <w:tcBorders>
              <w:top w:val="single" w:sz="4" w:space="0" w:color="auto"/>
            </w:tcBorders>
          </w:tcPr>
          <w:p w:rsidR="00F42522" w:rsidRPr="00F25D98" w:rsidRDefault="00F42522" w:rsidP="0015490A">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F42522" w:rsidTr="0015490A">
        <w:tc>
          <w:tcPr>
            <w:tcW w:w="9641" w:type="dxa"/>
            <w:gridSpan w:val="9"/>
          </w:tcPr>
          <w:p w:rsidR="00F42522" w:rsidRDefault="00F42522" w:rsidP="0015490A">
            <w:pPr>
              <w:pStyle w:val="CRCoverPage"/>
              <w:spacing w:after="0"/>
              <w:rPr>
                <w:noProof/>
                <w:sz w:val="8"/>
                <w:szCs w:val="8"/>
              </w:rPr>
            </w:pPr>
          </w:p>
        </w:tc>
      </w:tr>
    </w:tbl>
    <w:p w:rsidR="00F42522" w:rsidRDefault="00F42522" w:rsidP="00F4252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42522" w:rsidTr="0015490A">
        <w:tc>
          <w:tcPr>
            <w:tcW w:w="2835" w:type="dxa"/>
          </w:tcPr>
          <w:p w:rsidR="00F42522" w:rsidRDefault="00F42522" w:rsidP="0015490A">
            <w:pPr>
              <w:pStyle w:val="CRCoverPage"/>
              <w:tabs>
                <w:tab w:val="right" w:pos="2751"/>
              </w:tabs>
              <w:spacing w:after="0"/>
              <w:rPr>
                <w:b/>
                <w:i/>
                <w:noProof/>
              </w:rPr>
            </w:pPr>
            <w:r>
              <w:rPr>
                <w:b/>
                <w:i/>
                <w:noProof/>
              </w:rPr>
              <w:t>Proposed change affects:</w:t>
            </w:r>
          </w:p>
        </w:tc>
        <w:tc>
          <w:tcPr>
            <w:tcW w:w="1418" w:type="dxa"/>
          </w:tcPr>
          <w:p w:rsidR="00F42522" w:rsidRDefault="00F42522" w:rsidP="0015490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42522" w:rsidRDefault="00F42522" w:rsidP="0015490A">
            <w:pPr>
              <w:pStyle w:val="CRCoverPage"/>
              <w:spacing w:after="0"/>
              <w:jc w:val="center"/>
              <w:rPr>
                <w:b/>
                <w:caps/>
                <w:noProof/>
              </w:rPr>
            </w:pPr>
          </w:p>
        </w:tc>
        <w:tc>
          <w:tcPr>
            <w:tcW w:w="709" w:type="dxa"/>
            <w:tcBorders>
              <w:left w:val="single" w:sz="4" w:space="0" w:color="auto"/>
            </w:tcBorders>
          </w:tcPr>
          <w:p w:rsidR="00F42522" w:rsidRDefault="00F42522" w:rsidP="0015490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42522" w:rsidRDefault="00F42522" w:rsidP="0015490A">
            <w:pPr>
              <w:pStyle w:val="CRCoverPage"/>
              <w:spacing w:after="0"/>
              <w:jc w:val="center"/>
              <w:rPr>
                <w:b/>
                <w:caps/>
                <w:noProof/>
              </w:rPr>
            </w:pPr>
          </w:p>
        </w:tc>
        <w:tc>
          <w:tcPr>
            <w:tcW w:w="2126" w:type="dxa"/>
          </w:tcPr>
          <w:p w:rsidR="00F42522" w:rsidRDefault="00F42522" w:rsidP="0015490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42522" w:rsidRDefault="00F42522" w:rsidP="0015490A">
            <w:pPr>
              <w:pStyle w:val="CRCoverPage"/>
              <w:spacing w:after="0"/>
              <w:jc w:val="center"/>
              <w:rPr>
                <w:b/>
                <w:caps/>
                <w:noProof/>
              </w:rPr>
            </w:pPr>
            <w:r>
              <w:rPr>
                <w:b/>
                <w:caps/>
                <w:noProof/>
              </w:rPr>
              <w:t>X</w:t>
            </w:r>
          </w:p>
        </w:tc>
        <w:tc>
          <w:tcPr>
            <w:tcW w:w="1418" w:type="dxa"/>
            <w:tcBorders>
              <w:left w:val="nil"/>
            </w:tcBorders>
          </w:tcPr>
          <w:p w:rsidR="00F42522" w:rsidRDefault="00F42522" w:rsidP="0015490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42522" w:rsidRDefault="00F42522" w:rsidP="0015490A">
            <w:pPr>
              <w:pStyle w:val="CRCoverPage"/>
              <w:spacing w:after="0"/>
              <w:jc w:val="center"/>
              <w:rPr>
                <w:b/>
                <w:bCs/>
                <w:caps/>
                <w:noProof/>
              </w:rPr>
            </w:pPr>
          </w:p>
        </w:tc>
      </w:tr>
    </w:tbl>
    <w:p w:rsidR="00F42522" w:rsidRDefault="00F42522" w:rsidP="00F4252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42522" w:rsidTr="0015490A">
        <w:tc>
          <w:tcPr>
            <w:tcW w:w="9640" w:type="dxa"/>
            <w:gridSpan w:val="11"/>
          </w:tcPr>
          <w:p w:rsidR="00F42522" w:rsidRDefault="00F42522" w:rsidP="0015490A">
            <w:pPr>
              <w:pStyle w:val="CRCoverPage"/>
              <w:spacing w:after="0"/>
              <w:rPr>
                <w:noProof/>
                <w:sz w:val="8"/>
                <w:szCs w:val="8"/>
              </w:rPr>
            </w:pPr>
          </w:p>
        </w:tc>
      </w:tr>
      <w:tr w:rsidR="00F42522" w:rsidTr="0015490A">
        <w:tc>
          <w:tcPr>
            <w:tcW w:w="1843" w:type="dxa"/>
            <w:tcBorders>
              <w:top w:val="single" w:sz="4" w:space="0" w:color="auto"/>
              <w:left w:val="single" w:sz="4" w:space="0" w:color="auto"/>
            </w:tcBorders>
          </w:tcPr>
          <w:p w:rsidR="00F42522" w:rsidRDefault="00F42522" w:rsidP="0015490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9627A3">
              <w:rPr>
                <w:noProof/>
              </w:rPr>
              <w:t>CR to TS 38.104 on Combined updates from RAN4 #88bis and #89</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F42522" w:rsidRDefault="00F42522" w:rsidP="0015490A">
            <w:pPr>
              <w:pStyle w:val="CRCoverPage"/>
              <w:spacing w:after="0"/>
              <w:ind w:left="100"/>
              <w:rPr>
                <w:noProof/>
              </w:rPr>
            </w:pPr>
            <w:r>
              <w:rPr>
                <w:noProof/>
              </w:rPr>
              <w:t>Ericsson</w:t>
            </w: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F42522" w:rsidRDefault="00F42522" w:rsidP="0015490A">
            <w:pPr>
              <w:pStyle w:val="CRCoverPage"/>
              <w:spacing w:after="0"/>
              <w:ind w:left="100"/>
              <w:rPr>
                <w:noProof/>
              </w:rPr>
            </w:pPr>
            <w:r>
              <w:rPr>
                <w:noProof/>
              </w:rPr>
              <w:t>R4</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7797" w:type="dxa"/>
            <w:gridSpan w:val="10"/>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Work item code:</w:t>
            </w:r>
          </w:p>
        </w:tc>
        <w:tc>
          <w:tcPr>
            <w:tcW w:w="3686" w:type="dxa"/>
            <w:gridSpan w:val="5"/>
            <w:shd w:val="pct30" w:color="FFFF00" w:fill="auto"/>
          </w:tcPr>
          <w:p w:rsidR="00F42522" w:rsidRDefault="00F42522" w:rsidP="0015490A">
            <w:pPr>
              <w:pStyle w:val="CRCoverPage"/>
              <w:spacing w:after="0"/>
              <w:ind w:left="100"/>
              <w:rPr>
                <w:noProof/>
              </w:rPr>
            </w:pPr>
            <w:r w:rsidRPr="00A7336C">
              <w:rPr>
                <w:noProof/>
              </w:rPr>
              <w:t>NR_newRAT-Core</w:t>
            </w:r>
          </w:p>
        </w:tc>
        <w:tc>
          <w:tcPr>
            <w:tcW w:w="567" w:type="dxa"/>
            <w:tcBorders>
              <w:left w:val="nil"/>
            </w:tcBorders>
          </w:tcPr>
          <w:p w:rsidR="00F42522" w:rsidRDefault="00F42522" w:rsidP="0015490A">
            <w:pPr>
              <w:pStyle w:val="CRCoverPage"/>
              <w:spacing w:after="0"/>
              <w:ind w:right="100"/>
              <w:rPr>
                <w:noProof/>
              </w:rPr>
            </w:pPr>
          </w:p>
        </w:tc>
        <w:tc>
          <w:tcPr>
            <w:tcW w:w="1417" w:type="dxa"/>
            <w:gridSpan w:val="3"/>
            <w:tcBorders>
              <w:left w:val="nil"/>
            </w:tcBorders>
          </w:tcPr>
          <w:p w:rsidR="00F42522" w:rsidRDefault="00F42522" w:rsidP="0015490A">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F42522" w:rsidRDefault="00F42522" w:rsidP="0015490A">
            <w:pPr>
              <w:pStyle w:val="CRCoverPage"/>
              <w:spacing w:after="0"/>
              <w:ind w:left="100"/>
              <w:rPr>
                <w:noProof/>
              </w:rPr>
            </w:pPr>
            <w:r>
              <w:rPr>
                <w:noProof/>
              </w:rPr>
              <w:t>2018-11-23</w:t>
            </w:r>
          </w:p>
        </w:tc>
      </w:tr>
      <w:tr w:rsidR="00F42522" w:rsidTr="0015490A">
        <w:tc>
          <w:tcPr>
            <w:tcW w:w="1843" w:type="dxa"/>
            <w:tcBorders>
              <w:left w:val="single" w:sz="4" w:space="0" w:color="auto"/>
            </w:tcBorders>
          </w:tcPr>
          <w:p w:rsidR="00F42522" w:rsidRDefault="00F42522" w:rsidP="0015490A">
            <w:pPr>
              <w:pStyle w:val="CRCoverPage"/>
              <w:spacing w:after="0"/>
              <w:rPr>
                <w:b/>
                <w:i/>
                <w:noProof/>
                <w:sz w:val="8"/>
                <w:szCs w:val="8"/>
              </w:rPr>
            </w:pPr>
          </w:p>
        </w:tc>
        <w:tc>
          <w:tcPr>
            <w:tcW w:w="1986" w:type="dxa"/>
            <w:gridSpan w:val="4"/>
          </w:tcPr>
          <w:p w:rsidR="00F42522" w:rsidRDefault="00F42522" w:rsidP="0015490A">
            <w:pPr>
              <w:pStyle w:val="CRCoverPage"/>
              <w:spacing w:after="0"/>
              <w:rPr>
                <w:noProof/>
                <w:sz w:val="8"/>
                <w:szCs w:val="8"/>
              </w:rPr>
            </w:pPr>
          </w:p>
        </w:tc>
        <w:tc>
          <w:tcPr>
            <w:tcW w:w="2267" w:type="dxa"/>
            <w:gridSpan w:val="2"/>
          </w:tcPr>
          <w:p w:rsidR="00F42522" w:rsidRDefault="00F42522" w:rsidP="0015490A">
            <w:pPr>
              <w:pStyle w:val="CRCoverPage"/>
              <w:spacing w:after="0"/>
              <w:rPr>
                <w:noProof/>
                <w:sz w:val="8"/>
                <w:szCs w:val="8"/>
              </w:rPr>
            </w:pPr>
          </w:p>
        </w:tc>
        <w:tc>
          <w:tcPr>
            <w:tcW w:w="1417" w:type="dxa"/>
            <w:gridSpan w:val="3"/>
          </w:tcPr>
          <w:p w:rsidR="00F42522" w:rsidRDefault="00F42522" w:rsidP="0015490A">
            <w:pPr>
              <w:pStyle w:val="CRCoverPage"/>
              <w:spacing w:after="0"/>
              <w:rPr>
                <w:noProof/>
                <w:sz w:val="8"/>
                <w:szCs w:val="8"/>
              </w:rPr>
            </w:pPr>
          </w:p>
        </w:tc>
        <w:tc>
          <w:tcPr>
            <w:tcW w:w="2127" w:type="dxa"/>
            <w:tcBorders>
              <w:right w:val="single" w:sz="4" w:space="0" w:color="auto"/>
            </w:tcBorders>
          </w:tcPr>
          <w:p w:rsidR="00F42522" w:rsidRDefault="00F42522" w:rsidP="0015490A">
            <w:pPr>
              <w:pStyle w:val="CRCoverPage"/>
              <w:spacing w:after="0"/>
              <w:rPr>
                <w:noProof/>
                <w:sz w:val="8"/>
                <w:szCs w:val="8"/>
              </w:rPr>
            </w:pPr>
          </w:p>
        </w:tc>
      </w:tr>
      <w:tr w:rsidR="00F42522" w:rsidTr="0015490A">
        <w:trPr>
          <w:cantSplit/>
        </w:trPr>
        <w:tc>
          <w:tcPr>
            <w:tcW w:w="1843" w:type="dxa"/>
            <w:tcBorders>
              <w:left w:val="single" w:sz="4" w:space="0" w:color="auto"/>
            </w:tcBorders>
          </w:tcPr>
          <w:p w:rsidR="00F42522" w:rsidRDefault="00F42522" w:rsidP="0015490A">
            <w:pPr>
              <w:pStyle w:val="CRCoverPage"/>
              <w:tabs>
                <w:tab w:val="right" w:pos="1759"/>
              </w:tabs>
              <w:spacing w:after="0"/>
              <w:rPr>
                <w:b/>
                <w:i/>
                <w:noProof/>
              </w:rPr>
            </w:pPr>
            <w:r>
              <w:rPr>
                <w:b/>
                <w:i/>
                <w:noProof/>
              </w:rPr>
              <w:t>Category:</w:t>
            </w:r>
          </w:p>
        </w:tc>
        <w:tc>
          <w:tcPr>
            <w:tcW w:w="851" w:type="dxa"/>
            <w:shd w:val="pct30" w:color="FFFF00" w:fill="auto"/>
          </w:tcPr>
          <w:p w:rsidR="00F42522" w:rsidRDefault="00F42522" w:rsidP="0015490A">
            <w:pPr>
              <w:pStyle w:val="CRCoverPage"/>
              <w:spacing w:after="0"/>
              <w:ind w:left="100" w:right="-609"/>
              <w:rPr>
                <w:b/>
                <w:noProof/>
              </w:rPr>
            </w:pPr>
            <w:r>
              <w:rPr>
                <w:b/>
                <w:noProof/>
              </w:rPr>
              <w:t>F</w:t>
            </w:r>
          </w:p>
        </w:tc>
        <w:tc>
          <w:tcPr>
            <w:tcW w:w="3402" w:type="dxa"/>
            <w:gridSpan w:val="5"/>
            <w:tcBorders>
              <w:left w:val="nil"/>
            </w:tcBorders>
          </w:tcPr>
          <w:p w:rsidR="00F42522" w:rsidRDefault="00F42522" w:rsidP="0015490A">
            <w:pPr>
              <w:pStyle w:val="CRCoverPage"/>
              <w:spacing w:after="0"/>
              <w:rPr>
                <w:noProof/>
              </w:rPr>
            </w:pPr>
          </w:p>
        </w:tc>
        <w:tc>
          <w:tcPr>
            <w:tcW w:w="1417" w:type="dxa"/>
            <w:gridSpan w:val="3"/>
            <w:tcBorders>
              <w:left w:val="nil"/>
            </w:tcBorders>
          </w:tcPr>
          <w:p w:rsidR="00F42522" w:rsidRDefault="00F42522" w:rsidP="0015490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F42522" w:rsidRDefault="00F42522" w:rsidP="0015490A">
            <w:pPr>
              <w:pStyle w:val="CRCoverPage"/>
              <w:spacing w:after="0"/>
              <w:ind w:left="100"/>
              <w:rPr>
                <w:noProof/>
              </w:rPr>
            </w:pPr>
            <w:r>
              <w:rPr>
                <w:noProof/>
              </w:rPr>
              <w:t>Rel-15</w:t>
            </w:r>
          </w:p>
        </w:tc>
      </w:tr>
      <w:tr w:rsidR="00F42522" w:rsidTr="0015490A">
        <w:tc>
          <w:tcPr>
            <w:tcW w:w="1843" w:type="dxa"/>
            <w:tcBorders>
              <w:left w:val="single" w:sz="4" w:space="0" w:color="auto"/>
              <w:bottom w:val="single" w:sz="4" w:space="0" w:color="auto"/>
            </w:tcBorders>
          </w:tcPr>
          <w:p w:rsidR="00F42522" w:rsidRDefault="00F42522" w:rsidP="0015490A">
            <w:pPr>
              <w:pStyle w:val="CRCoverPage"/>
              <w:spacing w:after="0"/>
              <w:rPr>
                <w:b/>
                <w:i/>
                <w:noProof/>
              </w:rPr>
            </w:pPr>
          </w:p>
        </w:tc>
        <w:tc>
          <w:tcPr>
            <w:tcW w:w="4677" w:type="dxa"/>
            <w:gridSpan w:val="8"/>
            <w:tcBorders>
              <w:bottom w:val="single" w:sz="4" w:space="0" w:color="auto"/>
            </w:tcBorders>
          </w:tcPr>
          <w:p w:rsidR="00F42522" w:rsidRDefault="00F42522" w:rsidP="0015490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F42522" w:rsidRDefault="00F42522" w:rsidP="0015490A">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rsidR="00F42522" w:rsidRPr="007C2097" w:rsidRDefault="00F42522" w:rsidP="0015490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42522" w:rsidTr="0015490A">
        <w:tc>
          <w:tcPr>
            <w:tcW w:w="1843" w:type="dxa"/>
          </w:tcPr>
          <w:p w:rsidR="00F42522" w:rsidRDefault="00F42522" w:rsidP="0015490A">
            <w:pPr>
              <w:pStyle w:val="CRCoverPage"/>
              <w:spacing w:after="0"/>
              <w:rPr>
                <w:b/>
                <w:i/>
                <w:noProof/>
                <w:sz w:val="8"/>
                <w:szCs w:val="8"/>
              </w:rPr>
            </w:pPr>
          </w:p>
        </w:tc>
        <w:tc>
          <w:tcPr>
            <w:tcW w:w="7797" w:type="dxa"/>
            <w:gridSpan w:val="10"/>
          </w:tcPr>
          <w:p w:rsidR="00F42522" w:rsidRDefault="00F42522" w:rsidP="0015490A">
            <w:pPr>
              <w:pStyle w:val="CRCoverPage"/>
              <w:spacing w:after="0"/>
              <w:rPr>
                <w:noProof/>
                <w:sz w:val="8"/>
                <w:szCs w:val="8"/>
              </w:rPr>
            </w:pPr>
          </w:p>
        </w:tc>
      </w:tr>
      <w:tr w:rsidR="00F42522" w:rsidTr="0015490A">
        <w:tc>
          <w:tcPr>
            <w:tcW w:w="2694" w:type="dxa"/>
            <w:gridSpan w:val="2"/>
            <w:tcBorders>
              <w:top w:val="single" w:sz="4" w:space="0" w:color="auto"/>
              <w:left w:val="single" w:sz="4" w:space="0" w:color="auto"/>
            </w:tcBorders>
          </w:tcPr>
          <w:p w:rsidR="00F42522" w:rsidRDefault="00F42522" w:rsidP="0015490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B04564">
              <w:t>Endorsed draft CRs.</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F42522" w:rsidRPr="00B04564" w:rsidRDefault="00F42522" w:rsidP="0015490A">
            <w:pPr>
              <w:pStyle w:val="CRCoverPage"/>
              <w:spacing w:after="0"/>
              <w:ind w:left="100"/>
              <w:rPr>
                <w:noProof/>
              </w:rPr>
            </w:pPr>
            <w:r w:rsidRPr="00B04564">
              <w:rPr>
                <w:noProof/>
              </w:rPr>
              <w:t>This document combines the proposed changes in the following Draft CRs (changes  are identified with the Tdoc number).</w:t>
            </w:r>
          </w:p>
          <w:p w:rsidR="00F42522" w:rsidRPr="00B04564" w:rsidRDefault="00F42522" w:rsidP="0015490A">
            <w:pPr>
              <w:pStyle w:val="CRCoverPage"/>
              <w:spacing w:after="0"/>
              <w:ind w:left="100"/>
              <w:rPr>
                <w:noProof/>
              </w:rPr>
            </w:pPr>
          </w:p>
          <w:p w:rsidR="00F42522" w:rsidRPr="00B04564" w:rsidRDefault="00F42522" w:rsidP="0015490A">
            <w:pPr>
              <w:pStyle w:val="CRCoverPage"/>
              <w:spacing w:after="0"/>
              <w:ind w:left="100"/>
              <w:rPr>
                <w:noProof/>
                <w:u w:val="single"/>
              </w:rPr>
            </w:pPr>
            <w:r w:rsidRPr="00B04564">
              <w:rPr>
                <w:noProof/>
                <w:u w:val="single"/>
              </w:rPr>
              <w:t>From RAN4 #8</w:t>
            </w:r>
            <w:r>
              <w:rPr>
                <w:noProof/>
                <w:u w:val="single"/>
              </w:rPr>
              <w:t>8bis</w:t>
            </w:r>
            <w:r w:rsidRPr="00B04564">
              <w:rPr>
                <w:noProof/>
                <w:u w:val="single"/>
              </w:rPr>
              <w:t>:</w:t>
            </w:r>
          </w:p>
          <w:p w:rsidR="00F42522" w:rsidRDefault="00F42522" w:rsidP="00F42522">
            <w:pPr>
              <w:pStyle w:val="CRCoverPage"/>
              <w:numPr>
                <w:ilvl w:val="0"/>
                <w:numId w:val="17"/>
              </w:numPr>
              <w:tabs>
                <w:tab w:val="left" w:pos="460"/>
              </w:tabs>
              <w:spacing w:after="0"/>
              <w:rPr>
                <w:noProof/>
              </w:rPr>
            </w:pPr>
            <w:r>
              <w:rPr>
                <w:noProof/>
              </w:rPr>
              <w:t>R4-1812252, "Draft CR to 38.104: Corrections on the descriptions of BS channel bandwidth for CA"</w:t>
            </w:r>
          </w:p>
          <w:p w:rsidR="00F42522" w:rsidRDefault="00F42522" w:rsidP="00F42522">
            <w:pPr>
              <w:pStyle w:val="CRCoverPage"/>
              <w:numPr>
                <w:ilvl w:val="0"/>
                <w:numId w:val="17"/>
              </w:numPr>
              <w:tabs>
                <w:tab w:val="left" w:pos="460"/>
              </w:tabs>
              <w:spacing w:after="0"/>
              <w:rPr>
                <w:noProof/>
              </w:rPr>
            </w:pPr>
            <w:r>
              <w:rPr>
                <w:noProof/>
              </w:rPr>
              <w:t>R4-1812265, "Draft CR for TS38.104 Correction on OTA in-channel selectivity"</w:t>
            </w:r>
          </w:p>
          <w:p w:rsidR="00F42522" w:rsidRDefault="00F42522" w:rsidP="00F42522">
            <w:pPr>
              <w:pStyle w:val="CRCoverPage"/>
              <w:numPr>
                <w:ilvl w:val="0"/>
                <w:numId w:val="17"/>
              </w:numPr>
              <w:tabs>
                <w:tab w:val="left" w:pos="460"/>
              </w:tabs>
              <w:spacing w:after="0"/>
              <w:rPr>
                <w:noProof/>
              </w:rPr>
            </w:pPr>
            <w:r>
              <w:rPr>
                <w:noProof/>
              </w:rPr>
              <w:t>R4-1813118, "Draft CR for TS 38.104: Additional spurious emission limits for FR1"</w:t>
            </w:r>
          </w:p>
          <w:p w:rsidR="00F42522" w:rsidRDefault="00F42522" w:rsidP="00F42522">
            <w:pPr>
              <w:pStyle w:val="CRCoverPage"/>
              <w:numPr>
                <w:ilvl w:val="0"/>
                <w:numId w:val="17"/>
              </w:numPr>
              <w:tabs>
                <w:tab w:val="left" w:pos="460"/>
              </w:tabs>
              <w:spacing w:after="0"/>
              <w:rPr>
                <w:noProof/>
              </w:rPr>
            </w:pPr>
            <w:r>
              <w:rPr>
                <w:noProof/>
              </w:rPr>
              <w:t>R4-1813538, "Draft CR into TS 38.104: Editorial corrections"</w:t>
            </w:r>
          </w:p>
          <w:p w:rsidR="00F42522" w:rsidRDefault="00F42522" w:rsidP="00F42522">
            <w:pPr>
              <w:pStyle w:val="CRCoverPage"/>
              <w:numPr>
                <w:ilvl w:val="0"/>
                <w:numId w:val="17"/>
              </w:numPr>
              <w:tabs>
                <w:tab w:val="left" w:pos="460"/>
              </w:tabs>
              <w:spacing w:after="0"/>
              <w:rPr>
                <w:noProof/>
              </w:rPr>
            </w:pPr>
            <w:r>
              <w:rPr>
                <w:noProof/>
              </w:rPr>
              <w:t>R4-1813592, "Draft: Update parameters about n75 &amp; n76 in TS 38.104"</w:t>
            </w:r>
          </w:p>
          <w:p w:rsidR="00F42522" w:rsidRDefault="00F42522" w:rsidP="00F42522">
            <w:pPr>
              <w:pStyle w:val="CRCoverPage"/>
              <w:numPr>
                <w:ilvl w:val="0"/>
                <w:numId w:val="17"/>
              </w:numPr>
              <w:tabs>
                <w:tab w:val="left" w:pos="460"/>
              </w:tabs>
              <w:spacing w:after="0"/>
              <w:rPr>
                <w:noProof/>
              </w:rPr>
            </w:pPr>
            <w:r>
              <w:rPr>
                <w:noProof/>
              </w:rPr>
              <w:t>R4-1813890, "Draft CR to TS 38.104: Correction to interfering signal for RX intermodulation requirement"</w:t>
            </w:r>
          </w:p>
          <w:p w:rsidR="00F42522" w:rsidRDefault="00F42522" w:rsidP="00F42522">
            <w:pPr>
              <w:pStyle w:val="CRCoverPage"/>
              <w:numPr>
                <w:ilvl w:val="0"/>
                <w:numId w:val="17"/>
              </w:numPr>
              <w:tabs>
                <w:tab w:val="left" w:pos="460"/>
              </w:tabs>
              <w:spacing w:after="0"/>
              <w:rPr>
                <w:noProof/>
              </w:rPr>
            </w:pPr>
            <w:r>
              <w:rPr>
                <w:noProof/>
              </w:rPr>
              <w:t>R4-1814096, "Draft CR for TS 38.104: Removal addtional limits for Band n41"</w:t>
            </w:r>
          </w:p>
          <w:p w:rsidR="00F42522" w:rsidRDefault="00F42522" w:rsidP="00F42522">
            <w:pPr>
              <w:pStyle w:val="CRCoverPage"/>
              <w:numPr>
                <w:ilvl w:val="0"/>
                <w:numId w:val="17"/>
              </w:numPr>
              <w:tabs>
                <w:tab w:val="left" w:pos="460"/>
              </w:tabs>
              <w:spacing w:after="0"/>
              <w:rPr>
                <w:noProof/>
              </w:rPr>
            </w:pPr>
            <w:r>
              <w:rPr>
                <w:noProof/>
              </w:rPr>
              <w:t>R4-1814099, "Draft CR to TS38.104: Corrections on the OTA IBB and receiver intermodulation (Section 10.5.2 and 10.8 )"</w:t>
            </w:r>
          </w:p>
          <w:p w:rsidR="00F42522" w:rsidRDefault="00F42522" w:rsidP="00F42522">
            <w:pPr>
              <w:pStyle w:val="CRCoverPage"/>
              <w:numPr>
                <w:ilvl w:val="0"/>
                <w:numId w:val="17"/>
              </w:numPr>
              <w:tabs>
                <w:tab w:val="left" w:pos="460"/>
              </w:tabs>
              <w:spacing w:after="0"/>
              <w:rPr>
                <w:noProof/>
              </w:rPr>
            </w:pPr>
            <w:r>
              <w:rPr>
                <w:noProof/>
              </w:rPr>
              <w:t>R4-1814118, "Draft CR to TS 38.104:Correction on the FRCs in Annex A1 and A2"</w:t>
            </w:r>
          </w:p>
          <w:p w:rsidR="00F42522" w:rsidRDefault="00F42522" w:rsidP="00F42522">
            <w:pPr>
              <w:pStyle w:val="CRCoverPage"/>
              <w:numPr>
                <w:ilvl w:val="0"/>
                <w:numId w:val="17"/>
              </w:numPr>
              <w:tabs>
                <w:tab w:val="left" w:pos="460"/>
              </w:tabs>
              <w:spacing w:after="0"/>
              <w:rPr>
                <w:noProof/>
              </w:rPr>
            </w:pPr>
            <w:r>
              <w:rPr>
                <w:noProof/>
              </w:rPr>
              <w:t>R4-1814137, "Draft CR to 38.104: Introduction of Band n65"</w:t>
            </w:r>
          </w:p>
          <w:p w:rsidR="00F42522" w:rsidRDefault="00F42522" w:rsidP="00F42522">
            <w:pPr>
              <w:pStyle w:val="CRCoverPage"/>
              <w:numPr>
                <w:ilvl w:val="0"/>
                <w:numId w:val="17"/>
              </w:numPr>
              <w:tabs>
                <w:tab w:val="left" w:pos="460"/>
              </w:tabs>
              <w:spacing w:after="0"/>
              <w:rPr>
                <w:noProof/>
              </w:rPr>
            </w:pPr>
            <w:r>
              <w:rPr>
                <w:noProof/>
              </w:rPr>
              <w:t>R4-1814179, "Draft CR to TS 38.104 on channel arrangement descriptions"</w:t>
            </w:r>
          </w:p>
          <w:p w:rsidR="00F42522" w:rsidRDefault="00F42522" w:rsidP="00F42522">
            <w:pPr>
              <w:pStyle w:val="CRCoverPage"/>
              <w:numPr>
                <w:ilvl w:val="0"/>
                <w:numId w:val="17"/>
              </w:numPr>
              <w:tabs>
                <w:tab w:val="left" w:pos="460"/>
              </w:tabs>
              <w:spacing w:after="0"/>
              <w:rPr>
                <w:noProof/>
              </w:rPr>
            </w:pPr>
            <w:r>
              <w:rPr>
                <w:noProof/>
              </w:rPr>
              <w:t>R4-1814183, "Draft CR for TS38.104 Correction on radiated transmitter characteristics"</w:t>
            </w:r>
          </w:p>
          <w:p w:rsidR="00F42522" w:rsidRDefault="00F42522" w:rsidP="00F42522">
            <w:pPr>
              <w:pStyle w:val="CRCoverPage"/>
              <w:numPr>
                <w:ilvl w:val="0"/>
                <w:numId w:val="17"/>
              </w:numPr>
              <w:tabs>
                <w:tab w:val="left" w:pos="460"/>
              </w:tabs>
              <w:spacing w:after="0"/>
              <w:rPr>
                <w:noProof/>
              </w:rPr>
            </w:pPr>
            <w:r>
              <w:rPr>
                <w:noProof/>
              </w:rPr>
              <w:t>R4-1814184, "DraftCR to TS 38.104: correction of the PHS"</w:t>
            </w:r>
          </w:p>
          <w:p w:rsidR="00F42522" w:rsidRDefault="00F42522" w:rsidP="00F42522">
            <w:pPr>
              <w:pStyle w:val="CRCoverPage"/>
              <w:numPr>
                <w:ilvl w:val="0"/>
                <w:numId w:val="17"/>
              </w:numPr>
              <w:tabs>
                <w:tab w:val="left" w:pos="460"/>
              </w:tabs>
              <w:spacing w:after="0"/>
              <w:rPr>
                <w:noProof/>
              </w:rPr>
            </w:pPr>
            <w:r>
              <w:rPr>
                <w:noProof/>
              </w:rPr>
              <w:t>R4-1814188, "DraftCR to TS 38.104: Spurious emission range clarifications"</w:t>
            </w:r>
          </w:p>
          <w:p w:rsidR="00F42522" w:rsidRPr="00B04564" w:rsidRDefault="00F42522" w:rsidP="0015490A">
            <w:pPr>
              <w:pStyle w:val="CRCoverPage"/>
              <w:tabs>
                <w:tab w:val="left" w:pos="460"/>
              </w:tabs>
              <w:spacing w:after="0"/>
              <w:ind w:left="460"/>
              <w:rPr>
                <w:noProof/>
              </w:rPr>
            </w:pPr>
          </w:p>
          <w:p w:rsidR="00F42522" w:rsidRDefault="00F42522" w:rsidP="0015490A">
            <w:pPr>
              <w:pStyle w:val="CRCoverPage"/>
              <w:spacing w:after="0"/>
              <w:ind w:left="100"/>
            </w:pPr>
          </w:p>
          <w:p w:rsidR="00F42522" w:rsidRPr="00B04564" w:rsidRDefault="00F42522" w:rsidP="0015490A">
            <w:pPr>
              <w:pStyle w:val="CRCoverPage"/>
              <w:spacing w:after="0"/>
              <w:ind w:left="100"/>
              <w:rPr>
                <w:noProof/>
                <w:u w:val="single"/>
              </w:rPr>
            </w:pPr>
            <w:r w:rsidRPr="00B04564">
              <w:rPr>
                <w:noProof/>
                <w:u w:val="single"/>
              </w:rPr>
              <w:lastRenderedPageBreak/>
              <w:t>From RAN4 #8</w:t>
            </w:r>
            <w:r>
              <w:rPr>
                <w:noProof/>
                <w:u w:val="single"/>
              </w:rPr>
              <w:t>9</w:t>
            </w:r>
            <w:r w:rsidRPr="00B04564">
              <w:rPr>
                <w:noProof/>
                <w:u w:val="single"/>
              </w:rPr>
              <w:t>:</w:t>
            </w:r>
          </w:p>
          <w:p w:rsidR="00F42522" w:rsidRDefault="00F42522" w:rsidP="00F42522">
            <w:pPr>
              <w:pStyle w:val="CRCoverPage"/>
              <w:numPr>
                <w:ilvl w:val="0"/>
                <w:numId w:val="17"/>
              </w:numPr>
              <w:tabs>
                <w:tab w:val="left" w:pos="460"/>
              </w:tabs>
              <w:spacing w:after="0"/>
              <w:rPr>
                <w:noProof/>
              </w:rPr>
            </w:pPr>
            <w:r>
              <w:rPr>
                <w:noProof/>
              </w:rPr>
              <w:t>R4-1814921, "Draft CR to 38.104 on channel spacing for intra-band CA"</w:t>
            </w:r>
          </w:p>
          <w:p w:rsidR="00F42522" w:rsidRDefault="00F42522" w:rsidP="00F42522">
            <w:pPr>
              <w:pStyle w:val="CRCoverPage"/>
              <w:numPr>
                <w:ilvl w:val="0"/>
                <w:numId w:val="17"/>
              </w:numPr>
              <w:tabs>
                <w:tab w:val="left" w:pos="460"/>
              </w:tabs>
              <w:spacing w:after="0"/>
              <w:rPr>
                <w:noProof/>
              </w:rPr>
            </w:pPr>
            <w:r>
              <w:rPr>
                <w:noProof/>
              </w:rPr>
              <w:t>R4-1815369, "Draft CR to TS 38.104: co-location with NR BS (6.6.5.2.4)"</w:t>
            </w:r>
          </w:p>
          <w:p w:rsidR="00F42522" w:rsidRDefault="00F42522" w:rsidP="00F42522">
            <w:pPr>
              <w:pStyle w:val="CRCoverPage"/>
              <w:numPr>
                <w:ilvl w:val="0"/>
                <w:numId w:val="17"/>
              </w:numPr>
              <w:tabs>
                <w:tab w:val="left" w:pos="460"/>
              </w:tabs>
              <w:spacing w:after="0"/>
              <w:rPr>
                <w:noProof/>
              </w:rPr>
            </w:pPr>
            <w:r>
              <w:rPr>
                <w:noProof/>
              </w:rPr>
              <w:t>R4-1815564, "Draft CR to 38.104 on Clarification on 7.5 KHz raster shift in NR re-farmed bands"</w:t>
            </w:r>
          </w:p>
          <w:p w:rsidR="00F42522" w:rsidRDefault="00F42522" w:rsidP="00F42522">
            <w:pPr>
              <w:pStyle w:val="CRCoverPage"/>
              <w:numPr>
                <w:ilvl w:val="0"/>
                <w:numId w:val="17"/>
              </w:numPr>
              <w:tabs>
                <w:tab w:val="left" w:pos="460"/>
              </w:tabs>
              <w:spacing w:after="0"/>
              <w:rPr>
                <w:noProof/>
              </w:rPr>
            </w:pPr>
            <w:r>
              <w:rPr>
                <w:noProof/>
              </w:rPr>
              <w:t>R4-1815687, "Draft CR to TS 38.104: Out-of-band blocking/OTA out-of-band blocking co-location requirement"</w:t>
            </w:r>
          </w:p>
          <w:p w:rsidR="00F42522" w:rsidRDefault="00F42522" w:rsidP="00F42522">
            <w:pPr>
              <w:pStyle w:val="CRCoverPage"/>
              <w:numPr>
                <w:ilvl w:val="0"/>
                <w:numId w:val="17"/>
              </w:numPr>
              <w:tabs>
                <w:tab w:val="left" w:pos="460"/>
              </w:tabs>
              <w:spacing w:after="0"/>
              <w:rPr>
                <w:noProof/>
              </w:rPr>
            </w:pPr>
            <w:r>
              <w:rPr>
                <w:noProof/>
              </w:rPr>
              <w:t>R4-1816263, "Draft CR to 38.104: Correction to annex on EIRP based regulations"</w:t>
            </w:r>
          </w:p>
          <w:p w:rsidR="00F42522" w:rsidRDefault="00F42522" w:rsidP="00F42522">
            <w:pPr>
              <w:pStyle w:val="CRCoverPage"/>
              <w:numPr>
                <w:ilvl w:val="0"/>
                <w:numId w:val="17"/>
              </w:numPr>
              <w:tabs>
                <w:tab w:val="left" w:pos="460"/>
              </w:tabs>
              <w:spacing w:after="0"/>
              <w:rPr>
                <w:noProof/>
              </w:rPr>
            </w:pPr>
            <w:r>
              <w:rPr>
                <w:noProof/>
              </w:rPr>
              <w:t>R4-1816266, "Draft CR to TS 38.104: definitions updates (3.1)"</w:t>
            </w:r>
          </w:p>
          <w:p w:rsidR="00F42522" w:rsidRDefault="00F42522" w:rsidP="00F42522">
            <w:pPr>
              <w:pStyle w:val="CRCoverPage"/>
              <w:numPr>
                <w:ilvl w:val="0"/>
                <w:numId w:val="17"/>
              </w:numPr>
              <w:tabs>
                <w:tab w:val="left" w:pos="460"/>
              </w:tabs>
              <w:spacing w:after="0"/>
              <w:rPr>
                <w:noProof/>
              </w:rPr>
            </w:pPr>
            <w:r>
              <w:rPr>
                <w:noProof/>
              </w:rPr>
              <w:t>R4-1816267, "draft CR to 38.104: Corrections to co-location requirements"</w:t>
            </w:r>
          </w:p>
          <w:p w:rsidR="00F42522" w:rsidRDefault="00F42522" w:rsidP="00F42522">
            <w:pPr>
              <w:pStyle w:val="CRCoverPage"/>
              <w:numPr>
                <w:ilvl w:val="0"/>
                <w:numId w:val="17"/>
              </w:numPr>
              <w:tabs>
                <w:tab w:val="left" w:pos="460"/>
              </w:tabs>
              <w:spacing w:after="0"/>
              <w:rPr>
                <w:noProof/>
              </w:rPr>
            </w:pPr>
            <w:r>
              <w:rPr>
                <w:noProof/>
              </w:rPr>
              <w:t>R4-1816270, "Draft CR for TS 38.104:  Correction on fractional bandwidth for NR BS"</w:t>
            </w:r>
          </w:p>
          <w:p w:rsidR="00F42522" w:rsidRDefault="00F42522" w:rsidP="00F42522">
            <w:pPr>
              <w:pStyle w:val="CRCoverPage"/>
              <w:numPr>
                <w:ilvl w:val="0"/>
                <w:numId w:val="17"/>
              </w:numPr>
              <w:tabs>
                <w:tab w:val="left" w:pos="460"/>
              </w:tabs>
              <w:spacing w:after="0"/>
              <w:rPr>
                <w:noProof/>
              </w:rPr>
            </w:pPr>
            <w:r>
              <w:rPr>
                <w:noProof/>
              </w:rPr>
              <w:t>R4-1816272, "Draft CR to TS 38.104: Transmitter OFF power for CA (Section 6.4.1&amp;9.5.2)"</w:t>
            </w:r>
          </w:p>
          <w:p w:rsidR="00F42522" w:rsidRDefault="00F42522" w:rsidP="00F42522">
            <w:pPr>
              <w:pStyle w:val="CRCoverPage"/>
              <w:numPr>
                <w:ilvl w:val="0"/>
                <w:numId w:val="17"/>
              </w:numPr>
              <w:tabs>
                <w:tab w:val="left" w:pos="460"/>
              </w:tabs>
              <w:spacing w:after="0"/>
              <w:rPr>
                <w:noProof/>
              </w:rPr>
            </w:pPr>
            <w:r>
              <w:rPr>
                <w:noProof/>
              </w:rPr>
              <w:t>R4-1816274, "Draft CR to TS 38.104: EVM annexes (B, C)"</w:t>
            </w:r>
          </w:p>
          <w:p w:rsidR="00F42522" w:rsidRDefault="00F42522" w:rsidP="00F42522">
            <w:pPr>
              <w:pStyle w:val="CRCoverPage"/>
              <w:numPr>
                <w:ilvl w:val="0"/>
                <w:numId w:val="17"/>
              </w:numPr>
              <w:tabs>
                <w:tab w:val="left" w:pos="460"/>
              </w:tabs>
              <w:spacing w:after="0"/>
              <w:rPr>
                <w:noProof/>
              </w:rPr>
            </w:pPr>
            <w:r>
              <w:rPr>
                <w:noProof/>
              </w:rPr>
              <w:t>R4-1816279, "Draft CR to TS 38.104: Some corrections on OTA RX requirement related to multi-band operation"</w:t>
            </w:r>
          </w:p>
          <w:p w:rsidR="00F42522" w:rsidRDefault="00F42522" w:rsidP="00F42522">
            <w:pPr>
              <w:pStyle w:val="CRCoverPage"/>
              <w:numPr>
                <w:ilvl w:val="0"/>
                <w:numId w:val="17"/>
              </w:numPr>
              <w:tabs>
                <w:tab w:val="left" w:pos="460"/>
              </w:tabs>
              <w:spacing w:after="0"/>
              <w:rPr>
                <w:noProof/>
              </w:rPr>
            </w:pPr>
            <w:r>
              <w:rPr>
                <w:noProof/>
              </w:rPr>
              <w:t>R4-1816307, "Draft CR to TS38.104_Transmitter intermodulation(Section 6.7 and 9.8)"</w:t>
            </w:r>
          </w:p>
          <w:p w:rsidR="00F42522" w:rsidRDefault="00F42522" w:rsidP="00F42522">
            <w:pPr>
              <w:pStyle w:val="CRCoverPage"/>
              <w:numPr>
                <w:ilvl w:val="0"/>
                <w:numId w:val="17"/>
              </w:numPr>
              <w:tabs>
                <w:tab w:val="left" w:pos="460"/>
              </w:tabs>
              <w:spacing w:after="0"/>
              <w:rPr>
                <w:noProof/>
              </w:rPr>
            </w:pPr>
            <w:r>
              <w:rPr>
                <w:noProof/>
              </w:rPr>
              <w:t>R4-1816441, "Draft CR to 38.104: Cleanup to conducted requirements text"</w:t>
            </w:r>
          </w:p>
          <w:p w:rsidR="00F42522" w:rsidRDefault="00F42522" w:rsidP="00F42522">
            <w:pPr>
              <w:pStyle w:val="CRCoverPage"/>
              <w:numPr>
                <w:ilvl w:val="0"/>
                <w:numId w:val="17"/>
              </w:numPr>
              <w:tabs>
                <w:tab w:val="left" w:pos="460"/>
              </w:tabs>
              <w:spacing w:after="0"/>
              <w:rPr>
                <w:noProof/>
              </w:rPr>
            </w:pPr>
            <w:r>
              <w:rPr>
                <w:noProof/>
              </w:rPr>
              <w:t>R4-1816445, "Draft CR to 38.104: Cleanup to OTA requirements text"</w:t>
            </w:r>
          </w:p>
          <w:p w:rsidR="00F42522" w:rsidRDefault="00F42522" w:rsidP="00F42522">
            <w:pPr>
              <w:pStyle w:val="CRCoverPage"/>
              <w:numPr>
                <w:ilvl w:val="0"/>
                <w:numId w:val="17"/>
              </w:numPr>
              <w:tabs>
                <w:tab w:val="left" w:pos="460"/>
              </w:tabs>
              <w:spacing w:after="0"/>
              <w:rPr>
                <w:noProof/>
              </w:rPr>
            </w:pPr>
            <w:r>
              <w:rPr>
                <w:noProof/>
              </w:rPr>
              <w:t>R4-1816467, "Draft CR to38.104 Support of 7.5 kHz carrier shift for additional operating bands"</w:t>
            </w:r>
          </w:p>
          <w:p w:rsidR="00F42522" w:rsidRDefault="00F42522" w:rsidP="00F42522">
            <w:pPr>
              <w:pStyle w:val="CRCoverPage"/>
              <w:numPr>
                <w:ilvl w:val="0"/>
                <w:numId w:val="17"/>
              </w:numPr>
              <w:tabs>
                <w:tab w:val="left" w:pos="460"/>
              </w:tabs>
              <w:spacing w:after="0"/>
              <w:rPr>
                <w:noProof/>
              </w:rPr>
            </w:pPr>
            <w:r>
              <w:rPr>
                <w:noProof/>
              </w:rPr>
              <w:t>R4-1816662, "Draft CR to 38.104 (5.3.4) RB alignment"</w:t>
            </w:r>
          </w:p>
          <w:p w:rsidR="00F42522" w:rsidRDefault="00F42522" w:rsidP="00F42522">
            <w:pPr>
              <w:pStyle w:val="CRCoverPage"/>
              <w:numPr>
                <w:ilvl w:val="0"/>
                <w:numId w:val="17"/>
              </w:numPr>
              <w:tabs>
                <w:tab w:val="left" w:pos="460"/>
              </w:tabs>
              <w:spacing w:after="0"/>
              <w:rPr>
                <w:noProof/>
              </w:rPr>
            </w:pPr>
            <w:r>
              <w:rPr>
                <w:noProof/>
              </w:rPr>
              <w:t>R4-1816668, "Draft CR to TS 38.104: Improvement of polarization description for OTA out-of-band blockling in sub-clause 10.6"</w:t>
            </w:r>
          </w:p>
          <w:p w:rsidR="00F42522" w:rsidRDefault="00F42522" w:rsidP="00F42522">
            <w:pPr>
              <w:pStyle w:val="CRCoverPage"/>
              <w:numPr>
                <w:ilvl w:val="0"/>
                <w:numId w:val="17"/>
              </w:numPr>
              <w:tabs>
                <w:tab w:val="left" w:pos="460"/>
              </w:tabs>
              <w:spacing w:after="0"/>
              <w:rPr>
                <w:noProof/>
              </w:rPr>
            </w:pPr>
            <w:r>
              <w:rPr>
                <w:noProof/>
              </w:rPr>
              <w:t>R4-1816733, "Draft CR for 38.104 EVM requirement Section 6.5.2.3 and section 9.6.2.3"</w:t>
            </w:r>
          </w:p>
          <w:p w:rsidR="00F42522" w:rsidRPr="00B04564" w:rsidRDefault="00F42522" w:rsidP="00F42522">
            <w:pPr>
              <w:pStyle w:val="CRCoverPage"/>
              <w:numPr>
                <w:ilvl w:val="0"/>
                <w:numId w:val="17"/>
              </w:numPr>
              <w:tabs>
                <w:tab w:val="left" w:pos="460"/>
              </w:tabs>
              <w:spacing w:after="0"/>
              <w:rPr>
                <w:noProof/>
              </w:rPr>
            </w:pPr>
            <w:r>
              <w:rPr>
                <w:noProof/>
              </w:rPr>
              <w:t>R4-1816737, "Draft CR to 38.104: Correction to FR2 OTA REFSENS requirement"</w:t>
            </w:r>
          </w:p>
          <w:p w:rsidR="00F42522" w:rsidRDefault="00F42522" w:rsidP="0015490A">
            <w:pPr>
              <w:pStyle w:val="CRCoverPage"/>
              <w:spacing w:after="0"/>
              <w:ind w:left="100"/>
            </w:pPr>
          </w:p>
          <w:p w:rsidR="00F42522" w:rsidRDefault="00F42522" w:rsidP="0015490A">
            <w:pPr>
              <w:pStyle w:val="CRCoverPage"/>
              <w:spacing w:after="0"/>
              <w:ind w:left="100"/>
            </w:pPr>
            <w:r w:rsidRPr="00B04564">
              <w:rPr>
                <w:noProof/>
              </w:rPr>
              <w:t xml:space="preserve">In addition, </w:t>
            </w:r>
            <w:r>
              <w:rPr>
                <w:noProof/>
              </w:rPr>
              <w:t>som m</w:t>
            </w:r>
            <w:r>
              <w:t>inor editorial changes are done.</w:t>
            </w:r>
          </w:p>
          <w:p w:rsidR="00F42522" w:rsidRDefault="00F42522" w:rsidP="0015490A">
            <w:pPr>
              <w:pStyle w:val="CRCoverPage"/>
              <w:spacing w:after="0"/>
              <w:ind w:left="100"/>
              <w:rPr>
                <w:noProof/>
              </w:rPr>
            </w:pP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bottom w:val="single" w:sz="4" w:space="0" w:color="auto"/>
            </w:tcBorders>
          </w:tcPr>
          <w:p w:rsidR="00F42522" w:rsidRDefault="00F42522" w:rsidP="0015490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F42522" w:rsidRDefault="00F42522" w:rsidP="0015490A">
            <w:pPr>
              <w:pStyle w:val="CRCoverPage"/>
              <w:spacing w:after="0"/>
              <w:ind w:left="100"/>
              <w:rPr>
                <w:noProof/>
              </w:rPr>
            </w:pPr>
            <w:r w:rsidRPr="00B04564">
              <w:t>Requirements would not be updated according to the Draft CRs</w:t>
            </w:r>
          </w:p>
        </w:tc>
      </w:tr>
      <w:tr w:rsidR="00F42522" w:rsidTr="0015490A">
        <w:tc>
          <w:tcPr>
            <w:tcW w:w="2694" w:type="dxa"/>
            <w:gridSpan w:val="2"/>
          </w:tcPr>
          <w:p w:rsidR="00F42522" w:rsidRDefault="00F42522" w:rsidP="0015490A">
            <w:pPr>
              <w:pStyle w:val="CRCoverPage"/>
              <w:spacing w:after="0"/>
              <w:rPr>
                <w:b/>
                <w:i/>
                <w:noProof/>
                <w:sz w:val="8"/>
                <w:szCs w:val="8"/>
              </w:rPr>
            </w:pPr>
          </w:p>
        </w:tc>
        <w:tc>
          <w:tcPr>
            <w:tcW w:w="6946" w:type="dxa"/>
            <w:gridSpan w:val="9"/>
          </w:tcPr>
          <w:p w:rsidR="00F42522" w:rsidRDefault="00F42522" w:rsidP="0015490A">
            <w:pPr>
              <w:pStyle w:val="CRCoverPage"/>
              <w:spacing w:after="0"/>
              <w:rPr>
                <w:noProof/>
                <w:sz w:val="8"/>
                <w:szCs w:val="8"/>
              </w:rPr>
            </w:pPr>
          </w:p>
        </w:tc>
      </w:tr>
      <w:tr w:rsidR="00F42522" w:rsidTr="0015490A">
        <w:tc>
          <w:tcPr>
            <w:tcW w:w="2694" w:type="dxa"/>
            <w:gridSpan w:val="2"/>
            <w:tcBorders>
              <w:top w:val="single" w:sz="4" w:space="0" w:color="auto"/>
              <w:left w:val="single" w:sz="4" w:space="0" w:color="auto"/>
            </w:tcBorders>
          </w:tcPr>
          <w:p w:rsidR="00F42522" w:rsidRDefault="00F42522" w:rsidP="0015490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F42522" w:rsidRDefault="00F77EF6" w:rsidP="0015490A">
            <w:pPr>
              <w:pStyle w:val="CRCoverPage"/>
              <w:spacing w:after="0"/>
              <w:ind w:left="100"/>
              <w:rPr>
                <w:noProof/>
              </w:rPr>
            </w:pPr>
            <w:r>
              <w:rPr>
                <w:noProof/>
              </w:rPr>
              <w:t>2,3,4,5,6,7,9,10,Annex A,B,C,E</w:t>
            </w:r>
            <w:bookmarkStart w:id="4" w:name="_GoBack"/>
            <w:bookmarkEnd w:id="4"/>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sz w:val="8"/>
                <w:szCs w:val="8"/>
              </w:rPr>
            </w:pPr>
          </w:p>
        </w:tc>
        <w:tc>
          <w:tcPr>
            <w:tcW w:w="6946" w:type="dxa"/>
            <w:gridSpan w:val="9"/>
            <w:tcBorders>
              <w:right w:val="single" w:sz="4" w:space="0" w:color="auto"/>
            </w:tcBorders>
          </w:tcPr>
          <w:p w:rsidR="00F42522" w:rsidRDefault="00F42522" w:rsidP="0015490A">
            <w:pPr>
              <w:pStyle w:val="CRCoverPage"/>
              <w:spacing w:after="0"/>
              <w:rPr>
                <w:noProof/>
                <w:sz w:val="8"/>
                <w:szCs w:val="8"/>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F42522" w:rsidRDefault="00F42522" w:rsidP="0015490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F42522" w:rsidRDefault="00F42522" w:rsidP="0015490A">
            <w:pPr>
              <w:pStyle w:val="CRCoverPage"/>
              <w:spacing w:after="0"/>
              <w:jc w:val="center"/>
              <w:rPr>
                <w:b/>
                <w:caps/>
                <w:noProof/>
              </w:rPr>
            </w:pPr>
            <w:r>
              <w:rPr>
                <w:b/>
                <w:caps/>
                <w:noProof/>
              </w:rPr>
              <w:t>N</w:t>
            </w:r>
          </w:p>
        </w:tc>
        <w:tc>
          <w:tcPr>
            <w:tcW w:w="2977" w:type="dxa"/>
            <w:gridSpan w:val="4"/>
          </w:tcPr>
          <w:p w:rsidR="00F42522" w:rsidRDefault="00F42522" w:rsidP="0015490A">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F42522" w:rsidRDefault="00F42522" w:rsidP="0015490A">
            <w:pPr>
              <w:pStyle w:val="CRCoverPage"/>
              <w:spacing w:after="0"/>
              <w:ind w:left="99"/>
              <w:rPr>
                <w:noProof/>
              </w:rPr>
            </w:pPr>
          </w:p>
        </w:tc>
      </w:tr>
      <w:tr w:rsidR="00F42522" w:rsidTr="0015490A">
        <w:tc>
          <w:tcPr>
            <w:tcW w:w="2694" w:type="dxa"/>
            <w:gridSpan w:val="2"/>
            <w:tcBorders>
              <w:left w:val="single" w:sz="4" w:space="0" w:color="auto"/>
            </w:tcBorders>
          </w:tcPr>
          <w:p w:rsidR="00F42522" w:rsidRDefault="00F42522" w:rsidP="0015490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F42522" w:rsidRDefault="00F42522" w:rsidP="0015490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F42522" w:rsidRDefault="00F42522" w:rsidP="0015490A">
            <w:pPr>
              <w:pStyle w:val="CRCoverPage"/>
              <w:spacing w:after="0"/>
              <w:jc w:val="center"/>
              <w:rPr>
                <w:b/>
                <w:caps/>
                <w:noProof/>
              </w:rPr>
            </w:pPr>
            <w:r>
              <w:rPr>
                <w:b/>
                <w:caps/>
                <w:noProof/>
              </w:rPr>
              <w:t>X</w:t>
            </w:r>
          </w:p>
        </w:tc>
        <w:tc>
          <w:tcPr>
            <w:tcW w:w="2977" w:type="dxa"/>
            <w:gridSpan w:val="4"/>
          </w:tcPr>
          <w:p w:rsidR="00F42522" w:rsidRDefault="00F42522" w:rsidP="0015490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F42522" w:rsidRDefault="00F42522" w:rsidP="0015490A">
            <w:pPr>
              <w:pStyle w:val="CRCoverPage"/>
              <w:spacing w:after="0"/>
              <w:ind w:left="99"/>
              <w:rPr>
                <w:noProof/>
              </w:rPr>
            </w:pPr>
            <w:r>
              <w:rPr>
                <w:noProof/>
              </w:rPr>
              <w:t xml:space="preserve">TS/TR ... CR ... </w:t>
            </w:r>
          </w:p>
        </w:tc>
      </w:tr>
      <w:tr w:rsidR="00F42522" w:rsidTr="0015490A">
        <w:tc>
          <w:tcPr>
            <w:tcW w:w="2694" w:type="dxa"/>
            <w:gridSpan w:val="2"/>
            <w:tcBorders>
              <w:left w:val="single" w:sz="4" w:space="0" w:color="auto"/>
            </w:tcBorders>
          </w:tcPr>
          <w:p w:rsidR="00F42522" w:rsidRDefault="00F42522" w:rsidP="0015490A">
            <w:pPr>
              <w:pStyle w:val="CRCoverPage"/>
              <w:spacing w:after="0"/>
              <w:rPr>
                <w:b/>
                <w:i/>
                <w:noProof/>
              </w:rPr>
            </w:pPr>
          </w:p>
        </w:tc>
        <w:tc>
          <w:tcPr>
            <w:tcW w:w="6946" w:type="dxa"/>
            <w:gridSpan w:val="9"/>
            <w:tcBorders>
              <w:right w:val="single" w:sz="4" w:space="0" w:color="auto"/>
            </w:tcBorders>
          </w:tcPr>
          <w:p w:rsidR="00F42522" w:rsidRDefault="00F42522" w:rsidP="0015490A">
            <w:pPr>
              <w:pStyle w:val="CRCoverPage"/>
              <w:spacing w:after="0"/>
              <w:rPr>
                <w:noProof/>
              </w:rPr>
            </w:pPr>
          </w:p>
        </w:tc>
      </w:tr>
      <w:tr w:rsidR="00F42522" w:rsidTr="0015490A">
        <w:tc>
          <w:tcPr>
            <w:tcW w:w="2694" w:type="dxa"/>
            <w:gridSpan w:val="2"/>
            <w:tcBorders>
              <w:left w:val="single" w:sz="4" w:space="0" w:color="auto"/>
              <w:bottom w:val="single" w:sz="4" w:space="0" w:color="auto"/>
            </w:tcBorders>
          </w:tcPr>
          <w:p w:rsidR="00F42522" w:rsidRDefault="00F42522" w:rsidP="0015490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F42522" w:rsidRDefault="00F42522" w:rsidP="0015490A">
            <w:pPr>
              <w:pStyle w:val="CRCoverPage"/>
              <w:spacing w:after="0"/>
              <w:ind w:left="100"/>
              <w:rPr>
                <w:noProof/>
              </w:rPr>
            </w:pPr>
          </w:p>
        </w:tc>
      </w:tr>
    </w:tbl>
    <w:p w:rsidR="00F42522" w:rsidRDefault="00F42522" w:rsidP="00F42522">
      <w:pPr>
        <w:pStyle w:val="CRCoverPage"/>
        <w:spacing w:after="0"/>
        <w:rPr>
          <w:noProof/>
          <w:sz w:val="8"/>
          <w:szCs w:val="8"/>
        </w:rPr>
      </w:pPr>
    </w:p>
    <w:p w:rsidR="00F42522" w:rsidRDefault="00F42522" w:rsidP="00F42522">
      <w:pPr>
        <w:rPr>
          <w:noProof/>
        </w:rPr>
        <w:sectPr w:rsidR="00F42522">
          <w:headerReference w:type="even" r:id="rId9"/>
          <w:footnotePr>
            <w:numRestart w:val="eachSect"/>
          </w:footnotePr>
          <w:pgSz w:w="11907" w:h="16840" w:code="9"/>
          <w:pgMar w:top="1418" w:right="1134" w:bottom="1134" w:left="1134" w:header="680" w:footer="567" w:gutter="0"/>
          <w:cols w:space="720"/>
        </w:sectPr>
      </w:pPr>
    </w:p>
    <w:p w:rsidR="00F42522" w:rsidRDefault="00F42522" w:rsidP="00F42522">
      <w:pPr>
        <w:rPr>
          <w:noProof/>
        </w:rPr>
      </w:pPr>
    </w:p>
    <w:p w:rsidR="00F42522" w:rsidRDefault="00F42522"/>
    <w:p w:rsidR="007D45E9" w:rsidRPr="00A31EE4" w:rsidRDefault="007D45E9" w:rsidP="007D45E9">
      <w:pPr>
        <w:pStyle w:val="ZA"/>
        <w:framePr w:wrap="notBeside"/>
      </w:pPr>
      <w:r w:rsidRPr="00A31EE4">
        <w:rPr>
          <w:sz w:val="64"/>
        </w:rPr>
        <w:t xml:space="preserve">3GPP TS </w:t>
      </w:r>
      <w:r w:rsidRPr="00A31EE4">
        <w:rPr>
          <w:rFonts w:hint="eastAsia"/>
          <w:sz w:val="64"/>
          <w:lang w:eastAsia="ko-KR"/>
        </w:rPr>
        <w:t>38</w:t>
      </w:r>
      <w:r w:rsidRPr="00A31EE4">
        <w:rPr>
          <w:sz w:val="64"/>
        </w:rPr>
        <w:t>.</w:t>
      </w:r>
      <w:r w:rsidRPr="00A31EE4">
        <w:rPr>
          <w:rFonts w:hint="eastAsia"/>
          <w:sz w:val="64"/>
          <w:lang w:eastAsia="ko-KR"/>
        </w:rPr>
        <w:t>104</w:t>
      </w:r>
      <w:r w:rsidRPr="00A31EE4">
        <w:rPr>
          <w:sz w:val="64"/>
        </w:rPr>
        <w:t xml:space="preserve"> </w:t>
      </w:r>
      <w:r w:rsidRPr="00A31EE4">
        <w:t>V</w:t>
      </w:r>
      <w:r w:rsidRPr="00A31EE4">
        <w:rPr>
          <w:rFonts w:hint="eastAsia"/>
          <w:lang w:eastAsia="ko-KR"/>
        </w:rPr>
        <w:t>15</w:t>
      </w:r>
      <w:r w:rsidRPr="00A31EE4">
        <w:t>.</w:t>
      </w:r>
      <w:r w:rsidRPr="00A31EE4">
        <w:rPr>
          <w:lang w:eastAsia="ko-KR"/>
        </w:rPr>
        <w:t>3</w:t>
      </w:r>
      <w:r w:rsidRPr="00A31EE4">
        <w:t>.</w:t>
      </w:r>
      <w:r w:rsidRPr="00A31EE4">
        <w:rPr>
          <w:rFonts w:hint="eastAsia"/>
          <w:lang w:eastAsia="ko-KR"/>
        </w:rPr>
        <w:t>0</w:t>
      </w:r>
      <w:r w:rsidRPr="00A31EE4">
        <w:t xml:space="preserve"> </w:t>
      </w:r>
      <w:r w:rsidRPr="00A31EE4">
        <w:rPr>
          <w:sz w:val="32"/>
        </w:rPr>
        <w:t>(</w:t>
      </w:r>
      <w:r w:rsidRPr="00A31EE4">
        <w:rPr>
          <w:rFonts w:hint="eastAsia"/>
          <w:sz w:val="32"/>
          <w:lang w:eastAsia="ko-KR"/>
        </w:rPr>
        <w:t>2018</w:t>
      </w:r>
      <w:r w:rsidRPr="00A31EE4">
        <w:rPr>
          <w:sz w:val="32"/>
        </w:rPr>
        <w:t>-</w:t>
      </w:r>
      <w:r w:rsidRPr="00A31EE4">
        <w:rPr>
          <w:rFonts w:hint="eastAsia"/>
          <w:sz w:val="32"/>
          <w:lang w:eastAsia="ko-KR"/>
        </w:rPr>
        <w:t>0</w:t>
      </w:r>
      <w:r w:rsidRPr="00A31EE4">
        <w:rPr>
          <w:sz w:val="32"/>
          <w:lang w:eastAsia="ko-KR"/>
        </w:rPr>
        <w:t>9</w:t>
      </w:r>
      <w:r w:rsidRPr="00A31EE4">
        <w:rPr>
          <w:sz w:val="32"/>
        </w:rPr>
        <w:t>)</w:t>
      </w:r>
    </w:p>
    <w:p w:rsidR="007D45E9" w:rsidRPr="00A31EE4" w:rsidRDefault="007D45E9" w:rsidP="007D45E9">
      <w:pPr>
        <w:pStyle w:val="ZB"/>
        <w:framePr w:wrap="notBeside"/>
      </w:pPr>
      <w:r w:rsidRPr="00A31EE4">
        <w:t>Technical Specification</w:t>
      </w:r>
    </w:p>
    <w:p w:rsidR="007D45E9" w:rsidRPr="00A31EE4" w:rsidRDefault="007D45E9" w:rsidP="007D45E9">
      <w:pPr>
        <w:pStyle w:val="ZT"/>
        <w:framePr w:wrap="notBeside"/>
      </w:pPr>
      <w:r w:rsidRPr="00A31EE4">
        <w:t>3rd Generation Partnership Project;</w:t>
      </w:r>
    </w:p>
    <w:p w:rsidR="007D45E9" w:rsidRPr="00A31EE4" w:rsidRDefault="007D45E9" w:rsidP="007D45E9">
      <w:pPr>
        <w:pStyle w:val="ZT"/>
        <w:framePr w:wrap="notBeside"/>
      </w:pPr>
      <w:r w:rsidRPr="00A31EE4">
        <w:t>Technical Specification Group</w:t>
      </w:r>
      <w:r w:rsidRPr="00A31EE4">
        <w:rPr>
          <w:rFonts w:hint="eastAsia"/>
          <w:lang w:eastAsia="ko-KR"/>
        </w:rPr>
        <w:t xml:space="preserve"> Radio Access Network</w:t>
      </w:r>
      <w:r w:rsidRPr="00A31EE4">
        <w:t>;</w:t>
      </w:r>
    </w:p>
    <w:p w:rsidR="007D45E9" w:rsidRPr="00A31EE4" w:rsidRDefault="007D45E9" w:rsidP="007D45E9">
      <w:pPr>
        <w:pStyle w:val="ZT"/>
        <w:framePr w:wrap="notBeside"/>
      </w:pPr>
      <w:r w:rsidRPr="00A31EE4">
        <w:t>NR;</w:t>
      </w:r>
    </w:p>
    <w:p w:rsidR="007D45E9" w:rsidRPr="00A31EE4" w:rsidRDefault="007D45E9" w:rsidP="007D45E9">
      <w:pPr>
        <w:pStyle w:val="ZT"/>
        <w:framePr w:wrap="notBeside"/>
      </w:pPr>
      <w:r w:rsidRPr="00A31EE4">
        <w:t>Base Station (BS) radio transmission and reception</w:t>
      </w:r>
    </w:p>
    <w:p w:rsidR="007D45E9" w:rsidRPr="00A31EE4" w:rsidRDefault="007D45E9" w:rsidP="007D45E9">
      <w:pPr>
        <w:pStyle w:val="ZT"/>
        <w:framePr w:wrap="notBeside"/>
        <w:rPr>
          <w:i/>
          <w:sz w:val="28"/>
        </w:rPr>
      </w:pPr>
      <w:r w:rsidRPr="00A31EE4">
        <w:t>(</w:t>
      </w:r>
      <w:r w:rsidRPr="00A31EE4">
        <w:rPr>
          <w:rStyle w:val="ZGSM"/>
        </w:rPr>
        <w:t>Release 15</w:t>
      </w:r>
      <w:r w:rsidRPr="00A31EE4">
        <w:t>)</w:t>
      </w:r>
    </w:p>
    <w:p w:rsidR="007D45E9" w:rsidRPr="00A31EE4" w:rsidRDefault="007D45E9" w:rsidP="007D45E9">
      <w:pPr>
        <w:pStyle w:val="ZU"/>
        <w:framePr w:h="4929" w:hRule="exact" w:wrap="notBeside"/>
        <w:tabs>
          <w:tab w:val="right" w:pos="10206"/>
        </w:tabs>
        <w:jc w:val="left"/>
        <w:rPr>
          <w:noProof w:val="0"/>
        </w:rPr>
      </w:pPr>
      <w:r w:rsidRPr="00A31EE4">
        <w:rPr>
          <w:i/>
          <w:lang w:val="en-US" w:eastAsia="ko-KR"/>
        </w:rPr>
        <w:drawing>
          <wp:inline distT="0" distB="0" distL="0" distR="0" wp14:anchorId="1C965801" wp14:editId="4EBAD7FC">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A31EE4">
        <w:rPr>
          <w:noProof w:val="0"/>
        </w:rPr>
        <w:tab/>
      </w:r>
      <w:r w:rsidRPr="00A31EE4">
        <w:rPr>
          <w:lang w:val="en-US" w:eastAsia="ko-KR"/>
        </w:rPr>
        <w:drawing>
          <wp:inline distT="0" distB="0" distL="0" distR="0" wp14:anchorId="70FCAC2C" wp14:editId="2865F4B8">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7D45E9" w:rsidRPr="00A31EE4" w:rsidRDefault="007D45E9" w:rsidP="007D45E9">
      <w:pPr>
        <w:pStyle w:val="ZU"/>
        <w:framePr w:h="4929" w:hRule="exact" w:wrap="notBeside"/>
        <w:tabs>
          <w:tab w:val="right" w:pos="10206"/>
        </w:tabs>
        <w:jc w:val="left"/>
        <w:rPr>
          <w:noProof w:val="0"/>
        </w:rPr>
      </w:pPr>
    </w:p>
    <w:p w:rsidR="007D45E9" w:rsidRPr="00A31EE4" w:rsidRDefault="007D45E9" w:rsidP="007D45E9">
      <w:pPr>
        <w:framePr w:h="1377" w:hRule="exact" w:wrap="notBeside" w:vAnchor="page" w:hAnchor="margin" w:y="15305"/>
        <w:rPr>
          <w:sz w:val="16"/>
        </w:rPr>
      </w:pPr>
      <w:r w:rsidRPr="00A31EE4">
        <w:rPr>
          <w:sz w:val="16"/>
        </w:rPr>
        <w:t>The present document has been developed within the 3rd Generation Partnership Project (3GPP</w:t>
      </w:r>
      <w:r w:rsidRPr="00A31EE4">
        <w:rPr>
          <w:sz w:val="16"/>
          <w:vertAlign w:val="superscript"/>
        </w:rPr>
        <w:t xml:space="preserve"> TM</w:t>
      </w:r>
      <w:r w:rsidRPr="00A31EE4">
        <w:rPr>
          <w:sz w:val="16"/>
        </w:rPr>
        <w:t>) and may be further elaborated for the purposes of 3GPP.</w:t>
      </w:r>
      <w:r w:rsidRPr="00A31EE4">
        <w:rPr>
          <w:sz w:val="16"/>
        </w:rPr>
        <w:br/>
        <w:t>The present document has not been subject to any approval process by the 3GPP</w:t>
      </w:r>
      <w:r w:rsidRPr="00A31EE4">
        <w:rPr>
          <w:sz w:val="16"/>
          <w:vertAlign w:val="superscript"/>
        </w:rPr>
        <w:t xml:space="preserve"> </w:t>
      </w:r>
      <w:r w:rsidRPr="00A31EE4">
        <w:rPr>
          <w:sz w:val="16"/>
        </w:rPr>
        <w:t>Organizational Partners and shall not be implemented.</w:t>
      </w:r>
      <w:r w:rsidRPr="00A31EE4">
        <w:rPr>
          <w:sz w:val="16"/>
        </w:rPr>
        <w:br/>
        <w:t>This Specification is provided for future development work within 3GPP</w:t>
      </w:r>
      <w:r w:rsidRPr="00A31EE4">
        <w:rPr>
          <w:sz w:val="16"/>
          <w:vertAlign w:val="superscript"/>
        </w:rPr>
        <w:t xml:space="preserve"> </w:t>
      </w:r>
      <w:r w:rsidRPr="00A31EE4">
        <w:rPr>
          <w:sz w:val="16"/>
        </w:rPr>
        <w:t>only. The Organizational Partners accept no liability for any use of this Specification.</w:t>
      </w:r>
      <w:r w:rsidRPr="00A31EE4">
        <w:rPr>
          <w:sz w:val="16"/>
        </w:rPr>
        <w:br/>
        <w:t>Specifications and Reports for implementation of the 3GPP</w:t>
      </w:r>
      <w:r w:rsidRPr="00A31EE4">
        <w:rPr>
          <w:sz w:val="16"/>
          <w:vertAlign w:val="superscript"/>
        </w:rPr>
        <w:t xml:space="preserve"> TM</w:t>
      </w:r>
      <w:r w:rsidRPr="00A31EE4">
        <w:rPr>
          <w:sz w:val="16"/>
        </w:rPr>
        <w:t xml:space="preserve"> system should be obtained via the 3GPP Organizational Partners' Publications Offices.</w:t>
      </w:r>
    </w:p>
    <w:p w:rsidR="007D45E9" w:rsidRPr="00A31EE4" w:rsidRDefault="007D45E9" w:rsidP="007D45E9">
      <w:pPr>
        <w:pStyle w:val="ZV"/>
        <w:framePr w:wrap="notBeside"/>
        <w:rPr>
          <w:noProof w:val="0"/>
        </w:rPr>
      </w:pPr>
    </w:p>
    <w:p w:rsidR="007D45E9" w:rsidRPr="00A31EE4" w:rsidRDefault="007D45E9" w:rsidP="007D45E9"/>
    <w:bookmarkEnd w:id="1"/>
    <w:p w:rsidR="007D45E9" w:rsidRPr="00A31EE4" w:rsidRDefault="007D45E9" w:rsidP="007D45E9">
      <w:pPr>
        <w:tabs>
          <w:tab w:val="left" w:pos="6440"/>
        </w:tabs>
      </w:pPr>
    </w:p>
    <w:p w:rsidR="007D45E9" w:rsidRPr="00A31EE4" w:rsidRDefault="007D45E9" w:rsidP="007D45E9"/>
    <w:p w:rsidR="007D45E9" w:rsidRPr="00A31EE4" w:rsidRDefault="007D45E9" w:rsidP="007D45E9">
      <w:pPr>
        <w:sectPr w:rsidR="007D45E9" w:rsidRPr="00A31EE4">
          <w:footnotePr>
            <w:numRestart w:val="eachSect"/>
          </w:footnotePr>
          <w:pgSz w:w="11907" w:h="16840"/>
          <w:pgMar w:top="2268" w:right="851" w:bottom="10773" w:left="851" w:header="0" w:footer="0" w:gutter="0"/>
          <w:cols w:space="720"/>
        </w:sectPr>
      </w:pPr>
    </w:p>
    <w:p w:rsidR="007D45E9" w:rsidRPr="00A31EE4" w:rsidRDefault="007D45E9" w:rsidP="007D45E9">
      <w:bookmarkStart w:id="5" w:name="page2"/>
    </w:p>
    <w:p w:rsidR="007D45E9" w:rsidRPr="00A31EE4" w:rsidRDefault="007D45E9" w:rsidP="007D45E9">
      <w:pPr>
        <w:pStyle w:val="FP"/>
        <w:framePr w:wrap="notBeside" w:hAnchor="margin" w:yAlign="center"/>
        <w:spacing w:after="240"/>
        <w:ind w:left="2835" w:right="2835"/>
        <w:jc w:val="center"/>
        <w:rPr>
          <w:rFonts w:ascii="Arial" w:hAnsi="Arial"/>
          <w:b/>
          <w:i/>
        </w:rPr>
      </w:pPr>
      <w:r w:rsidRPr="00A31EE4">
        <w:rPr>
          <w:rFonts w:ascii="Arial" w:hAnsi="Arial"/>
          <w:b/>
          <w:i/>
        </w:rPr>
        <w:t>3GPP</w:t>
      </w:r>
    </w:p>
    <w:p w:rsidR="007D45E9" w:rsidRPr="00A31EE4" w:rsidRDefault="007D45E9" w:rsidP="007D45E9">
      <w:pPr>
        <w:pStyle w:val="FP"/>
        <w:framePr w:wrap="notBeside" w:hAnchor="margin" w:yAlign="center"/>
        <w:pBdr>
          <w:bottom w:val="single" w:sz="6" w:space="1" w:color="auto"/>
        </w:pBdr>
        <w:ind w:left="2835" w:right="2835"/>
        <w:jc w:val="center"/>
      </w:pPr>
      <w:r w:rsidRPr="00A31EE4">
        <w:t>Postal address</w:t>
      </w:r>
    </w:p>
    <w:p w:rsidR="007D45E9" w:rsidRPr="00A31EE4" w:rsidRDefault="007D45E9" w:rsidP="007D45E9">
      <w:pPr>
        <w:pStyle w:val="FP"/>
        <w:framePr w:wrap="notBeside" w:hAnchor="margin" w:yAlign="center"/>
        <w:ind w:left="2835" w:right="2835"/>
        <w:jc w:val="center"/>
        <w:rPr>
          <w:rFonts w:ascii="Arial" w:hAnsi="Arial"/>
          <w:sz w:val="18"/>
        </w:rPr>
      </w:pPr>
    </w:p>
    <w:p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3GPP support office address</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650 Route des Lucioles - Sophia Antipolis</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Valbonne - FRANCE</w:t>
      </w:r>
    </w:p>
    <w:p w:rsidR="007D45E9" w:rsidRPr="00A31EE4" w:rsidRDefault="007D45E9" w:rsidP="007D45E9">
      <w:pPr>
        <w:pStyle w:val="FP"/>
        <w:framePr w:wrap="notBeside" w:hAnchor="margin" w:yAlign="center"/>
        <w:spacing w:after="20"/>
        <w:ind w:left="2835" w:right="2835"/>
        <w:jc w:val="center"/>
        <w:rPr>
          <w:rFonts w:ascii="Arial" w:hAnsi="Arial"/>
          <w:sz w:val="18"/>
        </w:rPr>
      </w:pPr>
      <w:r w:rsidRPr="00A31EE4">
        <w:rPr>
          <w:rFonts w:ascii="Arial" w:hAnsi="Arial"/>
          <w:sz w:val="18"/>
        </w:rPr>
        <w:t>Tel.: +33 4 92 94 42 00 Fax: +33 4 93 65 47 16</w:t>
      </w:r>
    </w:p>
    <w:p w:rsidR="007D45E9" w:rsidRPr="00A31EE4" w:rsidRDefault="007D45E9" w:rsidP="007D45E9">
      <w:pPr>
        <w:pStyle w:val="FP"/>
        <w:framePr w:wrap="notBeside" w:hAnchor="margin" w:yAlign="center"/>
        <w:pBdr>
          <w:bottom w:val="single" w:sz="6" w:space="1" w:color="auto"/>
        </w:pBdr>
        <w:spacing w:before="240"/>
        <w:ind w:left="2835" w:right="2835"/>
        <w:jc w:val="center"/>
      </w:pPr>
      <w:r w:rsidRPr="00A31EE4">
        <w:t>Internet</w:t>
      </w:r>
    </w:p>
    <w:p w:rsidR="007D45E9" w:rsidRPr="00A31EE4" w:rsidRDefault="007D45E9" w:rsidP="007D45E9">
      <w:pPr>
        <w:pStyle w:val="FP"/>
        <w:framePr w:wrap="notBeside" w:hAnchor="margin" w:yAlign="center"/>
        <w:ind w:left="2835" w:right="2835"/>
        <w:jc w:val="center"/>
        <w:rPr>
          <w:rFonts w:ascii="Arial" w:hAnsi="Arial"/>
          <w:sz w:val="18"/>
        </w:rPr>
      </w:pPr>
      <w:r w:rsidRPr="00A31EE4">
        <w:rPr>
          <w:rFonts w:ascii="Arial" w:hAnsi="Arial"/>
          <w:sz w:val="18"/>
        </w:rPr>
        <w:t>http://www.3gpp.org</w:t>
      </w:r>
    </w:p>
    <w:p w:rsidR="007D45E9" w:rsidRPr="00A31EE4" w:rsidRDefault="007D45E9" w:rsidP="007D45E9"/>
    <w:p w:rsidR="007D45E9" w:rsidRPr="00A31EE4" w:rsidRDefault="007D45E9" w:rsidP="007D45E9">
      <w:pPr>
        <w:pStyle w:val="FP"/>
        <w:framePr w:h="3057" w:hRule="exact" w:wrap="notBeside" w:vAnchor="page" w:hAnchor="margin" w:y="12605"/>
        <w:pBdr>
          <w:bottom w:val="single" w:sz="6" w:space="1" w:color="auto"/>
        </w:pBdr>
        <w:spacing w:after="240"/>
        <w:jc w:val="center"/>
        <w:rPr>
          <w:rFonts w:ascii="Arial" w:hAnsi="Arial"/>
          <w:b/>
          <w:i/>
          <w:noProof/>
        </w:rPr>
      </w:pPr>
      <w:r w:rsidRPr="00A31EE4">
        <w:rPr>
          <w:rFonts w:ascii="Arial" w:hAnsi="Arial"/>
          <w:b/>
          <w:i/>
          <w:noProof/>
        </w:rPr>
        <w:t>Copyright Notification</w:t>
      </w:r>
    </w:p>
    <w:p w:rsidR="007D45E9" w:rsidRPr="00A31EE4" w:rsidRDefault="007D45E9" w:rsidP="007D45E9">
      <w:pPr>
        <w:pStyle w:val="FP"/>
        <w:framePr w:h="3057" w:hRule="exact" w:wrap="notBeside" w:vAnchor="page" w:hAnchor="margin" w:y="12605"/>
        <w:jc w:val="center"/>
        <w:rPr>
          <w:noProof/>
        </w:rPr>
      </w:pPr>
      <w:r w:rsidRPr="00A31EE4">
        <w:rPr>
          <w:noProof/>
        </w:rPr>
        <w:t>No part may be reproduced except as authorized by written permission.</w:t>
      </w:r>
      <w:r w:rsidRPr="00A31EE4">
        <w:rPr>
          <w:noProof/>
        </w:rPr>
        <w:br/>
        <w:t>The copyright and the foregoing restriction extend to reproduction in all media.</w:t>
      </w:r>
    </w:p>
    <w:p w:rsidR="007D45E9" w:rsidRPr="00A31EE4" w:rsidRDefault="007D45E9" w:rsidP="007D45E9">
      <w:pPr>
        <w:pStyle w:val="FP"/>
        <w:framePr w:h="3057" w:hRule="exact" w:wrap="notBeside" w:vAnchor="page" w:hAnchor="margin" w:y="12605"/>
        <w:jc w:val="center"/>
        <w:rPr>
          <w:noProof/>
        </w:rPr>
      </w:pPr>
    </w:p>
    <w:p w:rsidR="007D45E9" w:rsidRPr="00A31EE4" w:rsidRDefault="007D45E9" w:rsidP="007D45E9">
      <w:pPr>
        <w:pStyle w:val="FP"/>
        <w:framePr w:h="3057" w:hRule="exact" w:wrap="notBeside" w:vAnchor="page" w:hAnchor="margin" w:y="12605"/>
        <w:jc w:val="center"/>
        <w:rPr>
          <w:noProof/>
          <w:sz w:val="18"/>
        </w:rPr>
      </w:pPr>
      <w:r w:rsidRPr="00A31EE4">
        <w:rPr>
          <w:noProof/>
          <w:sz w:val="18"/>
        </w:rPr>
        <w:t>© 2018, 3GPP Organizational Partners (ARIB, ATIS, CCSA, ETSI, TSDSI, TTA, TTC).</w:t>
      </w:r>
      <w:bookmarkStart w:id="6" w:name="copyrightaddon"/>
      <w:bookmarkEnd w:id="6"/>
    </w:p>
    <w:p w:rsidR="007D45E9" w:rsidRPr="00A31EE4" w:rsidRDefault="007D45E9" w:rsidP="007D45E9">
      <w:pPr>
        <w:pStyle w:val="FP"/>
        <w:framePr w:h="3057" w:hRule="exact" w:wrap="notBeside" w:vAnchor="page" w:hAnchor="margin" w:y="12605"/>
        <w:jc w:val="center"/>
        <w:rPr>
          <w:noProof/>
          <w:sz w:val="18"/>
        </w:rPr>
      </w:pPr>
      <w:r w:rsidRPr="00A31EE4">
        <w:rPr>
          <w:noProof/>
          <w:sz w:val="18"/>
        </w:rPr>
        <w:t>All rights reserved.</w:t>
      </w:r>
    </w:p>
    <w:p w:rsidR="007D45E9" w:rsidRPr="00A31EE4" w:rsidRDefault="007D45E9" w:rsidP="007D45E9">
      <w:pPr>
        <w:pStyle w:val="FP"/>
        <w:framePr w:h="3057" w:hRule="exact" w:wrap="notBeside" w:vAnchor="page" w:hAnchor="margin" w:y="12605"/>
        <w:rPr>
          <w:noProof/>
          <w:sz w:val="18"/>
        </w:rPr>
      </w:pPr>
    </w:p>
    <w:p w:rsidR="007D45E9" w:rsidRPr="00A31EE4" w:rsidRDefault="007D45E9" w:rsidP="007D45E9">
      <w:pPr>
        <w:pStyle w:val="FP"/>
        <w:framePr w:h="3057" w:hRule="exact" w:wrap="notBeside" w:vAnchor="page" w:hAnchor="margin" w:y="12605"/>
        <w:rPr>
          <w:noProof/>
          <w:sz w:val="18"/>
        </w:rPr>
      </w:pPr>
      <w:r w:rsidRPr="00A31EE4">
        <w:rPr>
          <w:noProof/>
          <w:sz w:val="18"/>
        </w:rPr>
        <w:t>UMTS™ is a Trade Mark of ETSI registered for the benefit of its members</w:t>
      </w:r>
    </w:p>
    <w:p w:rsidR="007D45E9" w:rsidRPr="00A31EE4" w:rsidRDefault="007D45E9" w:rsidP="007D45E9">
      <w:pPr>
        <w:pStyle w:val="FP"/>
        <w:framePr w:h="3057" w:hRule="exact" w:wrap="notBeside" w:vAnchor="page" w:hAnchor="margin" w:y="12605"/>
        <w:rPr>
          <w:noProof/>
          <w:sz w:val="18"/>
        </w:rPr>
      </w:pPr>
      <w:r w:rsidRPr="00A31EE4">
        <w:rPr>
          <w:noProof/>
          <w:sz w:val="18"/>
        </w:rPr>
        <w:t>3GPP™ is a Trade Mark of ETSI registered for the benefit of its Members and of the 3GPP Organizational Partners</w:t>
      </w:r>
      <w:r w:rsidRPr="00A31EE4">
        <w:rPr>
          <w:noProof/>
          <w:sz w:val="18"/>
        </w:rPr>
        <w:br/>
        <w:t>LTE™ is a Trade Mark of ETSI registered for the benefit of its Members and of the 3GPP Organizational Partners</w:t>
      </w:r>
    </w:p>
    <w:p w:rsidR="007D45E9" w:rsidRPr="00A31EE4" w:rsidRDefault="007D45E9" w:rsidP="007D45E9">
      <w:pPr>
        <w:pStyle w:val="FP"/>
        <w:framePr w:h="3057" w:hRule="exact" w:wrap="notBeside" w:vAnchor="page" w:hAnchor="margin" w:y="12605"/>
        <w:rPr>
          <w:noProof/>
          <w:sz w:val="18"/>
        </w:rPr>
      </w:pPr>
      <w:r w:rsidRPr="00A31EE4">
        <w:rPr>
          <w:noProof/>
          <w:sz w:val="18"/>
        </w:rPr>
        <w:t>GSM® and the GSM logo are registered and owned by the GSM Association</w:t>
      </w:r>
    </w:p>
    <w:bookmarkEnd w:id="5"/>
    <w:p w:rsidR="007D45E9" w:rsidRPr="00A31EE4" w:rsidRDefault="007D45E9" w:rsidP="007D45E9">
      <w:pPr>
        <w:pStyle w:val="TT"/>
        <w:outlineLvl w:val="0"/>
      </w:pPr>
      <w:r w:rsidRPr="00A31EE4">
        <w:br w:type="page"/>
      </w:r>
      <w:r w:rsidRPr="00A31EE4">
        <w:lastRenderedPageBreak/>
        <w:t>Contents</w:t>
      </w:r>
    </w:p>
    <w:p w:rsidR="00EA1CE8" w:rsidRPr="00A31EE4" w:rsidRDefault="00EA1CE8">
      <w:pPr>
        <w:pStyle w:val="TOC1"/>
        <w:rPr>
          <w:rFonts w:asciiTheme="minorHAnsi" w:hAnsiTheme="minorHAnsi" w:cstheme="minorBidi"/>
          <w:szCs w:val="22"/>
          <w:lang w:eastAsia="ko-KR"/>
        </w:rPr>
      </w:pPr>
      <w:r w:rsidRPr="00A31EE4">
        <w:fldChar w:fldCharType="begin" w:fldLock="1"/>
      </w:r>
      <w:r w:rsidRPr="00A31EE4">
        <w:instrText xml:space="preserve"> TOC \o "1-9" </w:instrText>
      </w:r>
      <w:r w:rsidRPr="00A31EE4">
        <w:fldChar w:fldCharType="separate"/>
      </w:r>
      <w:r w:rsidRPr="00A31EE4">
        <w:t>Foreword</w:t>
      </w:r>
      <w:r w:rsidRPr="00A31EE4">
        <w:tab/>
      </w:r>
      <w:r w:rsidRPr="00A31EE4">
        <w:fldChar w:fldCharType="begin" w:fldLock="1"/>
      </w:r>
      <w:r w:rsidRPr="00A31EE4">
        <w:instrText xml:space="preserve"> PAGEREF _Toc526338384 \h </w:instrText>
      </w:r>
      <w:r w:rsidRPr="00A31EE4">
        <w:fldChar w:fldCharType="separate"/>
      </w:r>
      <w:r w:rsidRPr="00A31EE4">
        <w:t>9</w:t>
      </w:r>
      <w:r w:rsidRPr="00A31EE4">
        <w:fldChar w:fldCharType="end"/>
      </w:r>
    </w:p>
    <w:p w:rsidR="00EA1CE8" w:rsidRPr="00A31EE4" w:rsidRDefault="00EA1CE8">
      <w:pPr>
        <w:pStyle w:val="TOC1"/>
        <w:rPr>
          <w:rFonts w:asciiTheme="minorHAnsi" w:hAnsiTheme="minorHAnsi" w:cstheme="minorBidi"/>
          <w:szCs w:val="22"/>
          <w:lang w:eastAsia="ko-KR"/>
        </w:rPr>
      </w:pPr>
      <w:r w:rsidRPr="00A31EE4">
        <w:t>1</w:t>
      </w:r>
      <w:r w:rsidRPr="00A31EE4">
        <w:rPr>
          <w:rFonts w:asciiTheme="minorHAnsi" w:hAnsiTheme="minorHAnsi" w:cstheme="minorBidi"/>
          <w:szCs w:val="22"/>
          <w:lang w:eastAsia="ko-KR"/>
        </w:rPr>
        <w:tab/>
      </w:r>
      <w:r w:rsidRPr="00A31EE4">
        <w:t>Scope</w:t>
      </w:r>
      <w:r w:rsidRPr="00A31EE4">
        <w:tab/>
      </w:r>
      <w:r w:rsidRPr="00A31EE4">
        <w:fldChar w:fldCharType="begin" w:fldLock="1"/>
      </w:r>
      <w:r w:rsidRPr="00A31EE4">
        <w:instrText xml:space="preserve"> PAGEREF _Toc526338385 \h </w:instrText>
      </w:r>
      <w:r w:rsidRPr="00A31EE4">
        <w:fldChar w:fldCharType="separate"/>
      </w:r>
      <w:r w:rsidRPr="00A31EE4">
        <w:t>10</w:t>
      </w:r>
      <w:r w:rsidRPr="00A31EE4">
        <w:fldChar w:fldCharType="end"/>
      </w:r>
    </w:p>
    <w:p w:rsidR="00EA1CE8" w:rsidRPr="00A31EE4" w:rsidRDefault="00EA1CE8">
      <w:pPr>
        <w:pStyle w:val="TOC1"/>
        <w:rPr>
          <w:rFonts w:asciiTheme="minorHAnsi" w:hAnsiTheme="minorHAnsi" w:cstheme="minorBidi"/>
          <w:szCs w:val="22"/>
          <w:lang w:eastAsia="ko-KR"/>
        </w:rPr>
      </w:pPr>
      <w:r w:rsidRPr="00A31EE4">
        <w:t>2</w:t>
      </w:r>
      <w:r w:rsidRPr="00A31EE4">
        <w:rPr>
          <w:rFonts w:asciiTheme="minorHAnsi" w:hAnsiTheme="minorHAnsi" w:cstheme="minorBidi"/>
          <w:szCs w:val="22"/>
          <w:lang w:eastAsia="ko-KR"/>
        </w:rPr>
        <w:tab/>
      </w:r>
      <w:r w:rsidRPr="00A31EE4">
        <w:t>References</w:t>
      </w:r>
      <w:r w:rsidRPr="00A31EE4">
        <w:tab/>
      </w:r>
      <w:r w:rsidRPr="00A31EE4">
        <w:fldChar w:fldCharType="begin" w:fldLock="1"/>
      </w:r>
      <w:r w:rsidRPr="00A31EE4">
        <w:instrText xml:space="preserve"> PAGEREF _Toc526338386 \h </w:instrText>
      </w:r>
      <w:r w:rsidRPr="00A31EE4">
        <w:fldChar w:fldCharType="separate"/>
      </w:r>
      <w:r w:rsidRPr="00A31EE4">
        <w:t>10</w:t>
      </w:r>
      <w:r w:rsidRPr="00A31EE4">
        <w:fldChar w:fldCharType="end"/>
      </w:r>
    </w:p>
    <w:p w:rsidR="00EA1CE8" w:rsidRPr="00A31EE4" w:rsidRDefault="00EA1CE8">
      <w:pPr>
        <w:pStyle w:val="TOC1"/>
        <w:rPr>
          <w:rFonts w:asciiTheme="minorHAnsi" w:hAnsiTheme="minorHAnsi" w:cstheme="minorBidi"/>
          <w:szCs w:val="22"/>
          <w:lang w:eastAsia="ko-KR"/>
        </w:rPr>
      </w:pPr>
      <w:r w:rsidRPr="00A31EE4">
        <w:t>3</w:t>
      </w:r>
      <w:r w:rsidRPr="00A31EE4">
        <w:rPr>
          <w:rFonts w:asciiTheme="minorHAnsi" w:hAnsiTheme="minorHAnsi" w:cstheme="minorBidi"/>
          <w:szCs w:val="22"/>
          <w:lang w:eastAsia="ko-KR"/>
        </w:rPr>
        <w:tab/>
      </w:r>
      <w:r w:rsidRPr="00A31EE4">
        <w:t>Definitions, symbols and abbreviations</w:t>
      </w:r>
      <w:r w:rsidRPr="00A31EE4">
        <w:tab/>
      </w:r>
      <w:r w:rsidRPr="00A31EE4">
        <w:fldChar w:fldCharType="begin" w:fldLock="1"/>
      </w:r>
      <w:r w:rsidRPr="00A31EE4">
        <w:instrText xml:space="preserve"> PAGEREF _Toc526338387 \h </w:instrText>
      </w:r>
      <w:r w:rsidRPr="00A31EE4">
        <w:fldChar w:fldCharType="separate"/>
      </w:r>
      <w:r w:rsidRPr="00A31EE4">
        <w:t>10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3.1</w:t>
      </w:r>
      <w:r w:rsidRPr="00A31EE4">
        <w:rPr>
          <w:rFonts w:asciiTheme="minorHAnsi" w:hAnsiTheme="minorHAnsi" w:cstheme="minorBidi"/>
          <w:sz w:val="22"/>
          <w:szCs w:val="22"/>
          <w:lang w:eastAsia="ko-KR"/>
        </w:rPr>
        <w:tab/>
      </w:r>
      <w:r w:rsidRPr="00A31EE4">
        <w:t>Definitions</w:t>
      </w:r>
      <w:r w:rsidRPr="00A31EE4">
        <w:tab/>
      </w:r>
      <w:r w:rsidRPr="00A31EE4">
        <w:fldChar w:fldCharType="begin" w:fldLock="1"/>
      </w:r>
      <w:r w:rsidRPr="00A31EE4">
        <w:instrText xml:space="preserve"> PAGEREF _Toc526338388 \h </w:instrText>
      </w:r>
      <w:r w:rsidRPr="00A31EE4">
        <w:fldChar w:fldCharType="separate"/>
      </w:r>
      <w:r w:rsidRPr="00A31EE4">
        <w:t>10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3.2</w:t>
      </w:r>
      <w:r w:rsidRPr="00A31EE4">
        <w:rPr>
          <w:rFonts w:asciiTheme="minorHAnsi" w:hAnsiTheme="minorHAnsi" w:cstheme="minorBidi"/>
          <w:sz w:val="22"/>
          <w:szCs w:val="22"/>
          <w:lang w:eastAsia="ko-KR"/>
        </w:rPr>
        <w:tab/>
      </w:r>
      <w:r w:rsidRPr="00A31EE4">
        <w:t>Symbols</w:t>
      </w:r>
      <w:r w:rsidRPr="00A31EE4">
        <w:tab/>
      </w:r>
      <w:r w:rsidRPr="00A31EE4">
        <w:fldChar w:fldCharType="begin" w:fldLock="1"/>
      </w:r>
      <w:r w:rsidRPr="00A31EE4">
        <w:instrText xml:space="preserve"> PAGEREF _Toc526338389 \h </w:instrText>
      </w:r>
      <w:r w:rsidRPr="00A31EE4">
        <w:fldChar w:fldCharType="separate"/>
      </w:r>
      <w:r w:rsidRPr="00A31EE4">
        <w:t>15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3.3</w:t>
      </w:r>
      <w:r w:rsidRPr="00A31EE4">
        <w:rPr>
          <w:rFonts w:asciiTheme="minorHAnsi" w:hAnsiTheme="minorHAnsi" w:cstheme="minorBidi"/>
          <w:sz w:val="22"/>
          <w:szCs w:val="22"/>
          <w:lang w:eastAsia="ko-KR"/>
        </w:rPr>
        <w:tab/>
      </w:r>
      <w:r w:rsidRPr="00A31EE4">
        <w:t>Abbreviations</w:t>
      </w:r>
      <w:r w:rsidRPr="00A31EE4">
        <w:tab/>
      </w:r>
      <w:r w:rsidRPr="00A31EE4">
        <w:fldChar w:fldCharType="begin" w:fldLock="1"/>
      </w:r>
      <w:r w:rsidRPr="00A31EE4">
        <w:instrText xml:space="preserve"> PAGEREF _Toc526338390 \h </w:instrText>
      </w:r>
      <w:r w:rsidRPr="00A31EE4">
        <w:fldChar w:fldCharType="separate"/>
      </w:r>
      <w:r w:rsidRPr="00A31EE4">
        <w:t>16</w:t>
      </w:r>
      <w:r w:rsidRPr="00A31EE4">
        <w:fldChar w:fldCharType="end"/>
      </w:r>
    </w:p>
    <w:p w:rsidR="00EA1CE8" w:rsidRPr="00A31EE4" w:rsidRDefault="00EA1CE8">
      <w:pPr>
        <w:pStyle w:val="TOC1"/>
        <w:rPr>
          <w:rFonts w:asciiTheme="minorHAnsi" w:hAnsiTheme="minorHAnsi" w:cstheme="minorBidi"/>
          <w:szCs w:val="22"/>
          <w:lang w:eastAsia="ko-KR"/>
        </w:rPr>
      </w:pPr>
      <w:r w:rsidRPr="00A31EE4">
        <w:t>4</w:t>
      </w:r>
      <w:r w:rsidRPr="00A31EE4">
        <w:rPr>
          <w:rFonts w:asciiTheme="minorHAnsi" w:hAnsiTheme="minorHAnsi" w:cstheme="minorBidi"/>
          <w:szCs w:val="22"/>
          <w:lang w:eastAsia="ko-KR"/>
        </w:rPr>
        <w:tab/>
      </w:r>
      <w:r w:rsidRPr="00A31EE4">
        <w:t>General</w:t>
      </w:r>
      <w:r w:rsidRPr="00A31EE4">
        <w:tab/>
      </w:r>
      <w:r w:rsidRPr="00A31EE4">
        <w:fldChar w:fldCharType="begin" w:fldLock="1"/>
      </w:r>
      <w:r w:rsidRPr="00A31EE4">
        <w:instrText xml:space="preserve"> PAGEREF _Toc526338391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4.1</w:t>
      </w:r>
      <w:r w:rsidRPr="00A31EE4">
        <w:rPr>
          <w:rFonts w:asciiTheme="minorHAnsi" w:hAnsiTheme="minorHAnsi" w:cstheme="minorBidi"/>
          <w:sz w:val="22"/>
          <w:szCs w:val="22"/>
          <w:lang w:eastAsia="ko-KR"/>
        </w:rPr>
        <w:tab/>
      </w:r>
      <w:r w:rsidRPr="00A31EE4">
        <w:t>Relationship with other core specifications</w:t>
      </w:r>
      <w:r w:rsidRPr="00A31EE4">
        <w:tab/>
      </w:r>
      <w:r w:rsidRPr="00A31EE4">
        <w:fldChar w:fldCharType="begin" w:fldLock="1"/>
      </w:r>
      <w:r w:rsidRPr="00A31EE4">
        <w:instrText xml:space="preserve"> PAGEREF _Toc526338392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4.2</w:t>
      </w:r>
      <w:r w:rsidRPr="00A31EE4">
        <w:rPr>
          <w:rFonts w:asciiTheme="minorHAnsi" w:hAnsiTheme="minorHAnsi" w:cstheme="minorBidi"/>
          <w:sz w:val="22"/>
          <w:szCs w:val="22"/>
          <w:lang w:eastAsia="ko-KR"/>
        </w:rPr>
        <w:tab/>
      </w:r>
      <w:r w:rsidRPr="00A31EE4">
        <w:t>Relationship between minimum requirements and test requirements</w:t>
      </w:r>
      <w:r w:rsidRPr="00A31EE4">
        <w:tab/>
      </w:r>
      <w:r w:rsidRPr="00A31EE4">
        <w:fldChar w:fldCharType="begin" w:fldLock="1"/>
      </w:r>
      <w:r w:rsidRPr="00A31EE4">
        <w:instrText xml:space="preserve"> PAGEREF _Toc526338393 \h </w:instrText>
      </w:r>
      <w:r w:rsidRPr="00A31EE4">
        <w:fldChar w:fldCharType="separate"/>
      </w:r>
      <w:r w:rsidRPr="00A31EE4">
        <w:t>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4.3</w:t>
      </w:r>
      <w:r w:rsidRPr="00A31EE4">
        <w:rPr>
          <w:rFonts w:asciiTheme="minorHAnsi" w:hAnsiTheme="minorHAnsi" w:cstheme="minorBidi"/>
          <w:sz w:val="22"/>
          <w:szCs w:val="22"/>
        </w:rPr>
        <w:tab/>
      </w:r>
      <w:r w:rsidRPr="00A31EE4">
        <w:rPr>
          <w:lang w:eastAsia="zh-CN"/>
        </w:rPr>
        <w:t>Conducted and radiated requirement reference points</w:t>
      </w:r>
      <w:r w:rsidRPr="00A31EE4">
        <w:tab/>
      </w:r>
      <w:r w:rsidRPr="00A31EE4">
        <w:fldChar w:fldCharType="begin" w:fldLock="1"/>
      </w:r>
      <w:r w:rsidRPr="00A31EE4">
        <w:instrText xml:space="preserve"> PAGEREF _Toc526338394 \h </w:instrText>
      </w:r>
      <w:r w:rsidRPr="00A31EE4">
        <w:fldChar w:fldCharType="separate"/>
      </w:r>
      <w:r w:rsidRPr="00A31EE4">
        <w:t>18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4.3.1</w:t>
      </w:r>
      <w:r w:rsidRPr="00A31EE4">
        <w:rPr>
          <w:rFonts w:asciiTheme="minorHAnsi" w:hAnsiTheme="minorHAnsi" w:cstheme="minorBidi"/>
          <w:sz w:val="22"/>
          <w:szCs w:val="22"/>
          <w:lang w:eastAsia="ko-KR"/>
        </w:rPr>
        <w:tab/>
      </w:r>
      <w:r w:rsidRPr="00A31EE4">
        <w:rPr>
          <w:i/>
        </w:rPr>
        <w:t>BS type 1-C</w:t>
      </w:r>
      <w:r w:rsidRPr="00A31EE4">
        <w:tab/>
      </w:r>
      <w:r w:rsidRPr="00A31EE4">
        <w:fldChar w:fldCharType="begin" w:fldLock="1"/>
      </w:r>
      <w:r w:rsidRPr="00A31EE4">
        <w:instrText xml:space="preserve"> PAGEREF _Toc526338395 \h </w:instrText>
      </w:r>
      <w:r w:rsidRPr="00A31EE4">
        <w:fldChar w:fldCharType="separate"/>
      </w:r>
      <w:r w:rsidRPr="00A31EE4">
        <w:t>18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4.3.2</w:t>
      </w:r>
      <w:r w:rsidRPr="00A31EE4">
        <w:rPr>
          <w:rFonts w:asciiTheme="minorHAnsi" w:hAnsiTheme="minorHAnsi" w:cstheme="minorBidi"/>
          <w:sz w:val="22"/>
          <w:szCs w:val="22"/>
          <w:lang w:eastAsia="ko-KR"/>
        </w:rPr>
        <w:tab/>
      </w:r>
      <w:r w:rsidRPr="00A31EE4">
        <w:rPr>
          <w:i/>
        </w:rPr>
        <w:t>BS type 1-H</w:t>
      </w:r>
      <w:r w:rsidRPr="00A31EE4">
        <w:tab/>
      </w:r>
      <w:r w:rsidRPr="00A31EE4">
        <w:fldChar w:fldCharType="begin" w:fldLock="1"/>
      </w:r>
      <w:r w:rsidRPr="00A31EE4">
        <w:instrText xml:space="preserve"> PAGEREF _Toc526338396 \h </w:instrText>
      </w:r>
      <w:r w:rsidRPr="00A31EE4">
        <w:fldChar w:fldCharType="separate"/>
      </w:r>
      <w:r w:rsidRPr="00A31EE4">
        <w:t>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4.3.3</w:t>
      </w:r>
      <w:r w:rsidRPr="00A31EE4">
        <w:rPr>
          <w:rFonts w:asciiTheme="minorHAnsi" w:hAnsiTheme="minorHAnsi" w:cstheme="minorBidi"/>
          <w:sz w:val="22"/>
          <w:szCs w:val="22"/>
          <w:lang w:eastAsia="ko-KR"/>
        </w:rPr>
        <w:tab/>
      </w:r>
      <w:r w:rsidRPr="00A31EE4">
        <w:rPr>
          <w:i/>
        </w:rPr>
        <w:t>BS type 1-O</w:t>
      </w:r>
      <w:r w:rsidRPr="00A31EE4">
        <w:t xml:space="preserve"> and </w:t>
      </w:r>
      <w:r w:rsidRPr="00A31EE4">
        <w:rPr>
          <w:i/>
        </w:rPr>
        <w:t>BS type 2-O</w:t>
      </w:r>
      <w:r w:rsidRPr="00A31EE4">
        <w:tab/>
      </w:r>
      <w:r w:rsidRPr="00A31EE4">
        <w:fldChar w:fldCharType="begin" w:fldLock="1"/>
      </w:r>
      <w:r w:rsidRPr="00A31EE4">
        <w:instrText xml:space="preserve"> PAGEREF _Toc526338397 \h </w:instrText>
      </w:r>
      <w:r w:rsidRPr="00A31EE4">
        <w:fldChar w:fldCharType="separate"/>
      </w:r>
      <w:r w:rsidRPr="00A31EE4">
        <w:t>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4.4</w:t>
      </w:r>
      <w:r w:rsidRPr="00A31EE4">
        <w:rPr>
          <w:rFonts w:asciiTheme="minorHAnsi" w:hAnsiTheme="minorHAnsi" w:cstheme="minorBidi"/>
          <w:sz w:val="22"/>
          <w:szCs w:val="22"/>
          <w:lang w:eastAsia="ko-KR"/>
        </w:rPr>
        <w:tab/>
      </w:r>
      <w:r w:rsidRPr="00A31EE4">
        <w:t>Base station classes</w:t>
      </w:r>
      <w:r w:rsidRPr="00A31EE4">
        <w:tab/>
      </w:r>
      <w:r w:rsidRPr="00A31EE4">
        <w:fldChar w:fldCharType="begin" w:fldLock="1"/>
      </w:r>
      <w:r w:rsidRPr="00A31EE4">
        <w:instrText xml:space="preserve"> PAGEREF _Toc526338398 \h </w:instrText>
      </w:r>
      <w:r w:rsidRPr="00A31EE4">
        <w:fldChar w:fldCharType="separate"/>
      </w:r>
      <w:r w:rsidRPr="00A31EE4">
        <w:t>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4.5</w:t>
      </w:r>
      <w:r w:rsidRPr="00A31EE4">
        <w:rPr>
          <w:rFonts w:asciiTheme="minorHAnsi" w:hAnsiTheme="minorHAnsi" w:cstheme="minorBidi"/>
          <w:sz w:val="22"/>
          <w:szCs w:val="22"/>
          <w:lang w:eastAsia="ko-KR"/>
        </w:rPr>
        <w:tab/>
      </w:r>
      <w:r w:rsidRPr="00A31EE4">
        <w:t>Regional requirements</w:t>
      </w:r>
      <w:r w:rsidRPr="00A31EE4">
        <w:tab/>
      </w:r>
      <w:r w:rsidRPr="00A31EE4">
        <w:fldChar w:fldCharType="begin" w:fldLock="1"/>
      </w:r>
      <w:r w:rsidRPr="00A31EE4">
        <w:instrText xml:space="preserve"> PAGEREF _Toc526338399 \h </w:instrText>
      </w:r>
      <w:r w:rsidRPr="00A31EE4">
        <w:fldChar w:fldCharType="separate"/>
      </w:r>
      <w:r w:rsidRPr="00A31EE4">
        <w:t>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4.6</w:t>
      </w:r>
      <w:r w:rsidRPr="00A31EE4">
        <w:rPr>
          <w:rFonts w:asciiTheme="minorHAnsi" w:hAnsiTheme="minorHAnsi" w:cstheme="minorBidi"/>
          <w:sz w:val="22"/>
          <w:szCs w:val="22"/>
          <w:lang w:eastAsia="ko-KR"/>
        </w:rPr>
        <w:tab/>
      </w:r>
      <w:r w:rsidRPr="00A31EE4">
        <w:t>Applicability of requirements</w:t>
      </w:r>
      <w:r w:rsidRPr="00A31EE4">
        <w:tab/>
      </w:r>
      <w:r w:rsidRPr="00A31EE4">
        <w:fldChar w:fldCharType="begin" w:fldLock="1"/>
      </w:r>
      <w:r w:rsidRPr="00A31EE4">
        <w:instrText xml:space="preserve"> PAGEREF _Toc526338400 \h </w:instrText>
      </w:r>
      <w:r w:rsidRPr="00A31EE4">
        <w:fldChar w:fldCharType="separate"/>
      </w:r>
      <w:r w:rsidRPr="00A31EE4">
        <w:t>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4.7</w:t>
      </w:r>
      <w:r w:rsidRPr="00A31EE4">
        <w:rPr>
          <w:rFonts w:asciiTheme="minorHAnsi" w:hAnsiTheme="minorHAnsi" w:cstheme="minorBidi"/>
          <w:sz w:val="22"/>
          <w:szCs w:val="22"/>
          <w:lang w:eastAsia="ko-KR"/>
        </w:rPr>
        <w:tab/>
      </w:r>
      <w:r w:rsidRPr="00A31EE4">
        <w:t>Requirements for contiguous and non-contiguous spectrum</w:t>
      </w:r>
      <w:r w:rsidRPr="00A31EE4">
        <w:tab/>
      </w:r>
      <w:r w:rsidRPr="00A31EE4">
        <w:fldChar w:fldCharType="begin" w:fldLock="1"/>
      </w:r>
      <w:r w:rsidRPr="00A31EE4">
        <w:instrText xml:space="preserve"> PAGEREF _Toc526338401 \h </w:instrText>
      </w:r>
      <w:r w:rsidRPr="00A31EE4">
        <w:fldChar w:fldCharType="separate"/>
      </w:r>
      <w:r w:rsidRPr="00A31EE4">
        <w:t>22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4.8</w:t>
      </w:r>
      <w:r w:rsidRPr="00A31EE4">
        <w:rPr>
          <w:rFonts w:asciiTheme="minorHAnsi" w:hAnsiTheme="minorHAnsi" w:cstheme="minorBidi"/>
          <w:sz w:val="22"/>
          <w:szCs w:val="22"/>
          <w:lang w:eastAsia="ko-KR"/>
        </w:rPr>
        <w:tab/>
      </w:r>
      <w:r w:rsidRPr="00A31EE4">
        <w:t>Requirements for BS capable of multi-band operation</w:t>
      </w:r>
      <w:r w:rsidRPr="00A31EE4">
        <w:tab/>
      </w:r>
      <w:r w:rsidRPr="00A31EE4">
        <w:fldChar w:fldCharType="begin" w:fldLock="1"/>
      </w:r>
      <w:r w:rsidRPr="00A31EE4">
        <w:instrText xml:space="preserve"> PAGEREF _Toc526338402 \h </w:instrText>
      </w:r>
      <w:r w:rsidRPr="00A31EE4">
        <w:fldChar w:fldCharType="separate"/>
      </w:r>
      <w:r w:rsidRPr="00A31EE4">
        <w:t>22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4.9</w:t>
      </w:r>
      <w:r w:rsidRPr="00A31EE4">
        <w:rPr>
          <w:rFonts w:asciiTheme="minorHAnsi" w:hAnsiTheme="minorHAnsi" w:cstheme="minorBidi"/>
          <w:sz w:val="22"/>
          <w:szCs w:val="22"/>
          <w:lang w:eastAsia="ko-KR"/>
        </w:rPr>
        <w:tab/>
      </w:r>
      <w:r w:rsidRPr="00A31EE4">
        <w:t>OTA co-location with other base stations</w:t>
      </w:r>
      <w:r w:rsidRPr="00A31EE4">
        <w:tab/>
      </w:r>
      <w:r w:rsidRPr="00A31EE4">
        <w:fldChar w:fldCharType="begin" w:fldLock="1"/>
      </w:r>
      <w:r w:rsidRPr="00A31EE4">
        <w:instrText xml:space="preserve"> PAGEREF _Toc526338403 \h </w:instrText>
      </w:r>
      <w:r w:rsidRPr="00A31EE4">
        <w:fldChar w:fldCharType="separate"/>
      </w:r>
      <w:r w:rsidRPr="00A31EE4">
        <w:t>24</w:t>
      </w:r>
      <w:r w:rsidRPr="00A31EE4">
        <w:fldChar w:fldCharType="end"/>
      </w:r>
    </w:p>
    <w:p w:rsidR="00EA1CE8" w:rsidRPr="00A31EE4" w:rsidRDefault="00EA1CE8">
      <w:pPr>
        <w:pStyle w:val="TOC1"/>
        <w:rPr>
          <w:rFonts w:asciiTheme="minorHAnsi" w:hAnsiTheme="minorHAnsi" w:cstheme="minorBidi"/>
          <w:szCs w:val="22"/>
          <w:lang w:eastAsia="ko-KR"/>
        </w:rPr>
      </w:pPr>
      <w:r w:rsidRPr="00A31EE4">
        <w:t>5</w:t>
      </w:r>
      <w:r w:rsidRPr="00A31EE4">
        <w:rPr>
          <w:rFonts w:asciiTheme="minorHAnsi" w:hAnsiTheme="minorHAnsi" w:cstheme="minorBidi"/>
          <w:szCs w:val="22"/>
          <w:lang w:eastAsia="ko-KR"/>
        </w:rPr>
        <w:tab/>
      </w:r>
      <w:r w:rsidRPr="00A31EE4">
        <w:t>Operating bands and channel arrangement</w:t>
      </w:r>
      <w:r w:rsidRPr="00A31EE4">
        <w:tab/>
      </w:r>
      <w:r w:rsidRPr="00A31EE4">
        <w:fldChar w:fldCharType="begin" w:fldLock="1"/>
      </w:r>
      <w:r w:rsidRPr="00A31EE4">
        <w:instrText xml:space="preserve"> PAGEREF _Toc526338404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_Toc526338405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5.2</w:t>
      </w:r>
      <w:r w:rsidRPr="00A31EE4">
        <w:rPr>
          <w:rFonts w:asciiTheme="minorHAnsi" w:hAnsiTheme="minorHAnsi" w:cstheme="minorBidi"/>
          <w:sz w:val="22"/>
          <w:szCs w:val="22"/>
          <w:lang w:eastAsia="ko-KR"/>
        </w:rPr>
        <w:tab/>
      </w:r>
      <w:r w:rsidRPr="00A31EE4">
        <w:t>Operating bands</w:t>
      </w:r>
      <w:r w:rsidRPr="00A31EE4">
        <w:tab/>
      </w:r>
      <w:r w:rsidRPr="00A31EE4">
        <w:fldChar w:fldCharType="begin" w:fldLock="1"/>
      </w:r>
      <w:r w:rsidRPr="00A31EE4">
        <w:instrText xml:space="preserve"> PAGEREF _Toc526338406 \h </w:instrText>
      </w:r>
      <w:r w:rsidRPr="00A31EE4">
        <w:fldChar w:fldCharType="separate"/>
      </w:r>
      <w:r w:rsidRPr="00A31EE4">
        <w:t>25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5.3</w:t>
      </w:r>
      <w:r w:rsidRPr="00A31EE4">
        <w:rPr>
          <w:rFonts w:asciiTheme="minorHAnsi" w:hAnsiTheme="minorHAnsi" w:cstheme="minorBidi"/>
          <w:sz w:val="22"/>
          <w:szCs w:val="22"/>
          <w:lang w:eastAsia="ko-KR"/>
        </w:rPr>
        <w:tab/>
      </w:r>
      <w:r w:rsidRPr="00A31EE4">
        <w:rPr>
          <w:i/>
        </w:rPr>
        <w:t>BS channel bandwidth</w:t>
      </w:r>
      <w:r w:rsidRPr="00A31EE4">
        <w:tab/>
      </w:r>
      <w:r w:rsidRPr="00A31EE4">
        <w:fldChar w:fldCharType="begin" w:fldLock="1"/>
      </w:r>
      <w:r w:rsidRPr="00A31EE4">
        <w:instrText xml:space="preserve"> PAGEREF _Toc526338407 \h </w:instrText>
      </w:r>
      <w:r w:rsidRPr="00A31EE4">
        <w:fldChar w:fldCharType="separate"/>
      </w:r>
      <w:r w:rsidRPr="00A31EE4">
        <w:t>26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5.3.1</w:t>
      </w:r>
      <w:r w:rsidRPr="00A31EE4">
        <w:rPr>
          <w:rFonts w:asciiTheme="minorHAnsi" w:hAnsiTheme="minorHAnsi" w:cstheme="minorBidi"/>
          <w:sz w:val="22"/>
          <w:szCs w:val="22"/>
          <w:lang w:eastAsia="ko-KR"/>
        </w:rPr>
        <w:tab/>
      </w:r>
      <w:r w:rsidRPr="00A31EE4">
        <w:rPr>
          <w:rFonts w:eastAsia="SimSun"/>
        </w:rPr>
        <w:t>General</w:t>
      </w:r>
      <w:r w:rsidRPr="00A31EE4">
        <w:tab/>
      </w:r>
      <w:r w:rsidRPr="00A31EE4">
        <w:fldChar w:fldCharType="begin" w:fldLock="1"/>
      </w:r>
      <w:r w:rsidRPr="00A31EE4">
        <w:instrText xml:space="preserve"> PAGEREF _Toc526338408 \h </w:instrText>
      </w:r>
      <w:r w:rsidRPr="00A31EE4">
        <w:fldChar w:fldCharType="separate"/>
      </w:r>
      <w:r w:rsidRPr="00A31EE4">
        <w:t>26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5.3.2</w:t>
      </w:r>
      <w:r w:rsidRPr="00A31EE4">
        <w:rPr>
          <w:rFonts w:asciiTheme="minorHAnsi" w:hAnsiTheme="minorHAnsi" w:cstheme="minorBidi"/>
          <w:sz w:val="22"/>
          <w:szCs w:val="22"/>
          <w:lang w:eastAsia="ko-KR"/>
        </w:rPr>
        <w:tab/>
      </w:r>
      <w:r w:rsidRPr="00A31EE4">
        <w:rPr>
          <w:rFonts w:eastAsia="Yu Mincho"/>
        </w:rPr>
        <w:t>Transmission bandwidth configuration</w:t>
      </w:r>
      <w:r w:rsidRPr="00A31EE4">
        <w:tab/>
      </w:r>
      <w:r w:rsidRPr="00A31EE4">
        <w:fldChar w:fldCharType="begin" w:fldLock="1"/>
      </w:r>
      <w:r w:rsidRPr="00A31EE4">
        <w:instrText xml:space="preserve"> PAGEREF _Toc526338409 \h </w:instrText>
      </w:r>
      <w:r w:rsidRPr="00A31EE4">
        <w:fldChar w:fldCharType="separate"/>
      </w:r>
      <w:r w:rsidRPr="00A31EE4">
        <w:t>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5.3.3</w:t>
      </w:r>
      <w:r w:rsidRPr="00A31EE4">
        <w:rPr>
          <w:rFonts w:asciiTheme="minorHAnsi" w:hAnsiTheme="minorHAnsi" w:cstheme="minorBidi"/>
          <w:sz w:val="22"/>
          <w:szCs w:val="22"/>
          <w:lang w:eastAsia="ko-KR"/>
        </w:rPr>
        <w:tab/>
      </w:r>
      <w:r w:rsidRPr="00A31EE4">
        <w:rPr>
          <w:rFonts w:eastAsia="Yu Mincho"/>
        </w:rPr>
        <w:t>Minimum guardband and transmission bandwidth configuration</w:t>
      </w:r>
      <w:r w:rsidRPr="00A31EE4">
        <w:tab/>
      </w:r>
      <w:r w:rsidRPr="00A31EE4">
        <w:fldChar w:fldCharType="begin" w:fldLock="1"/>
      </w:r>
      <w:r w:rsidRPr="00A31EE4">
        <w:instrText xml:space="preserve"> PAGEREF _Toc526338410 \h </w:instrText>
      </w:r>
      <w:r w:rsidRPr="00A31EE4">
        <w:fldChar w:fldCharType="separate"/>
      </w:r>
      <w:r w:rsidRPr="00A31EE4">
        <w:t>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5.3.4</w:t>
      </w:r>
      <w:r w:rsidRPr="00A31EE4">
        <w:rPr>
          <w:rFonts w:asciiTheme="minorHAnsi" w:hAnsiTheme="minorHAnsi" w:cstheme="minorBidi"/>
          <w:sz w:val="22"/>
          <w:szCs w:val="22"/>
          <w:lang w:eastAsia="ko-KR"/>
        </w:rPr>
        <w:tab/>
      </w:r>
      <w:r w:rsidRPr="00A31EE4">
        <w:rPr>
          <w:rFonts w:eastAsia="Yu Mincho"/>
        </w:rPr>
        <w:t>RB alignment with different numerologies</w:t>
      </w:r>
      <w:r w:rsidRPr="00A31EE4">
        <w:tab/>
      </w:r>
      <w:r w:rsidRPr="00A31EE4">
        <w:fldChar w:fldCharType="begin" w:fldLock="1"/>
      </w:r>
      <w:r w:rsidRPr="00A31EE4">
        <w:instrText xml:space="preserve"> PAGEREF _Toc526338411 \h </w:instrText>
      </w:r>
      <w:r w:rsidRPr="00A31EE4">
        <w:fldChar w:fldCharType="separate"/>
      </w:r>
      <w:r w:rsidRPr="00A31EE4">
        <w:t>29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5.3.5</w:t>
      </w:r>
      <w:r w:rsidRPr="00A31EE4">
        <w:rPr>
          <w:rFonts w:asciiTheme="minorHAnsi" w:hAnsiTheme="minorHAnsi" w:cstheme="minorBidi"/>
          <w:sz w:val="22"/>
          <w:szCs w:val="22"/>
          <w:lang w:eastAsia="ko-KR"/>
        </w:rPr>
        <w:tab/>
      </w:r>
      <w:r w:rsidRPr="00A31EE4">
        <w:rPr>
          <w:rFonts w:eastAsia="Yu Mincho"/>
          <w:i/>
        </w:rPr>
        <w:t>BS channel bandwidth</w:t>
      </w:r>
      <w:r w:rsidRPr="00A31EE4">
        <w:rPr>
          <w:rFonts w:eastAsia="Yu Mincho"/>
        </w:rPr>
        <w:t xml:space="preserve"> per </w:t>
      </w:r>
      <w:r w:rsidRPr="00A31EE4">
        <w:rPr>
          <w:rFonts w:eastAsia="Yu Mincho"/>
          <w:i/>
        </w:rPr>
        <w:t>operating band</w:t>
      </w:r>
      <w:r w:rsidRPr="00A31EE4">
        <w:tab/>
      </w:r>
      <w:r w:rsidRPr="00A31EE4">
        <w:fldChar w:fldCharType="begin" w:fldLock="1"/>
      </w:r>
      <w:r w:rsidRPr="00A31EE4">
        <w:instrText xml:space="preserve"> PAGEREF _Toc526338412 \h </w:instrText>
      </w:r>
      <w:r w:rsidRPr="00A31EE4">
        <w:fldChar w:fldCharType="separate"/>
      </w:r>
      <w:r w:rsidRPr="00A31EE4">
        <w:t>29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5.3A</w:t>
      </w:r>
      <w:r w:rsidRPr="00A31EE4">
        <w:rPr>
          <w:rFonts w:asciiTheme="minorHAnsi" w:hAnsiTheme="minorHAnsi" w:cstheme="minorBidi"/>
          <w:sz w:val="22"/>
          <w:szCs w:val="22"/>
          <w:lang w:eastAsia="ko-KR"/>
        </w:rPr>
        <w:tab/>
      </w:r>
      <w:r w:rsidRPr="00A31EE4">
        <w:t>BS channel bandwidth for CA</w:t>
      </w:r>
      <w:r w:rsidRPr="00A31EE4">
        <w:tab/>
      </w:r>
      <w:r w:rsidRPr="00A31EE4">
        <w:fldChar w:fldCharType="begin" w:fldLock="1"/>
      </w:r>
      <w:r w:rsidRPr="00A31EE4">
        <w:instrText xml:space="preserve"> PAGEREF _Toc526338413 \h </w:instrText>
      </w:r>
      <w:r w:rsidRPr="00A31EE4">
        <w:fldChar w:fldCharType="separate"/>
      </w:r>
      <w:r w:rsidRPr="00A31EE4">
        <w:t>32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5.3A.1</w:t>
      </w:r>
      <w:r w:rsidRPr="00A31EE4">
        <w:rPr>
          <w:rFonts w:asciiTheme="minorHAnsi" w:hAnsiTheme="minorHAnsi" w:cstheme="minorBidi"/>
          <w:sz w:val="22"/>
          <w:szCs w:val="22"/>
          <w:lang w:eastAsia="ko-KR"/>
        </w:rPr>
        <w:tab/>
      </w:r>
      <w:r w:rsidRPr="00A31EE4">
        <w:t>Maximum transmission bandwidth configuration for CA</w:t>
      </w:r>
      <w:r w:rsidRPr="00A31EE4">
        <w:tab/>
      </w:r>
      <w:r w:rsidRPr="00A31EE4">
        <w:fldChar w:fldCharType="begin" w:fldLock="1"/>
      </w:r>
      <w:r w:rsidRPr="00A31EE4">
        <w:instrText xml:space="preserve"> PAGEREF _Toc526338414 \h </w:instrText>
      </w:r>
      <w:r w:rsidRPr="00A31EE4">
        <w:fldChar w:fldCharType="separate"/>
      </w:r>
      <w:r w:rsidRPr="00A31EE4">
        <w:t>32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5.3A.2</w:t>
      </w:r>
      <w:r w:rsidRPr="00A31EE4">
        <w:rPr>
          <w:rFonts w:asciiTheme="minorHAnsi" w:hAnsiTheme="minorHAnsi" w:cstheme="minorBidi"/>
          <w:sz w:val="22"/>
          <w:szCs w:val="22"/>
          <w:lang w:eastAsia="ko-KR"/>
        </w:rPr>
        <w:tab/>
      </w:r>
      <w:r w:rsidRPr="00A31EE4">
        <w:t>Minimum guardband and transmission bandwidth configuration for CA</w:t>
      </w:r>
      <w:r w:rsidRPr="00A31EE4">
        <w:tab/>
      </w:r>
      <w:r w:rsidRPr="00A31EE4">
        <w:fldChar w:fldCharType="begin" w:fldLock="1"/>
      </w:r>
      <w:r w:rsidRPr="00A31EE4">
        <w:instrText xml:space="preserve"> PAGEREF _Toc526338415 \h </w:instrText>
      </w:r>
      <w:r w:rsidRPr="00A31EE4">
        <w:fldChar w:fldCharType="separate"/>
      </w:r>
      <w:r w:rsidRPr="00A31EE4">
        <w:t>32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5.4</w:t>
      </w:r>
      <w:r w:rsidRPr="00A31EE4">
        <w:rPr>
          <w:rFonts w:asciiTheme="minorHAnsi" w:hAnsiTheme="minorHAnsi" w:cstheme="minorBidi"/>
          <w:sz w:val="22"/>
          <w:szCs w:val="22"/>
          <w:lang w:eastAsia="ko-KR"/>
        </w:rPr>
        <w:tab/>
      </w:r>
      <w:r w:rsidRPr="00A31EE4">
        <w:t>Channel arrangement</w:t>
      </w:r>
      <w:r w:rsidRPr="00A31EE4">
        <w:tab/>
      </w:r>
      <w:r w:rsidRPr="00A31EE4">
        <w:fldChar w:fldCharType="begin" w:fldLock="1"/>
      </w:r>
      <w:r w:rsidRPr="00A31EE4">
        <w:instrText xml:space="preserve"> PAGEREF _Toc526338416 \h </w:instrText>
      </w:r>
      <w:r w:rsidRPr="00A31EE4">
        <w:fldChar w:fldCharType="separate"/>
      </w:r>
      <w:r w:rsidRPr="00A31EE4">
        <w:t>33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5.4.1</w:t>
      </w:r>
      <w:r w:rsidRPr="00A31EE4">
        <w:rPr>
          <w:rFonts w:asciiTheme="minorHAnsi" w:hAnsiTheme="minorHAnsi" w:cstheme="minorBidi"/>
          <w:sz w:val="22"/>
          <w:szCs w:val="22"/>
          <w:lang w:eastAsia="ko-KR"/>
        </w:rPr>
        <w:tab/>
      </w:r>
      <w:r w:rsidRPr="00A31EE4">
        <w:t>Channel spacing</w:t>
      </w:r>
      <w:r w:rsidRPr="00A31EE4">
        <w:tab/>
      </w:r>
      <w:r w:rsidRPr="00A31EE4">
        <w:fldChar w:fldCharType="begin" w:fldLock="1"/>
      </w:r>
      <w:r w:rsidRPr="00A31EE4">
        <w:instrText xml:space="preserve"> PAGEREF _Toc526338417 \h </w:instrText>
      </w:r>
      <w:r w:rsidRPr="00A31EE4">
        <w:fldChar w:fldCharType="separate"/>
      </w:r>
      <w:r w:rsidRPr="00A31EE4">
        <w:t>33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5.4.1.1</w:t>
      </w:r>
      <w:r w:rsidRPr="00A31EE4">
        <w:rPr>
          <w:rFonts w:asciiTheme="minorHAnsi" w:hAnsiTheme="minorHAnsi" w:cstheme="minorBidi"/>
          <w:sz w:val="22"/>
          <w:szCs w:val="22"/>
          <w:lang w:eastAsia="ko-KR"/>
        </w:rPr>
        <w:tab/>
      </w:r>
      <w:r w:rsidRPr="00A31EE4">
        <w:rPr>
          <w:rFonts w:eastAsia="Yu Mincho"/>
        </w:rPr>
        <w:t>Channel spacing for adjacent NR carriers</w:t>
      </w:r>
      <w:r w:rsidRPr="00A31EE4">
        <w:tab/>
      </w:r>
      <w:r w:rsidRPr="00A31EE4">
        <w:fldChar w:fldCharType="begin" w:fldLock="1"/>
      </w:r>
      <w:r w:rsidRPr="00A31EE4">
        <w:instrText xml:space="preserve"> PAGEREF _Toc526338418 \h </w:instrText>
      </w:r>
      <w:r w:rsidRPr="00A31EE4">
        <w:fldChar w:fldCharType="separate"/>
      </w:r>
      <w:r w:rsidRPr="00A31EE4">
        <w:t>33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5.4.1.2</w:t>
      </w:r>
      <w:r w:rsidRPr="00A31EE4">
        <w:rPr>
          <w:rFonts w:asciiTheme="minorHAnsi" w:hAnsiTheme="minorHAnsi" w:cstheme="minorBidi"/>
          <w:sz w:val="22"/>
          <w:szCs w:val="22"/>
          <w:lang w:eastAsia="ko-KR"/>
        </w:rPr>
        <w:tab/>
      </w:r>
      <w:r w:rsidRPr="00A31EE4">
        <w:rPr>
          <w:rFonts w:eastAsia="Yu Mincho"/>
        </w:rPr>
        <w:t>Channel spacing for CA</w:t>
      </w:r>
      <w:r w:rsidRPr="00A31EE4">
        <w:tab/>
      </w:r>
      <w:r w:rsidRPr="00A31EE4">
        <w:fldChar w:fldCharType="begin" w:fldLock="1"/>
      </w:r>
      <w:r w:rsidRPr="00A31EE4">
        <w:instrText xml:space="preserve"> PAGEREF _Toc526338419 \h </w:instrText>
      </w:r>
      <w:r w:rsidRPr="00A31EE4">
        <w:fldChar w:fldCharType="separate"/>
      </w:r>
      <w:r w:rsidRPr="00A31EE4">
        <w:t>34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5.4.2</w:t>
      </w:r>
      <w:r w:rsidRPr="00A31EE4">
        <w:rPr>
          <w:rFonts w:asciiTheme="minorHAnsi" w:hAnsiTheme="minorHAnsi" w:cstheme="minorBidi"/>
          <w:sz w:val="22"/>
          <w:szCs w:val="22"/>
          <w:lang w:eastAsia="ko-KR"/>
        </w:rPr>
        <w:tab/>
      </w:r>
      <w:r w:rsidRPr="00A31EE4">
        <w:rPr>
          <w:rFonts w:eastAsia="Yu Mincho"/>
        </w:rPr>
        <w:t>Channel raster</w:t>
      </w:r>
      <w:r w:rsidRPr="00A31EE4">
        <w:tab/>
      </w:r>
      <w:r w:rsidRPr="00A31EE4">
        <w:fldChar w:fldCharType="begin" w:fldLock="1"/>
      </w:r>
      <w:r w:rsidRPr="00A31EE4">
        <w:instrText xml:space="preserve"> PAGEREF _Toc526338420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5.4.2.1</w:t>
      </w:r>
      <w:r w:rsidRPr="00A31EE4">
        <w:rPr>
          <w:rFonts w:asciiTheme="minorHAnsi" w:hAnsiTheme="minorHAnsi" w:cstheme="minorBidi"/>
          <w:sz w:val="22"/>
          <w:szCs w:val="22"/>
          <w:lang w:eastAsia="ko-KR"/>
        </w:rPr>
        <w:tab/>
      </w:r>
      <w:r w:rsidRPr="00A31EE4">
        <w:rPr>
          <w:rFonts w:eastAsia="Yu Mincho"/>
        </w:rPr>
        <w:t>NR-ARFCN and channel raster</w:t>
      </w:r>
      <w:r w:rsidRPr="00A31EE4">
        <w:tab/>
      </w:r>
      <w:r w:rsidRPr="00A31EE4">
        <w:fldChar w:fldCharType="begin" w:fldLock="1"/>
      </w:r>
      <w:r w:rsidRPr="00A31EE4">
        <w:instrText xml:space="preserve"> PAGEREF _Toc526338421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5.4.2.2</w:t>
      </w:r>
      <w:r w:rsidRPr="00A31EE4">
        <w:rPr>
          <w:rFonts w:asciiTheme="minorHAnsi" w:hAnsiTheme="minorHAnsi" w:cstheme="minorBidi"/>
          <w:sz w:val="22"/>
          <w:szCs w:val="22"/>
          <w:lang w:eastAsia="ko-KR"/>
        </w:rPr>
        <w:tab/>
      </w:r>
      <w:r w:rsidRPr="00A31EE4">
        <w:rPr>
          <w:rFonts w:eastAsia="Yu Mincho"/>
        </w:rPr>
        <w:t>Channel raster to resource element mapping</w:t>
      </w:r>
      <w:r w:rsidRPr="00A31EE4">
        <w:tab/>
      </w:r>
      <w:r w:rsidRPr="00A31EE4">
        <w:fldChar w:fldCharType="begin" w:fldLock="1"/>
      </w:r>
      <w:r w:rsidRPr="00A31EE4">
        <w:instrText xml:space="preserve"> PAGEREF _Toc526338422 \h </w:instrText>
      </w:r>
      <w:r w:rsidRPr="00A31EE4">
        <w:fldChar w:fldCharType="separate"/>
      </w:r>
      <w:r w:rsidRPr="00A31EE4">
        <w:t>35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5.4.2.3</w:t>
      </w:r>
      <w:r w:rsidRPr="00A31EE4">
        <w:rPr>
          <w:rFonts w:asciiTheme="minorHAnsi" w:hAnsiTheme="minorHAnsi" w:cstheme="minorBidi"/>
          <w:sz w:val="22"/>
          <w:szCs w:val="22"/>
          <w:lang w:eastAsia="ko-KR"/>
        </w:rPr>
        <w:tab/>
      </w:r>
      <w:r w:rsidRPr="00A31EE4">
        <w:rPr>
          <w:rFonts w:eastAsia="Yu Mincho"/>
        </w:rPr>
        <w:t>Channel raster entries for each operating band</w:t>
      </w:r>
      <w:r w:rsidRPr="00A31EE4">
        <w:tab/>
      </w:r>
      <w:r w:rsidRPr="00A31EE4">
        <w:fldChar w:fldCharType="begin" w:fldLock="1"/>
      </w:r>
      <w:r w:rsidRPr="00A31EE4">
        <w:instrText xml:space="preserve"> PAGEREF _Toc526338423 \h </w:instrText>
      </w:r>
      <w:r w:rsidRPr="00A31EE4">
        <w:fldChar w:fldCharType="separate"/>
      </w:r>
      <w:r w:rsidRPr="00A31EE4">
        <w:t>36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5.4.3</w:t>
      </w:r>
      <w:r w:rsidRPr="00A31EE4">
        <w:rPr>
          <w:rFonts w:asciiTheme="minorHAnsi" w:hAnsiTheme="minorHAnsi" w:cstheme="minorBidi"/>
          <w:sz w:val="22"/>
          <w:szCs w:val="22"/>
          <w:lang w:eastAsia="ko-KR"/>
        </w:rPr>
        <w:tab/>
      </w:r>
      <w:r w:rsidRPr="00A31EE4">
        <w:rPr>
          <w:rFonts w:eastAsia="Yu Mincho"/>
        </w:rPr>
        <w:t>Synchronization raster</w:t>
      </w:r>
      <w:r w:rsidRPr="00A31EE4">
        <w:tab/>
      </w:r>
      <w:r w:rsidRPr="00A31EE4">
        <w:fldChar w:fldCharType="begin" w:fldLock="1"/>
      </w:r>
      <w:r w:rsidRPr="00A31EE4">
        <w:instrText xml:space="preserve"> PAGEREF _Toc526338424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5.4.3.1</w:t>
      </w:r>
      <w:r w:rsidRPr="00A31EE4">
        <w:rPr>
          <w:rFonts w:asciiTheme="minorHAnsi" w:hAnsiTheme="minorHAnsi" w:cstheme="minorBidi"/>
          <w:sz w:val="22"/>
          <w:szCs w:val="22"/>
          <w:lang w:eastAsia="ko-KR"/>
        </w:rPr>
        <w:tab/>
      </w:r>
      <w:r w:rsidRPr="00A31EE4">
        <w:rPr>
          <w:rFonts w:eastAsia="Yu Mincho"/>
        </w:rPr>
        <w:t>Synchronization raster and numbering</w:t>
      </w:r>
      <w:r w:rsidRPr="00A31EE4">
        <w:tab/>
      </w:r>
      <w:r w:rsidRPr="00A31EE4">
        <w:fldChar w:fldCharType="begin" w:fldLock="1"/>
      </w:r>
      <w:r w:rsidRPr="00A31EE4">
        <w:instrText xml:space="preserve"> PAGEREF _Toc526338425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5.4.3.2</w:t>
      </w:r>
      <w:r w:rsidRPr="00A31EE4">
        <w:rPr>
          <w:rFonts w:asciiTheme="minorHAnsi" w:hAnsiTheme="minorHAnsi" w:cstheme="minorBidi"/>
          <w:sz w:val="22"/>
          <w:szCs w:val="22"/>
          <w:lang w:eastAsia="ko-KR"/>
        </w:rPr>
        <w:tab/>
      </w:r>
      <w:r w:rsidRPr="00A31EE4">
        <w:rPr>
          <w:rFonts w:eastAsia="Yu Mincho"/>
        </w:rPr>
        <w:t>Synchronization raster to synchronization block resource element mapping</w:t>
      </w:r>
      <w:r w:rsidRPr="00A31EE4">
        <w:tab/>
      </w:r>
      <w:r w:rsidRPr="00A31EE4">
        <w:fldChar w:fldCharType="begin" w:fldLock="1"/>
      </w:r>
      <w:r w:rsidRPr="00A31EE4">
        <w:instrText xml:space="preserve"> PAGEREF _Toc526338426 \h </w:instrText>
      </w:r>
      <w:r w:rsidRPr="00A31EE4">
        <w:fldChar w:fldCharType="separate"/>
      </w:r>
      <w:r w:rsidRPr="00A31EE4">
        <w:t>37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5.4.3.3</w:t>
      </w:r>
      <w:r w:rsidRPr="00A31EE4">
        <w:rPr>
          <w:rFonts w:asciiTheme="minorHAnsi" w:hAnsiTheme="minorHAnsi" w:cstheme="minorBidi"/>
          <w:sz w:val="22"/>
          <w:szCs w:val="22"/>
          <w:lang w:eastAsia="ko-KR"/>
        </w:rPr>
        <w:tab/>
      </w:r>
      <w:r w:rsidRPr="00A31EE4">
        <w:rPr>
          <w:rFonts w:eastAsia="Yu Mincho"/>
        </w:rPr>
        <w:t>Synchronization raster entries for each operating band</w:t>
      </w:r>
      <w:r w:rsidRPr="00A31EE4">
        <w:tab/>
      </w:r>
      <w:r w:rsidRPr="00A31EE4">
        <w:fldChar w:fldCharType="begin" w:fldLock="1"/>
      </w:r>
      <w:r w:rsidRPr="00A31EE4">
        <w:instrText xml:space="preserve"> PAGEREF _Toc526338427 \h </w:instrText>
      </w:r>
      <w:r w:rsidRPr="00A31EE4">
        <w:fldChar w:fldCharType="separate"/>
      </w:r>
      <w:r w:rsidRPr="00A31EE4">
        <w:t>37</w:t>
      </w:r>
      <w:r w:rsidRPr="00A31EE4">
        <w:fldChar w:fldCharType="end"/>
      </w:r>
    </w:p>
    <w:p w:rsidR="00EA1CE8" w:rsidRPr="00A31EE4" w:rsidRDefault="00EA1CE8">
      <w:pPr>
        <w:pStyle w:val="TOC1"/>
        <w:rPr>
          <w:rFonts w:asciiTheme="minorHAnsi" w:hAnsiTheme="minorHAnsi" w:cstheme="minorBidi"/>
          <w:szCs w:val="22"/>
          <w:lang w:eastAsia="ko-KR"/>
        </w:rPr>
      </w:pPr>
      <w:r w:rsidRPr="00A31EE4">
        <w:t>6</w:t>
      </w:r>
      <w:r w:rsidRPr="00A31EE4">
        <w:rPr>
          <w:rFonts w:asciiTheme="minorHAnsi" w:hAnsiTheme="minorHAnsi" w:cstheme="minorBidi"/>
          <w:szCs w:val="22"/>
          <w:lang w:eastAsia="ko-KR"/>
        </w:rPr>
        <w:tab/>
      </w:r>
      <w:r w:rsidRPr="00A31EE4">
        <w:t>Conducted transmitter characteristics</w:t>
      </w:r>
      <w:r w:rsidRPr="00A31EE4">
        <w:tab/>
      </w:r>
      <w:r w:rsidRPr="00A31EE4">
        <w:fldChar w:fldCharType="begin" w:fldLock="1"/>
      </w:r>
      <w:r w:rsidRPr="00A31EE4">
        <w:instrText xml:space="preserve"> PAGEREF _Toc526338428 \h </w:instrText>
      </w:r>
      <w:r w:rsidRPr="00A31EE4">
        <w:fldChar w:fldCharType="separate"/>
      </w:r>
      <w:r w:rsidRPr="00A31EE4">
        <w:t>39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_Toc526338429 \h </w:instrText>
      </w:r>
      <w:r w:rsidRPr="00A31EE4">
        <w:fldChar w:fldCharType="separate"/>
      </w:r>
      <w:r w:rsidRPr="00A31EE4">
        <w:t>39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6.2</w:t>
      </w:r>
      <w:r w:rsidRPr="00A31EE4">
        <w:rPr>
          <w:rFonts w:asciiTheme="minorHAnsi" w:hAnsiTheme="minorHAnsi" w:cstheme="minorBidi"/>
          <w:sz w:val="22"/>
          <w:szCs w:val="22"/>
          <w:lang w:eastAsia="ko-KR"/>
        </w:rPr>
        <w:tab/>
      </w:r>
      <w:r w:rsidRPr="00A31EE4">
        <w:t>Base station output power</w:t>
      </w:r>
      <w:r w:rsidRPr="00A31EE4">
        <w:tab/>
      </w:r>
      <w:r w:rsidRPr="00A31EE4">
        <w:fldChar w:fldCharType="begin" w:fldLock="1"/>
      </w:r>
      <w:r w:rsidRPr="00A31EE4">
        <w:instrText xml:space="preserve"> PAGEREF _Toc526338430 \h </w:instrText>
      </w:r>
      <w:r w:rsidRPr="00A31EE4">
        <w:fldChar w:fldCharType="separate"/>
      </w:r>
      <w:r w:rsidRPr="00A31EE4">
        <w:t>39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_Toc526338431 \h </w:instrText>
      </w:r>
      <w:r w:rsidRPr="00A31EE4">
        <w:fldChar w:fldCharType="separate"/>
      </w:r>
      <w:r w:rsidRPr="00A31EE4">
        <w:t>39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_Toc526338432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6.2.3</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_Toc526338433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6.2.4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_Toc526338434 \h </w:instrText>
      </w:r>
      <w:r w:rsidRPr="00A31EE4">
        <w:fldChar w:fldCharType="separate"/>
      </w:r>
      <w:r w:rsidRPr="00A31EE4">
        <w:t>40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6.3</w:t>
      </w:r>
      <w:r w:rsidRPr="00A31EE4">
        <w:rPr>
          <w:rFonts w:asciiTheme="minorHAnsi" w:hAnsiTheme="minorHAnsi" w:cstheme="minorBidi"/>
          <w:sz w:val="22"/>
          <w:szCs w:val="22"/>
          <w:lang w:eastAsia="ko-KR"/>
        </w:rPr>
        <w:tab/>
      </w:r>
      <w:r w:rsidRPr="00A31EE4">
        <w:t>Output power dynamics</w:t>
      </w:r>
      <w:r w:rsidRPr="00A31EE4">
        <w:tab/>
      </w:r>
      <w:r w:rsidRPr="00A31EE4">
        <w:fldChar w:fldCharType="begin" w:fldLock="1"/>
      </w:r>
      <w:r w:rsidRPr="00A31EE4">
        <w:instrText xml:space="preserve"> PAGEREF _Toc526338435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_Toc526338436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lastRenderedPageBreak/>
        <w:t>6.3.2</w:t>
      </w:r>
      <w:r w:rsidRPr="00A31EE4">
        <w:rPr>
          <w:rFonts w:asciiTheme="minorHAnsi" w:hAnsiTheme="minorHAnsi" w:cstheme="minorBidi"/>
          <w:sz w:val="22"/>
          <w:szCs w:val="22"/>
          <w:lang w:eastAsia="ko-KR"/>
        </w:rPr>
        <w:tab/>
      </w:r>
      <w:r w:rsidRPr="00A31EE4">
        <w:t>RE power control dynamic range</w:t>
      </w:r>
      <w:r w:rsidRPr="00A31EE4">
        <w:tab/>
      </w:r>
      <w:r w:rsidRPr="00A31EE4">
        <w:fldChar w:fldCharType="begin" w:fldLock="1"/>
      </w:r>
      <w:r w:rsidRPr="00A31EE4">
        <w:instrText xml:space="preserve"> PAGEREF _Toc526338437 \h </w:instrText>
      </w:r>
      <w:r w:rsidRPr="00A31EE4">
        <w:fldChar w:fldCharType="separate"/>
      </w:r>
      <w:r w:rsidRPr="00A31EE4">
        <w:t>40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_Toc526338438 \h </w:instrText>
      </w:r>
      <w:r w:rsidRPr="00A31EE4">
        <w:fldChar w:fldCharType="separate"/>
      </w:r>
      <w:r w:rsidRPr="00A31EE4">
        <w:t>40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_Toc526338439 \h </w:instrText>
      </w:r>
      <w:r w:rsidRPr="00A31EE4">
        <w:fldChar w:fldCharType="separate"/>
      </w:r>
      <w:r w:rsidRPr="00A31EE4">
        <w:t>40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6.3.3</w:t>
      </w:r>
      <w:r w:rsidRPr="00A31EE4">
        <w:rPr>
          <w:rFonts w:asciiTheme="minorHAnsi" w:hAnsiTheme="minorHAnsi" w:cstheme="minorBidi"/>
          <w:sz w:val="22"/>
          <w:szCs w:val="22"/>
          <w:lang w:eastAsia="ko-KR"/>
        </w:rPr>
        <w:tab/>
      </w:r>
      <w:r w:rsidRPr="00A31EE4">
        <w:t>Total power dynamic range</w:t>
      </w:r>
      <w:r w:rsidRPr="00A31EE4">
        <w:tab/>
      </w:r>
      <w:r w:rsidRPr="00A31EE4">
        <w:fldChar w:fldCharType="begin" w:fldLock="1"/>
      </w:r>
      <w:r w:rsidRPr="00A31EE4">
        <w:instrText xml:space="preserve"> PAGEREF _Toc526338440 \h </w:instrText>
      </w:r>
      <w:r w:rsidRPr="00A31EE4">
        <w:fldChar w:fldCharType="separate"/>
      </w:r>
      <w:r w:rsidRPr="00A31EE4">
        <w:t>41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_Toc526338441 \h </w:instrText>
      </w:r>
      <w:r w:rsidRPr="00A31EE4">
        <w:fldChar w:fldCharType="separate"/>
      </w:r>
      <w:r w:rsidRPr="00A31EE4">
        <w:t>41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6.3.3.2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_Toc526338442 \h </w:instrText>
      </w:r>
      <w:r w:rsidRPr="00A31EE4">
        <w:fldChar w:fldCharType="separate"/>
      </w:r>
      <w:r w:rsidRPr="00A31EE4">
        <w:t>41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6.4</w:t>
      </w:r>
      <w:r w:rsidRPr="00A31EE4">
        <w:rPr>
          <w:rFonts w:asciiTheme="minorHAnsi" w:hAnsiTheme="minorHAnsi" w:cstheme="minorBidi"/>
          <w:sz w:val="22"/>
          <w:szCs w:val="22"/>
          <w:lang w:eastAsia="ko-KR"/>
        </w:rPr>
        <w:tab/>
      </w:r>
      <w:r w:rsidRPr="00A31EE4">
        <w:t>Transmit ON/OFF power</w:t>
      </w:r>
      <w:r w:rsidRPr="00A31EE4">
        <w:tab/>
      </w:r>
      <w:r w:rsidRPr="00A31EE4">
        <w:fldChar w:fldCharType="begin" w:fldLock="1"/>
      </w:r>
      <w:r w:rsidRPr="00A31EE4">
        <w:instrText xml:space="preserve"> PAGEREF _Toc526338443 \h </w:instrText>
      </w:r>
      <w:r w:rsidRPr="00A31EE4">
        <w:fldChar w:fldCharType="separate"/>
      </w:r>
      <w:r w:rsidRPr="00A31EE4">
        <w:t>42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6.4.1</w:t>
      </w:r>
      <w:r w:rsidRPr="00A31EE4">
        <w:rPr>
          <w:rFonts w:asciiTheme="minorHAnsi" w:hAnsiTheme="minorHAnsi" w:cstheme="minorBidi"/>
          <w:sz w:val="22"/>
          <w:szCs w:val="22"/>
          <w:lang w:eastAsia="ko-KR"/>
        </w:rPr>
        <w:tab/>
      </w:r>
      <w:r w:rsidRPr="00A31EE4">
        <w:t>Transmitter OFF power</w:t>
      </w:r>
      <w:r w:rsidRPr="00A31EE4">
        <w:tab/>
      </w:r>
      <w:r w:rsidRPr="00A31EE4">
        <w:fldChar w:fldCharType="begin" w:fldLock="1"/>
      </w:r>
      <w:r w:rsidRPr="00A31EE4">
        <w:instrText xml:space="preserve"> PAGEREF _Toc526338444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_Toc526338445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6.4.1.2</w:t>
      </w:r>
      <w:r w:rsidRPr="00A31EE4">
        <w:rPr>
          <w:rFonts w:asciiTheme="minorHAnsi" w:hAnsiTheme="minorHAnsi" w:cstheme="minorBidi"/>
          <w:sz w:val="22"/>
          <w:szCs w:val="22"/>
          <w:lang w:eastAsia="ko-KR"/>
        </w:rPr>
        <w:tab/>
      </w:r>
      <w:r w:rsidRPr="00A31EE4">
        <w:rPr>
          <w:lang w:eastAsia="zh-CN"/>
        </w:rPr>
        <w:t>Minimum requirement for BS type 1-C</w:t>
      </w:r>
      <w:r w:rsidRPr="00A31EE4">
        <w:tab/>
      </w:r>
      <w:r w:rsidRPr="00A31EE4">
        <w:fldChar w:fldCharType="begin" w:fldLock="1"/>
      </w:r>
      <w:r w:rsidRPr="00A31EE4">
        <w:instrText xml:space="preserve"> PAGEREF _Toc526338446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6.4.1.3</w:t>
      </w:r>
      <w:r w:rsidRPr="00A31EE4">
        <w:rPr>
          <w:rFonts w:asciiTheme="minorHAnsi" w:hAnsiTheme="minorHAnsi" w:cstheme="minorBidi"/>
          <w:sz w:val="22"/>
          <w:szCs w:val="22"/>
          <w:lang w:eastAsia="ko-KR"/>
        </w:rPr>
        <w:tab/>
      </w:r>
      <w:r w:rsidRPr="00A31EE4">
        <w:t>Minimum requirement for BS type 1-H</w:t>
      </w:r>
      <w:r w:rsidRPr="00A31EE4">
        <w:tab/>
      </w:r>
      <w:r w:rsidRPr="00A31EE4">
        <w:fldChar w:fldCharType="begin" w:fldLock="1"/>
      </w:r>
      <w:r w:rsidRPr="00A31EE4">
        <w:instrText xml:space="preserve"> PAGEREF _Toc526338447 \h </w:instrText>
      </w:r>
      <w:r w:rsidRPr="00A31EE4">
        <w:fldChar w:fldCharType="separate"/>
      </w:r>
      <w:r w:rsidRPr="00A31EE4">
        <w:t>42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6.4.2</w:t>
      </w:r>
      <w:r w:rsidRPr="00A31EE4">
        <w:rPr>
          <w:rFonts w:asciiTheme="minorHAnsi" w:hAnsiTheme="minorHAnsi" w:cstheme="minorBidi"/>
          <w:sz w:val="22"/>
          <w:szCs w:val="22"/>
          <w:lang w:eastAsia="ko-KR"/>
        </w:rPr>
        <w:tab/>
      </w:r>
      <w:r w:rsidRPr="00A31EE4">
        <w:t>Transmitter transient period</w:t>
      </w:r>
      <w:r w:rsidRPr="00A31EE4">
        <w:tab/>
      </w:r>
      <w:r w:rsidRPr="00A31EE4">
        <w:fldChar w:fldCharType="begin" w:fldLock="1"/>
      </w:r>
      <w:r w:rsidRPr="00A31EE4">
        <w:instrText xml:space="preserve"> PAGEREF _Toc526338448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_Toc526338449 \h </w:instrText>
      </w:r>
      <w:r w:rsidRPr="00A31EE4">
        <w:fldChar w:fldCharType="separate"/>
      </w:r>
      <w:r w:rsidRPr="00A31EE4">
        <w:t>42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6.4.2.2</w:t>
      </w:r>
      <w:r w:rsidRPr="00A31EE4">
        <w:rPr>
          <w:rFonts w:asciiTheme="minorHAnsi" w:hAnsiTheme="minorHAnsi" w:cstheme="minorBidi"/>
          <w:sz w:val="22"/>
          <w:szCs w:val="22"/>
          <w:lang w:eastAsia="ko-KR"/>
        </w:rPr>
        <w:tab/>
      </w:r>
      <w:r w:rsidRPr="00A31EE4">
        <w:rPr>
          <w:lang w:eastAsia="zh-CN"/>
        </w:rPr>
        <w:t>Minimum requirement for BS type 1-C and BS type 1-H</w:t>
      </w:r>
      <w:r w:rsidRPr="00A31EE4">
        <w:tab/>
      </w:r>
      <w:r w:rsidRPr="00A31EE4">
        <w:fldChar w:fldCharType="begin" w:fldLock="1"/>
      </w:r>
      <w:r w:rsidRPr="00A31EE4">
        <w:instrText xml:space="preserve"> PAGEREF _Toc526338450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_Toc526338451 \h </w:instrText>
      </w:r>
      <w:r w:rsidRPr="00A31EE4">
        <w:fldChar w:fldCharType="separate"/>
      </w:r>
      <w:r w:rsidRPr="00A31EE4">
        <w:t>43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6.5</w:t>
      </w:r>
      <w:r w:rsidRPr="00A31EE4">
        <w:rPr>
          <w:rFonts w:asciiTheme="minorHAnsi" w:hAnsiTheme="minorHAnsi" w:cstheme="minorBidi"/>
          <w:sz w:val="22"/>
          <w:szCs w:val="22"/>
          <w:lang w:eastAsia="ko-KR"/>
        </w:rPr>
        <w:tab/>
      </w:r>
      <w:r w:rsidRPr="00A31EE4">
        <w:t>Transmitted signal quality</w:t>
      </w:r>
      <w:r w:rsidRPr="00A31EE4">
        <w:tab/>
      </w:r>
      <w:r w:rsidRPr="00A31EE4">
        <w:fldChar w:fldCharType="begin" w:fldLock="1"/>
      </w:r>
      <w:r w:rsidRPr="00A31EE4">
        <w:instrText xml:space="preserve"> PAGEREF _Toc526338452 \h </w:instrText>
      </w:r>
      <w:r w:rsidRPr="00A31EE4">
        <w:fldChar w:fldCharType="separate"/>
      </w:r>
      <w:r w:rsidRPr="00A31EE4">
        <w:t>43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6.5.1</w:t>
      </w:r>
      <w:r w:rsidRPr="00A31EE4">
        <w:rPr>
          <w:rFonts w:asciiTheme="minorHAnsi" w:hAnsiTheme="minorHAnsi" w:cstheme="minorBidi"/>
          <w:sz w:val="22"/>
          <w:szCs w:val="22"/>
          <w:lang w:eastAsia="ko-KR"/>
        </w:rPr>
        <w:tab/>
      </w:r>
      <w:r w:rsidRPr="00A31EE4">
        <w:t>Frequency error</w:t>
      </w:r>
      <w:r w:rsidRPr="00A31EE4">
        <w:tab/>
      </w:r>
      <w:r w:rsidRPr="00A31EE4">
        <w:fldChar w:fldCharType="begin" w:fldLock="1"/>
      </w:r>
      <w:r w:rsidRPr="00A31EE4">
        <w:instrText xml:space="preserve"> PAGEREF _Toc526338453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6.5.1.1</w:t>
      </w:r>
      <w:r w:rsidRPr="00A31EE4">
        <w:rPr>
          <w:rFonts w:asciiTheme="minorHAnsi" w:hAnsiTheme="minorHAnsi" w:cstheme="minorBidi"/>
          <w:sz w:val="22"/>
          <w:szCs w:val="22"/>
          <w:lang w:eastAsia="ko-KR"/>
        </w:rPr>
        <w:tab/>
      </w:r>
      <w:r w:rsidRPr="00A31EE4">
        <w:rPr>
          <w:lang w:eastAsia="zh-CN"/>
        </w:rPr>
        <w:t>General</w:t>
      </w:r>
      <w:r w:rsidRPr="00A31EE4">
        <w:tab/>
      </w:r>
      <w:r w:rsidRPr="00A31EE4">
        <w:fldChar w:fldCharType="begin" w:fldLock="1"/>
      </w:r>
      <w:r w:rsidRPr="00A31EE4">
        <w:instrText xml:space="preserve"> PAGEREF _Toc526338454 \h </w:instrText>
      </w:r>
      <w:r w:rsidRPr="00A31EE4">
        <w:fldChar w:fldCharType="separate"/>
      </w:r>
      <w:r w:rsidRPr="00A31EE4">
        <w:t>43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6.5.1.</w:t>
      </w:r>
      <w:r w:rsidRPr="00A31EE4">
        <w:rPr>
          <w:lang w:eastAsia="zh-CN"/>
        </w:rPr>
        <w:t>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r w:rsidRPr="00A31EE4">
        <w:tab/>
      </w:r>
      <w:r w:rsidRPr="00A31EE4">
        <w:fldChar w:fldCharType="begin" w:fldLock="1"/>
      </w:r>
      <w:r w:rsidRPr="00A31EE4">
        <w:instrText xml:space="preserve"> PAGEREF _Toc526338455 \h </w:instrText>
      </w:r>
      <w:r w:rsidRPr="00A31EE4">
        <w:fldChar w:fldCharType="separate"/>
      </w:r>
      <w:r w:rsidRPr="00A31EE4">
        <w:t>44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6.5.2</w:t>
      </w:r>
      <w:r w:rsidRPr="00A31EE4">
        <w:rPr>
          <w:rFonts w:asciiTheme="minorHAnsi" w:hAnsiTheme="minorHAnsi" w:cstheme="minorBidi"/>
          <w:sz w:val="22"/>
          <w:szCs w:val="22"/>
          <w:lang w:eastAsia="ko-KR"/>
        </w:rPr>
        <w:tab/>
      </w:r>
      <w:r w:rsidRPr="00A31EE4">
        <w:t>Modulation quality</w:t>
      </w:r>
      <w:r w:rsidRPr="00A31EE4">
        <w:tab/>
      </w:r>
      <w:r w:rsidRPr="00A31EE4">
        <w:fldChar w:fldCharType="begin" w:fldLock="1"/>
      </w:r>
      <w:r w:rsidRPr="00A31EE4">
        <w:instrText xml:space="preserve"> PAGEREF _Toc526338456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_Toc526338457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_Toc526338458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6.5.2.3</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_Toc526338459 \h </w:instrText>
      </w:r>
      <w:r w:rsidRPr="00A31EE4">
        <w:fldChar w:fldCharType="separate"/>
      </w:r>
      <w:r w:rsidRPr="00A31EE4">
        <w:t>44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6.5.3</w:t>
      </w:r>
      <w:r w:rsidRPr="00A31EE4">
        <w:rPr>
          <w:rFonts w:asciiTheme="minorHAnsi" w:hAnsiTheme="minorHAnsi" w:cstheme="minorBidi"/>
          <w:sz w:val="22"/>
          <w:szCs w:val="22"/>
          <w:lang w:eastAsia="ko-KR"/>
        </w:rPr>
        <w:tab/>
      </w:r>
      <w:r w:rsidRPr="00A31EE4">
        <w:t>Time alignment error</w:t>
      </w:r>
      <w:r w:rsidRPr="00A31EE4">
        <w:tab/>
      </w:r>
      <w:r w:rsidRPr="00A31EE4">
        <w:fldChar w:fldCharType="begin" w:fldLock="1"/>
      </w:r>
      <w:r w:rsidRPr="00A31EE4">
        <w:instrText xml:space="preserve"> PAGEREF _Toc526338460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_Toc526338461 \h </w:instrText>
      </w:r>
      <w:r w:rsidRPr="00A31EE4">
        <w:fldChar w:fldCharType="separate"/>
      </w:r>
      <w:r w:rsidRPr="00A31EE4">
        <w:t>44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6.5.3.2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1-C</w:t>
      </w:r>
      <w:r w:rsidRPr="00A31EE4">
        <w:rPr>
          <w:lang w:eastAsia="ja-JP"/>
        </w:rPr>
        <w:t xml:space="preserve"> and 1-H</w:t>
      </w:r>
      <w:r w:rsidRPr="00A31EE4">
        <w:tab/>
      </w:r>
      <w:r w:rsidRPr="00A31EE4">
        <w:fldChar w:fldCharType="begin" w:fldLock="1"/>
      </w:r>
      <w:r w:rsidRPr="00A31EE4">
        <w:instrText xml:space="preserve"> PAGEREF _Toc526338462 \h </w:instrText>
      </w:r>
      <w:r w:rsidRPr="00A31EE4">
        <w:fldChar w:fldCharType="separate"/>
      </w:r>
      <w:r w:rsidRPr="00A31EE4">
        <w:t>45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6.6</w:t>
      </w:r>
      <w:r w:rsidRPr="00A31EE4">
        <w:rPr>
          <w:rFonts w:asciiTheme="minorHAnsi" w:hAnsiTheme="minorHAnsi" w:cstheme="minorBidi"/>
          <w:sz w:val="22"/>
          <w:szCs w:val="22"/>
          <w:lang w:eastAsia="ko-KR"/>
        </w:rPr>
        <w:tab/>
      </w:r>
      <w:r w:rsidRPr="00A31EE4">
        <w:t>Unwanted emissions</w:t>
      </w:r>
      <w:r w:rsidRPr="00A31EE4">
        <w:tab/>
      </w:r>
      <w:r w:rsidRPr="00A31EE4">
        <w:fldChar w:fldCharType="begin" w:fldLock="1"/>
      </w:r>
      <w:r w:rsidRPr="00A31EE4">
        <w:instrText xml:space="preserve"> PAGEREF _Toc526338463 \h </w:instrText>
      </w:r>
      <w:r w:rsidRPr="00A31EE4">
        <w:fldChar w:fldCharType="separate"/>
      </w:r>
      <w:r w:rsidRPr="00A31EE4">
        <w:t>45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_Toc526338464 \h </w:instrText>
      </w:r>
      <w:r w:rsidRPr="00A31EE4">
        <w:fldChar w:fldCharType="separate"/>
      </w:r>
      <w:r w:rsidRPr="00A31EE4">
        <w:t>45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6.6.2</w:t>
      </w:r>
      <w:r w:rsidRPr="00A31EE4">
        <w:rPr>
          <w:rFonts w:asciiTheme="minorHAnsi" w:hAnsiTheme="minorHAnsi" w:cstheme="minorBidi"/>
          <w:sz w:val="22"/>
          <w:szCs w:val="22"/>
          <w:lang w:eastAsia="ko-KR"/>
        </w:rPr>
        <w:tab/>
      </w:r>
      <w:r w:rsidRPr="00A31EE4">
        <w:t>Occupied bandwidth</w:t>
      </w:r>
      <w:r w:rsidRPr="00A31EE4">
        <w:tab/>
      </w:r>
      <w:r w:rsidRPr="00A31EE4">
        <w:fldChar w:fldCharType="begin" w:fldLock="1"/>
      </w:r>
      <w:r w:rsidRPr="00A31EE4">
        <w:instrText xml:space="preserve"> PAGEREF _Toc526338465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_Toc526338466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iCs/>
          <w:lang w:val="en-US" w:eastAsia="zh-CN"/>
        </w:rPr>
        <w:t xml:space="preserve">BS type </w:t>
      </w:r>
      <w:r w:rsidRPr="00A31EE4">
        <w:rPr>
          <w:i/>
        </w:rPr>
        <w:t>1-H</w:t>
      </w:r>
      <w:r w:rsidRPr="00A31EE4">
        <w:tab/>
      </w:r>
      <w:r w:rsidRPr="00A31EE4">
        <w:fldChar w:fldCharType="begin" w:fldLock="1"/>
      </w:r>
      <w:r w:rsidRPr="00A31EE4">
        <w:instrText xml:space="preserve"> PAGEREF _Toc526338467 \h </w:instrText>
      </w:r>
      <w:r w:rsidRPr="00A31EE4">
        <w:fldChar w:fldCharType="separate"/>
      </w:r>
      <w:r w:rsidRPr="00A31EE4">
        <w:t>46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6.6.3</w:t>
      </w:r>
      <w:r w:rsidRPr="00A31EE4">
        <w:rPr>
          <w:rFonts w:asciiTheme="minorHAnsi" w:hAnsiTheme="minorHAnsi" w:cstheme="minorBidi"/>
          <w:sz w:val="22"/>
          <w:szCs w:val="22"/>
          <w:lang w:eastAsia="ko-KR"/>
        </w:rPr>
        <w:tab/>
      </w:r>
      <w:r w:rsidRPr="00A31EE4">
        <w:t>Adjacent Channel Leakage Power Ratio</w:t>
      </w:r>
      <w:r w:rsidRPr="00A31EE4">
        <w:tab/>
      </w:r>
      <w:r w:rsidRPr="00A31EE4">
        <w:fldChar w:fldCharType="begin" w:fldLock="1"/>
      </w:r>
      <w:r w:rsidRPr="00A31EE4">
        <w:instrText xml:space="preserve"> PAGEREF _Toc526338468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_Toc526338469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6.6.3.2</w:t>
      </w:r>
      <w:r w:rsidRPr="00A31EE4">
        <w:rPr>
          <w:rFonts w:asciiTheme="minorHAnsi" w:hAnsiTheme="minorHAnsi" w:cstheme="minorBidi"/>
          <w:sz w:val="22"/>
          <w:szCs w:val="22"/>
          <w:lang w:eastAsia="ko-KR"/>
        </w:rPr>
        <w:tab/>
      </w:r>
      <w:r w:rsidRPr="00A31EE4">
        <w:rPr>
          <w:lang w:val="en-US" w:eastAsia="zh-CN"/>
        </w:rPr>
        <w:t xml:space="preserve">Limits and </w:t>
      </w:r>
      <w:r w:rsidRPr="00A31EE4">
        <w:t>Basic limits</w:t>
      </w:r>
      <w:r w:rsidRPr="00A31EE4">
        <w:tab/>
      </w:r>
      <w:r w:rsidRPr="00A31EE4">
        <w:fldChar w:fldCharType="begin" w:fldLock="1"/>
      </w:r>
      <w:r w:rsidRPr="00A31EE4">
        <w:instrText xml:space="preserve"> PAGEREF _Toc526338470 \h </w:instrText>
      </w:r>
      <w:r w:rsidRPr="00A31EE4">
        <w:fldChar w:fldCharType="separate"/>
      </w:r>
      <w:r w:rsidRPr="00A31EE4">
        <w:t>46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_Toc526338471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6.6.3.4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_Toc526338472 \h </w:instrText>
      </w:r>
      <w:r w:rsidRPr="00A31EE4">
        <w:fldChar w:fldCharType="separate"/>
      </w:r>
      <w:r w:rsidRPr="00A31EE4">
        <w:t>49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6.6.4</w:t>
      </w:r>
      <w:r w:rsidRPr="00A31EE4">
        <w:rPr>
          <w:rFonts w:asciiTheme="minorHAnsi" w:hAnsiTheme="minorHAnsi" w:cstheme="minorBidi"/>
          <w:sz w:val="22"/>
          <w:szCs w:val="22"/>
          <w:lang w:eastAsia="ko-KR"/>
        </w:rPr>
        <w:tab/>
      </w:r>
      <w:r w:rsidRPr="00A31EE4">
        <w:t>Operating band unwanted emissions</w:t>
      </w:r>
      <w:r w:rsidRPr="00A31EE4">
        <w:tab/>
      </w:r>
      <w:r w:rsidRPr="00A31EE4">
        <w:fldChar w:fldCharType="begin" w:fldLock="1"/>
      </w:r>
      <w:r w:rsidRPr="00A31EE4">
        <w:instrText xml:space="preserve"> PAGEREF _Toc526338473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_Toc526338474 \h </w:instrText>
      </w:r>
      <w:r w:rsidRPr="00A31EE4">
        <w:fldChar w:fldCharType="separate"/>
      </w:r>
      <w:r w:rsidRPr="00A31EE4">
        <w:t>49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_Toc526338475 \h </w:instrText>
      </w:r>
      <w:r w:rsidRPr="00A31EE4">
        <w:fldChar w:fldCharType="separate"/>
      </w:r>
      <w:r w:rsidRPr="00A31EE4">
        <w:t>51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6.6.4.2.1</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 (Category A)</w:t>
      </w:r>
      <w:r w:rsidRPr="00A31EE4">
        <w:tab/>
      </w:r>
      <w:r w:rsidRPr="00A31EE4">
        <w:fldChar w:fldCharType="begin" w:fldLock="1"/>
      </w:r>
      <w:r w:rsidRPr="00A31EE4">
        <w:instrText xml:space="preserve"> PAGEREF _Toc526338476 \h </w:instrText>
      </w:r>
      <w:r w:rsidRPr="00A31EE4">
        <w:fldChar w:fldCharType="separate"/>
      </w:r>
      <w:r w:rsidRPr="00A31EE4">
        <w:t>51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6.6.4.2.2</w:t>
      </w:r>
      <w:r w:rsidRPr="00A31EE4">
        <w:rPr>
          <w:rFonts w:asciiTheme="minorHAnsi" w:hAnsiTheme="minorHAnsi" w:cstheme="minorBidi"/>
          <w:sz w:val="22"/>
          <w:szCs w:val="22"/>
          <w:lang w:eastAsia="ko-KR"/>
        </w:rPr>
        <w:tab/>
      </w:r>
      <w:r w:rsidRPr="00A31EE4">
        <w:t xml:space="preserve">Basic limits </w:t>
      </w:r>
      <w:r w:rsidRPr="00A31EE4">
        <w:rPr>
          <w:lang w:eastAsia="zh-CN"/>
        </w:rPr>
        <w:t>for Wide Area BS</w:t>
      </w:r>
      <w:r w:rsidRPr="00A31EE4">
        <w:t xml:space="preserve"> (Category B)</w:t>
      </w:r>
      <w:r w:rsidRPr="00A31EE4">
        <w:tab/>
      </w:r>
      <w:r w:rsidRPr="00A31EE4">
        <w:fldChar w:fldCharType="begin" w:fldLock="1"/>
      </w:r>
      <w:r w:rsidRPr="00A31EE4">
        <w:instrText xml:space="preserve"> PAGEREF _Toc526338477 \h </w:instrText>
      </w:r>
      <w:r w:rsidRPr="00A31EE4">
        <w:fldChar w:fldCharType="separate"/>
      </w:r>
      <w:r w:rsidRPr="00A31EE4">
        <w:t>52</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6.6.4.2.2.1</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1)</w:t>
      </w:r>
      <w:r w:rsidRPr="00A31EE4">
        <w:tab/>
      </w:r>
      <w:r w:rsidRPr="00A31EE4">
        <w:fldChar w:fldCharType="begin" w:fldLock="1"/>
      </w:r>
      <w:r w:rsidRPr="00A31EE4">
        <w:instrText xml:space="preserve"> PAGEREF _Toc526338478 \h </w:instrText>
      </w:r>
      <w:r w:rsidRPr="00A31EE4">
        <w:fldChar w:fldCharType="separate"/>
      </w:r>
      <w:r w:rsidRPr="00A31EE4">
        <w:t>52</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6.6.4.2.2.2</w:t>
      </w:r>
      <w:r w:rsidRPr="00A31EE4">
        <w:rPr>
          <w:rFonts w:asciiTheme="minorHAnsi" w:hAnsiTheme="minorHAnsi" w:cstheme="minorBidi"/>
          <w:sz w:val="22"/>
          <w:szCs w:val="22"/>
          <w:lang w:eastAsia="ko-KR"/>
        </w:rPr>
        <w:tab/>
      </w:r>
      <w:r w:rsidRPr="00A31EE4">
        <w:t>Category B</w:t>
      </w:r>
      <w:r w:rsidRPr="00A31EE4">
        <w:rPr>
          <w:lang w:eastAsia="zh-CN"/>
        </w:rPr>
        <w:t xml:space="preserve"> requirements (Option 2)</w:t>
      </w:r>
      <w:r w:rsidRPr="00A31EE4">
        <w:tab/>
      </w:r>
      <w:r w:rsidRPr="00A31EE4">
        <w:fldChar w:fldCharType="begin" w:fldLock="1"/>
      </w:r>
      <w:r w:rsidRPr="00A31EE4">
        <w:instrText xml:space="preserve"> PAGEREF _Toc526338479 \h </w:instrText>
      </w:r>
      <w:r w:rsidRPr="00A31EE4">
        <w:fldChar w:fldCharType="separate"/>
      </w:r>
      <w:r w:rsidRPr="00A31EE4">
        <w:t>53</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6.6.4.2.3</w:t>
      </w:r>
      <w:r w:rsidRPr="00A31EE4">
        <w:rPr>
          <w:rFonts w:asciiTheme="minorHAnsi" w:hAnsiTheme="minorHAnsi" w:cstheme="minorBidi"/>
          <w:sz w:val="22"/>
          <w:szCs w:val="22"/>
          <w:lang w:eastAsia="ko-KR"/>
        </w:rPr>
        <w:tab/>
      </w:r>
      <w:r w:rsidRPr="00A31EE4">
        <w:t>Basic limits for Medium Range BS (Category A and B)</w:t>
      </w:r>
      <w:r w:rsidRPr="00A31EE4">
        <w:tab/>
      </w:r>
      <w:r w:rsidRPr="00A31EE4">
        <w:fldChar w:fldCharType="begin" w:fldLock="1"/>
      </w:r>
      <w:r w:rsidRPr="00A31EE4">
        <w:instrText xml:space="preserve"> PAGEREF _Toc526338480 \h </w:instrText>
      </w:r>
      <w:r w:rsidRPr="00A31EE4">
        <w:fldChar w:fldCharType="separate"/>
      </w:r>
      <w:r w:rsidRPr="00A31EE4">
        <w:t>53</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6.6.4.2.4</w:t>
      </w:r>
      <w:r w:rsidRPr="00A31EE4">
        <w:rPr>
          <w:rFonts w:asciiTheme="minorHAnsi" w:hAnsiTheme="minorHAnsi" w:cstheme="minorBidi"/>
          <w:sz w:val="22"/>
          <w:szCs w:val="22"/>
          <w:lang w:eastAsia="ko-KR"/>
        </w:rPr>
        <w:tab/>
      </w:r>
      <w:r w:rsidRPr="00A31EE4">
        <w:t xml:space="preserve">Basic limits </w:t>
      </w:r>
      <w:r w:rsidRPr="00A31EE4">
        <w:rPr>
          <w:lang w:eastAsia="zh-CN"/>
        </w:rPr>
        <w:t>for Local Area BS (Category A and B)</w:t>
      </w:r>
      <w:r w:rsidRPr="00A31EE4">
        <w:tab/>
      </w:r>
      <w:r w:rsidRPr="00A31EE4">
        <w:fldChar w:fldCharType="begin" w:fldLock="1"/>
      </w:r>
      <w:r w:rsidRPr="00A31EE4">
        <w:instrText xml:space="preserve"> PAGEREF _Toc526338481 \h </w:instrText>
      </w:r>
      <w:r w:rsidRPr="00A31EE4">
        <w:fldChar w:fldCharType="separate"/>
      </w:r>
      <w:r w:rsidRPr="00A31EE4">
        <w:t>54</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6.6.4.2.5</w:t>
      </w:r>
      <w:r w:rsidRPr="00A31EE4">
        <w:rPr>
          <w:rFonts w:asciiTheme="minorHAnsi" w:hAnsiTheme="minorHAnsi" w:cstheme="minorBidi"/>
          <w:sz w:val="22"/>
          <w:szCs w:val="22"/>
          <w:lang w:eastAsia="ko-KR"/>
        </w:rPr>
        <w:tab/>
      </w:r>
      <w:r w:rsidRPr="00A31EE4">
        <w:t>Basic limits for additional requirements</w:t>
      </w:r>
      <w:r w:rsidRPr="00A31EE4">
        <w:tab/>
      </w:r>
      <w:r w:rsidRPr="00A31EE4">
        <w:fldChar w:fldCharType="begin" w:fldLock="1"/>
      </w:r>
      <w:r w:rsidRPr="00A31EE4">
        <w:instrText xml:space="preserve"> PAGEREF _Toc526338482 \h </w:instrText>
      </w:r>
      <w:r w:rsidRPr="00A31EE4">
        <w:fldChar w:fldCharType="separate"/>
      </w:r>
      <w:r w:rsidRPr="00A31EE4">
        <w:t>54</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6.6.4.2.5.1</w:t>
      </w:r>
      <w:r w:rsidRPr="00A31EE4">
        <w:rPr>
          <w:rFonts w:asciiTheme="minorHAnsi" w:hAnsiTheme="minorHAnsi" w:cstheme="minorBidi"/>
          <w:sz w:val="22"/>
          <w:szCs w:val="22"/>
          <w:lang w:eastAsia="ko-KR"/>
        </w:rPr>
        <w:tab/>
      </w:r>
      <w:r w:rsidRPr="00A31EE4">
        <w:t>Limits in FCC Title 47</w:t>
      </w:r>
      <w:r w:rsidRPr="00A31EE4">
        <w:tab/>
      </w:r>
      <w:r w:rsidRPr="00A31EE4">
        <w:fldChar w:fldCharType="begin" w:fldLock="1"/>
      </w:r>
      <w:r w:rsidRPr="00A31EE4">
        <w:instrText xml:space="preserve"> PAGEREF _Toc526338483 \h </w:instrText>
      </w:r>
      <w:r w:rsidRPr="00A31EE4">
        <w:fldChar w:fldCharType="separate"/>
      </w:r>
      <w:r w:rsidRPr="00A31EE4">
        <w:t>54</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6.6.4.2.5.2</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_Toc526338484 \h </w:instrText>
      </w:r>
      <w:r w:rsidRPr="00A31EE4">
        <w:fldChar w:fldCharType="separate"/>
      </w:r>
      <w:r w:rsidRPr="00A31EE4">
        <w:t>54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_Toc526338485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6.6.4.4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_Toc526338486 \h </w:instrText>
      </w:r>
      <w:r w:rsidRPr="00A31EE4">
        <w:fldChar w:fldCharType="separate"/>
      </w:r>
      <w:r w:rsidRPr="00A31EE4">
        <w:t>55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6.6.5</w:t>
      </w:r>
      <w:r w:rsidRPr="00A31EE4">
        <w:rPr>
          <w:rFonts w:asciiTheme="minorHAnsi" w:hAnsiTheme="minorHAnsi" w:cstheme="minorBidi"/>
          <w:sz w:val="22"/>
          <w:szCs w:val="22"/>
          <w:lang w:eastAsia="ko-KR"/>
        </w:rPr>
        <w:tab/>
      </w:r>
      <w:r w:rsidRPr="00A31EE4">
        <w:t>Transmitter spurious emissions</w:t>
      </w:r>
      <w:r w:rsidRPr="00A31EE4">
        <w:tab/>
      </w:r>
      <w:r w:rsidRPr="00A31EE4">
        <w:fldChar w:fldCharType="begin" w:fldLock="1"/>
      </w:r>
      <w:r w:rsidRPr="00A31EE4">
        <w:instrText xml:space="preserve"> PAGEREF _Toc526338487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_Toc526338488 \h </w:instrText>
      </w:r>
      <w:r w:rsidRPr="00A31EE4">
        <w:fldChar w:fldCharType="separate"/>
      </w:r>
      <w:r w:rsidRPr="00A31EE4">
        <w:t>55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_Toc526338489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6.6.5.2.1</w:t>
      </w:r>
      <w:r w:rsidRPr="00A31EE4">
        <w:rPr>
          <w:rFonts w:asciiTheme="minorHAnsi" w:hAnsiTheme="minorHAnsi" w:cstheme="minorBidi"/>
          <w:sz w:val="22"/>
          <w:szCs w:val="22"/>
          <w:lang w:eastAsia="ko-KR"/>
        </w:rPr>
        <w:tab/>
      </w:r>
      <w:r w:rsidRPr="00A31EE4">
        <w:t>General transmitter spurious emissions requirements</w:t>
      </w:r>
      <w:r w:rsidRPr="00A31EE4">
        <w:tab/>
      </w:r>
      <w:r w:rsidRPr="00A31EE4">
        <w:fldChar w:fldCharType="begin" w:fldLock="1"/>
      </w:r>
      <w:r w:rsidRPr="00A31EE4">
        <w:instrText xml:space="preserve"> PAGEREF _Toc526338490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6.6.5.2.2</w:t>
      </w:r>
      <w:r w:rsidRPr="00A31EE4">
        <w:rPr>
          <w:rFonts w:asciiTheme="minorHAnsi" w:hAnsiTheme="minorHAnsi" w:cstheme="minorBidi"/>
          <w:sz w:val="22"/>
          <w:szCs w:val="22"/>
          <w:lang w:eastAsia="ko-KR"/>
        </w:rPr>
        <w:tab/>
      </w:r>
      <w:r w:rsidRPr="00A31EE4">
        <w:t>Protection of the BS receiver of own or different BS</w:t>
      </w:r>
      <w:r w:rsidRPr="00A31EE4">
        <w:tab/>
      </w:r>
      <w:r w:rsidRPr="00A31EE4">
        <w:fldChar w:fldCharType="begin" w:fldLock="1"/>
      </w:r>
      <w:r w:rsidRPr="00A31EE4">
        <w:instrText xml:space="preserve"> PAGEREF _Toc526338491 \h </w:instrText>
      </w:r>
      <w:r w:rsidRPr="00A31EE4">
        <w:fldChar w:fldCharType="separate"/>
      </w:r>
      <w:r w:rsidRPr="00A31EE4">
        <w:t>56</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6.6.5.2.3</w:t>
      </w:r>
      <w:r w:rsidRPr="00A31EE4">
        <w:rPr>
          <w:rFonts w:asciiTheme="minorHAnsi" w:hAnsiTheme="minorHAnsi" w:cstheme="minorBidi"/>
          <w:sz w:val="22"/>
          <w:szCs w:val="22"/>
          <w:lang w:eastAsia="ko-KR"/>
        </w:rPr>
        <w:tab/>
      </w:r>
      <w:r w:rsidRPr="00A31EE4">
        <w:t>Additional spurious emissions requirements</w:t>
      </w:r>
      <w:r w:rsidRPr="00A31EE4">
        <w:tab/>
      </w:r>
      <w:r w:rsidRPr="00A31EE4">
        <w:fldChar w:fldCharType="begin" w:fldLock="1"/>
      </w:r>
      <w:r w:rsidRPr="00A31EE4">
        <w:instrText xml:space="preserve"> PAGEREF _Toc526338492 \h </w:instrText>
      </w:r>
      <w:r w:rsidRPr="00A31EE4">
        <w:fldChar w:fldCharType="separate"/>
      </w:r>
      <w:r w:rsidRPr="00A31EE4">
        <w:t>57</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6.6.5.2.4</w:t>
      </w:r>
      <w:r w:rsidRPr="00A31EE4">
        <w:rPr>
          <w:rFonts w:asciiTheme="minorHAnsi" w:hAnsiTheme="minorHAnsi" w:cstheme="minorBidi"/>
          <w:sz w:val="22"/>
          <w:szCs w:val="22"/>
          <w:lang w:eastAsia="ko-KR"/>
        </w:rPr>
        <w:tab/>
      </w:r>
      <w:r w:rsidRPr="00A31EE4">
        <w:t>Co-location with other base stations</w:t>
      </w:r>
      <w:r w:rsidRPr="00A31EE4">
        <w:tab/>
      </w:r>
      <w:r w:rsidRPr="00A31EE4">
        <w:fldChar w:fldCharType="begin" w:fldLock="1"/>
      </w:r>
      <w:r w:rsidRPr="00A31EE4">
        <w:instrText xml:space="preserve"> PAGEREF _Toc526338493 \h </w:instrText>
      </w:r>
      <w:r w:rsidRPr="00A31EE4">
        <w:fldChar w:fldCharType="separate"/>
      </w:r>
      <w:r w:rsidRPr="00A31EE4">
        <w:t>63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6.6.5.3</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ab/>
      </w:r>
      <w:r w:rsidRPr="00A31EE4">
        <w:fldChar w:fldCharType="begin" w:fldLock="1"/>
      </w:r>
      <w:r w:rsidRPr="00A31EE4">
        <w:instrText xml:space="preserve"> PAGEREF _Toc526338494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6.6.5.4</w:t>
      </w:r>
      <w:r w:rsidRPr="00A31EE4">
        <w:rPr>
          <w:rFonts w:asciiTheme="minorHAnsi" w:hAnsiTheme="minorHAnsi" w:cstheme="minorBidi"/>
          <w:sz w:val="22"/>
          <w:szCs w:val="22"/>
          <w:lang w:eastAsia="ko-KR"/>
        </w:rPr>
        <w:tab/>
      </w:r>
      <w:r w:rsidRPr="00A31EE4">
        <w:t xml:space="preserve">Minimum requirements for </w:t>
      </w:r>
      <w:r w:rsidRPr="00A31EE4">
        <w:rPr>
          <w:i/>
        </w:rPr>
        <w:t>BS type 1-H</w:t>
      </w:r>
      <w:r w:rsidRPr="00A31EE4">
        <w:tab/>
      </w:r>
      <w:r w:rsidRPr="00A31EE4">
        <w:fldChar w:fldCharType="begin" w:fldLock="1"/>
      </w:r>
      <w:r w:rsidRPr="00A31EE4">
        <w:instrText xml:space="preserve"> PAGEREF _Toc526338495 \h </w:instrText>
      </w:r>
      <w:r w:rsidRPr="00A31EE4">
        <w:fldChar w:fldCharType="separate"/>
      </w:r>
      <w:r w:rsidRPr="00A31EE4">
        <w:t>67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6.7</w:t>
      </w:r>
      <w:r w:rsidRPr="00A31EE4">
        <w:rPr>
          <w:rFonts w:asciiTheme="minorHAnsi" w:hAnsiTheme="minorHAnsi" w:cstheme="minorBidi"/>
          <w:sz w:val="22"/>
          <w:szCs w:val="22"/>
          <w:lang w:eastAsia="ko-KR"/>
        </w:rPr>
        <w:tab/>
      </w:r>
      <w:r w:rsidRPr="00A31EE4">
        <w:t>Transmitter intermodulation</w:t>
      </w:r>
      <w:r w:rsidRPr="00A31EE4">
        <w:tab/>
      </w:r>
      <w:r w:rsidRPr="00A31EE4">
        <w:fldChar w:fldCharType="begin" w:fldLock="1"/>
      </w:r>
      <w:r w:rsidRPr="00A31EE4">
        <w:instrText xml:space="preserve"> PAGEREF _Toc526338496 \h </w:instrText>
      </w:r>
      <w:r w:rsidRPr="00A31EE4">
        <w:fldChar w:fldCharType="separate"/>
      </w:r>
      <w:r w:rsidRPr="00A31EE4">
        <w:t>67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6.7.1</w:t>
      </w:r>
      <w:r w:rsidRPr="00A31EE4">
        <w:rPr>
          <w:rFonts w:asciiTheme="minorHAnsi" w:hAnsiTheme="minorHAnsi" w:cstheme="minorBidi"/>
          <w:sz w:val="22"/>
          <w:szCs w:val="22"/>
          <w:lang w:eastAsia="ko-KR"/>
        </w:rPr>
        <w:tab/>
      </w:r>
      <w:r w:rsidRPr="00A31EE4">
        <w:rPr>
          <w:rFonts w:eastAsia="SimSun"/>
          <w:lang w:eastAsia="zh-CN"/>
        </w:rPr>
        <w:t>General</w:t>
      </w:r>
      <w:r w:rsidRPr="00A31EE4">
        <w:tab/>
      </w:r>
      <w:r w:rsidRPr="00A31EE4">
        <w:fldChar w:fldCharType="begin" w:fldLock="1"/>
      </w:r>
      <w:r w:rsidRPr="00A31EE4">
        <w:instrText xml:space="preserve"> PAGEREF _Toc526338497 \h </w:instrText>
      </w:r>
      <w:r w:rsidRPr="00A31EE4">
        <w:fldChar w:fldCharType="separate"/>
      </w:r>
      <w:r w:rsidRPr="00A31EE4">
        <w:t>67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6.7.2</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1-C</w:t>
      </w:r>
      <w:r w:rsidRPr="00A31EE4">
        <w:tab/>
      </w:r>
      <w:r w:rsidRPr="00A31EE4">
        <w:fldChar w:fldCharType="begin" w:fldLock="1"/>
      </w:r>
      <w:r w:rsidRPr="00A31EE4">
        <w:instrText xml:space="preserve"> PAGEREF _Toc526338498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lastRenderedPageBreak/>
        <w:t>6.7.2.1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_Toc526338499 \h </w:instrText>
      </w:r>
      <w:r w:rsidRPr="00A31EE4">
        <w:fldChar w:fldCharType="separate"/>
      </w:r>
      <w:r w:rsidRPr="00A31EE4">
        <w:t>67</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6.7.2.2</w:t>
      </w:r>
      <w:r w:rsidRPr="00A31EE4">
        <w:rPr>
          <w:rFonts w:asciiTheme="minorHAnsi" w:hAnsiTheme="minorHAnsi" w:cstheme="minorBidi"/>
          <w:sz w:val="22"/>
          <w:szCs w:val="22"/>
        </w:rPr>
        <w:tab/>
      </w:r>
      <w:r w:rsidRPr="00A31EE4">
        <w:rPr>
          <w:rFonts w:eastAsia="SimSun"/>
        </w:rPr>
        <w:t>A</w:t>
      </w:r>
      <w:r w:rsidRPr="00A31EE4">
        <w:rPr>
          <w:rFonts w:eastAsia="SimSun"/>
          <w:lang w:eastAsia="zh-CN"/>
        </w:rPr>
        <w:t>dditional</w:t>
      </w:r>
      <w:r w:rsidRPr="00A31EE4">
        <w:rPr>
          <w:rFonts w:eastAsia="SimSun"/>
        </w:rPr>
        <w:t xml:space="preserve"> requirement</w:t>
      </w:r>
      <w:r w:rsidRPr="00A31EE4">
        <w:rPr>
          <w:rFonts w:eastAsia="SimSun"/>
          <w:lang w:eastAsia="zh-CN"/>
        </w:rPr>
        <w:t>s</w:t>
      </w:r>
      <w:r w:rsidRPr="00A31EE4">
        <w:tab/>
      </w:r>
      <w:r w:rsidRPr="00A31EE4">
        <w:fldChar w:fldCharType="begin" w:fldLock="1"/>
      </w:r>
      <w:r w:rsidRPr="00A31EE4">
        <w:instrText xml:space="preserve"> PAGEREF _Toc526338500 \h </w:instrText>
      </w:r>
      <w:r w:rsidRPr="00A31EE4">
        <w:fldChar w:fldCharType="separate"/>
      </w:r>
      <w:r w:rsidRPr="00A31EE4">
        <w:t>68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6.7.</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requirements for BS </w:t>
      </w:r>
      <w:r w:rsidRPr="00A31EE4">
        <w:t>type 1-H</w:t>
      </w:r>
      <w:r w:rsidRPr="00A31EE4">
        <w:tab/>
      </w:r>
      <w:r w:rsidRPr="00A31EE4">
        <w:fldChar w:fldCharType="begin" w:fldLock="1"/>
      </w:r>
      <w:r w:rsidRPr="00A31EE4">
        <w:instrText xml:space="preserve"> PAGEREF _Toc526338501 \h </w:instrText>
      </w:r>
      <w:r w:rsidRPr="00A31EE4">
        <w:fldChar w:fldCharType="separate"/>
      </w:r>
      <w:r w:rsidRPr="00A31EE4">
        <w:t>68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6.7.3.1</w:t>
      </w:r>
      <w:r w:rsidRPr="00A31EE4">
        <w:rPr>
          <w:rFonts w:asciiTheme="minorHAnsi" w:hAnsiTheme="minorHAnsi" w:cstheme="minorBidi"/>
          <w:sz w:val="22"/>
          <w:szCs w:val="22"/>
        </w:rPr>
        <w:tab/>
      </w:r>
      <w:r w:rsidRPr="00A31EE4">
        <w:rPr>
          <w:rFonts w:eastAsia="SimSun"/>
          <w:lang w:eastAsia="zh-CN"/>
        </w:rPr>
        <w:t>Co-location m</w:t>
      </w:r>
      <w:r w:rsidRPr="00A31EE4">
        <w:rPr>
          <w:rFonts w:eastAsia="SimSun"/>
        </w:rPr>
        <w:t>inimum requirements</w:t>
      </w:r>
      <w:r w:rsidRPr="00A31EE4">
        <w:tab/>
      </w:r>
      <w:r w:rsidRPr="00A31EE4">
        <w:fldChar w:fldCharType="begin" w:fldLock="1"/>
      </w:r>
      <w:r w:rsidRPr="00A31EE4">
        <w:instrText xml:space="preserve"> PAGEREF _Toc526338502 \h </w:instrText>
      </w:r>
      <w:r w:rsidRPr="00A31EE4">
        <w:fldChar w:fldCharType="separate"/>
      </w:r>
      <w:r w:rsidRPr="00A31EE4">
        <w:t>68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6.7.3.2</w:t>
      </w:r>
      <w:r w:rsidRPr="00A31EE4">
        <w:rPr>
          <w:rFonts w:asciiTheme="minorHAnsi" w:hAnsiTheme="minorHAnsi" w:cstheme="minorBidi"/>
          <w:sz w:val="22"/>
          <w:szCs w:val="22"/>
        </w:rPr>
        <w:tab/>
      </w:r>
      <w:r w:rsidRPr="00A31EE4">
        <w:rPr>
          <w:rFonts w:eastAsia="SimSun"/>
          <w:lang w:eastAsia="zh-CN"/>
        </w:rPr>
        <w:t>Intra-system m</w:t>
      </w:r>
      <w:r w:rsidRPr="00A31EE4">
        <w:rPr>
          <w:rFonts w:eastAsia="SimSun"/>
        </w:rPr>
        <w:t>inimum requirements</w:t>
      </w:r>
      <w:r w:rsidRPr="00A31EE4">
        <w:tab/>
      </w:r>
      <w:r w:rsidRPr="00A31EE4">
        <w:fldChar w:fldCharType="begin" w:fldLock="1"/>
      </w:r>
      <w:r w:rsidRPr="00A31EE4">
        <w:instrText xml:space="preserve"> PAGEREF _Toc526338503 \h </w:instrText>
      </w:r>
      <w:r w:rsidRPr="00A31EE4">
        <w:fldChar w:fldCharType="separate"/>
      </w:r>
      <w:r w:rsidRPr="00A31EE4">
        <w:t>69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6.7.3.3</w:t>
      </w:r>
      <w:r w:rsidRPr="00A31EE4">
        <w:rPr>
          <w:rFonts w:asciiTheme="minorHAnsi" w:hAnsiTheme="minorHAnsi" w:cstheme="minorBidi"/>
          <w:sz w:val="22"/>
          <w:szCs w:val="22"/>
        </w:rPr>
        <w:tab/>
      </w:r>
      <w:r w:rsidRPr="00A31EE4">
        <w:rPr>
          <w:rFonts w:eastAsia="SimSun"/>
          <w:lang w:eastAsia="zh-CN"/>
        </w:rPr>
        <w:t>Additional r</w:t>
      </w:r>
      <w:r w:rsidRPr="00A31EE4">
        <w:rPr>
          <w:rFonts w:eastAsia="SimSun"/>
        </w:rPr>
        <w:t>equirements</w:t>
      </w:r>
      <w:r w:rsidRPr="00A31EE4">
        <w:tab/>
      </w:r>
      <w:r w:rsidRPr="00A31EE4">
        <w:fldChar w:fldCharType="begin" w:fldLock="1"/>
      </w:r>
      <w:r w:rsidRPr="00A31EE4">
        <w:instrText xml:space="preserve"> PAGEREF _Toc526338504 \h </w:instrText>
      </w:r>
      <w:r w:rsidRPr="00A31EE4">
        <w:fldChar w:fldCharType="separate"/>
      </w:r>
      <w:r w:rsidRPr="00A31EE4">
        <w:t>69</w:t>
      </w:r>
      <w:r w:rsidRPr="00A31EE4">
        <w:fldChar w:fldCharType="end"/>
      </w:r>
    </w:p>
    <w:p w:rsidR="00EA1CE8" w:rsidRPr="00A31EE4" w:rsidRDefault="00EA1CE8">
      <w:pPr>
        <w:pStyle w:val="TOC1"/>
        <w:rPr>
          <w:rFonts w:asciiTheme="minorHAnsi" w:hAnsiTheme="minorHAnsi" w:cstheme="minorBidi"/>
          <w:szCs w:val="22"/>
          <w:lang w:eastAsia="ko-KR"/>
        </w:rPr>
      </w:pPr>
      <w:r w:rsidRPr="00A31EE4">
        <w:t>7</w:t>
      </w:r>
      <w:r w:rsidRPr="00A31EE4">
        <w:rPr>
          <w:rFonts w:asciiTheme="minorHAnsi" w:hAnsiTheme="minorHAnsi" w:cstheme="minorBidi"/>
          <w:szCs w:val="22"/>
          <w:lang w:eastAsia="ko-KR"/>
        </w:rPr>
        <w:tab/>
      </w:r>
      <w:r w:rsidRPr="00A31EE4">
        <w:t>Conducted receiver characteristics</w:t>
      </w:r>
      <w:r w:rsidRPr="00A31EE4">
        <w:tab/>
      </w:r>
      <w:r w:rsidRPr="00A31EE4">
        <w:fldChar w:fldCharType="begin" w:fldLock="1"/>
      </w:r>
      <w:r w:rsidRPr="00A31EE4">
        <w:instrText xml:space="preserve"> PAGEREF _Toc526338505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_Toc526338506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7.2</w:t>
      </w:r>
      <w:r w:rsidRPr="00A31EE4">
        <w:rPr>
          <w:rFonts w:asciiTheme="minorHAnsi" w:hAnsiTheme="minorHAnsi" w:cstheme="minorBidi"/>
          <w:sz w:val="22"/>
          <w:szCs w:val="22"/>
          <w:lang w:eastAsia="ko-KR"/>
        </w:rPr>
        <w:tab/>
      </w:r>
      <w:r w:rsidRPr="00A31EE4">
        <w:t>Reference sensitivity level</w:t>
      </w:r>
      <w:r w:rsidRPr="00A31EE4">
        <w:tab/>
      </w:r>
      <w:r w:rsidRPr="00A31EE4">
        <w:fldChar w:fldCharType="begin" w:fldLock="1"/>
      </w:r>
      <w:r w:rsidRPr="00A31EE4">
        <w:instrText xml:space="preserve"> PAGEREF _Toc526338507 \h </w:instrText>
      </w:r>
      <w:r w:rsidRPr="00A31EE4">
        <w:fldChar w:fldCharType="separate"/>
      </w:r>
      <w:r w:rsidRPr="00A31EE4">
        <w:t>70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_Toc526338508 \h </w:instrText>
      </w:r>
      <w:r w:rsidRPr="00A31EE4">
        <w:fldChar w:fldCharType="separate"/>
      </w:r>
      <w:r w:rsidRPr="00A31EE4">
        <w:t>70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7.2.2</w:t>
      </w:r>
      <w:r w:rsidRPr="00A31EE4">
        <w:rPr>
          <w:rFonts w:asciiTheme="minorHAnsi" w:hAnsiTheme="minorHAnsi" w:cstheme="minorBidi"/>
          <w:sz w:val="22"/>
          <w:szCs w:val="22"/>
          <w:lang w:eastAsia="ko-KR"/>
        </w:rPr>
        <w:tab/>
      </w:r>
      <w:r w:rsidRPr="00A31EE4">
        <w:t xml:space="preserve">Minimum requirements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_Toc526338509 \h </w:instrText>
      </w:r>
      <w:r w:rsidRPr="00A31EE4">
        <w:fldChar w:fldCharType="separate"/>
      </w:r>
      <w:r w:rsidRPr="00A31EE4">
        <w:t>70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7.3</w:t>
      </w:r>
      <w:r w:rsidRPr="00A31EE4">
        <w:rPr>
          <w:rFonts w:asciiTheme="minorHAnsi" w:hAnsiTheme="minorHAnsi" w:cstheme="minorBidi"/>
          <w:sz w:val="22"/>
          <w:szCs w:val="22"/>
          <w:lang w:eastAsia="ko-KR"/>
        </w:rPr>
        <w:tab/>
      </w:r>
      <w:r w:rsidRPr="00A31EE4">
        <w:t>Dynamic range</w:t>
      </w:r>
      <w:r w:rsidRPr="00A31EE4">
        <w:tab/>
      </w:r>
      <w:r w:rsidRPr="00A31EE4">
        <w:fldChar w:fldCharType="begin" w:fldLock="1"/>
      </w:r>
      <w:r w:rsidRPr="00A31EE4">
        <w:instrText xml:space="preserve"> PAGEREF _Toc526338510 \h </w:instrText>
      </w:r>
      <w:r w:rsidRPr="00A31EE4">
        <w:fldChar w:fldCharType="separate"/>
      </w:r>
      <w:r w:rsidRPr="00A31EE4">
        <w:t>72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_Toc526338511 \h </w:instrText>
      </w:r>
      <w:r w:rsidRPr="00A31EE4">
        <w:fldChar w:fldCharType="separate"/>
      </w:r>
      <w:r w:rsidRPr="00A31EE4">
        <w:t>72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7.3.2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_Toc526338512 \h </w:instrText>
      </w:r>
      <w:r w:rsidRPr="00A31EE4">
        <w:fldChar w:fldCharType="separate"/>
      </w:r>
      <w:r w:rsidRPr="00A31EE4">
        <w:t>72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7.4</w:t>
      </w:r>
      <w:r w:rsidRPr="00A31EE4">
        <w:rPr>
          <w:rFonts w:asciiTheme="minorHAnsi" w:hAnsiTheme="minorHAnsi" w:cstheme="minorBidi"/>
          <w:sz w:val="22"/>
          <w:szCs w:val="22"/>
          <w:lang w:eastAsia="ko-KR"/>
        </w:rPr>
        <w:tab/>
      </w:r>
      <w:r w:rsidRPr="00A31EE4">
        <w:t>In-band selectivity and blocking</w:t>
      </w:r>
      <w:r w:rsidRPr="00A31EE4">
        <w:tab/>
      </w:r>
      <w:r w:rsidRPr="00A31EE4">
        <w:fldChar w:fldCharType="begin" w:fldLock="1"/>
      </w:r>
      <w:r w:rsidRPr="00A31EE4">
        <w:instrText xml:space="preserve"> PAGEREF _Toc526338513 \h </w:instrText>
      </w:r>
      <w:r w:rsidRPr="00A31EE4">
        <w:fldChar w:fldCharType="separate"/>
      </w:r>
      <w:r w:rsidRPr="00A31EE4">
        <w:t>74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7.4.1</w:t>
      </w:r>
      <w:r w:rsidRPr="00A31EE4">
        <w:rPr>
          <w:rFonts w:asciiTheme="minorHAnsi" w:hAnsiTheme="minorHAnsi" w:cstheme="minorBidi"/>
          <w:sz w:val="22"/>
          <w:szCs w:val="22"/>
          <w:lang w:eastAsia="ko-KR"/>
        </w:rPr>
        <w:tab/>
      </w:r>
      <w:r w:rsidRPr="00A31EE4">
        <w:t>Adjacent Channel Selectivity (ACS)</w:t>
      </w:r>
      <w:r w:rsidRPr="00A31EE4">
        <w:tab/>
      </w:r>
      <w:r w:rsidRPr="00A31EE4">
        <w:fldChar w:fldCharType="begin" w:fldLock="1"/>
      </w:r>
      <w:r w:rsidRPr="00A31EE4">
        <w:instrText xml:space="preserve"> PAGEREF _Toc526338514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_Toc526338515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_Toc526338516 \h </w:instrText>
      </w:r>
      <w:r w:rsidRPr="00A31EE4">
        <w:fldChar w:fldCharType="separate"/>
      </w:r>
      <w:r w:rsidRPr="00A31EE4">
        <w:t>74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_Toc526338517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7.4.1.4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_Toc526338518 \h </w:instrText>
      </w:r>
      <w:r w:rsidRPr="00A31EE4">
        <w:fldChar w:fldCharType="separate"/>
      </w:r>
      <w:r w:rsidRPr="00A31EE4">
        <w:t>76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7.4.2</w:t>
      </w:r>
      <w:r w:rsidRPr="00A31EE4">
        <w:rPr>
          <w:rFonts w:asciiTheme="minorHAnsi" w:hAnsiTheme="minorHAnsi" w:cstheme="minorBidi"/>
          <w:sz w:val="22"/>
          <w:szCs w:val="22"/>
          <w:lang w:eastAsia="ko-KR"/>
        </w:rPr>
        <w:tab/>
      </w:r>
      <w:r w:rsidRPr="00A31EE4">
        <w:t>In-band blocking</w:t>
      </w:r>
      <w:r w:rsidRPr="00A31EE4">
        <w:tab/>
      </w:r>
      <w:r w:rsidRPr="00A31EE4">
        <w:fldChar w:fldCharType="begin" w:fldLock="1"/>
      </w:r>
      <w:r w:rsidRPr="00A31EE4">
        <w:instrText xml:space="preserve"> PAGEREF _Toc526338519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_Toc526338520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_Toc526338521 \h </w:instrText>
      </w:r>
      <w:r w:rsidRPr="00A31EE4">
        <w:fldChar w:fldCharType="separate"/>
      </w:r>
      <w:r w:rsidRPr="00A31EE4">
        <w:t>76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7.4.2.3</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_Toc526338522 \h </w:instrText>
      </w:r>
      <w:r w:rsidRPr="00A31EE4">
        <w:fldChar w:fldCharType="separate"/>
      </w:r>
      <w:r w:rsidRPr="00A31EE4">
        <w:t>78</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7.4.2.4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_Toc526338523 \h </w:instrText>
      </w:r>
      <w:r w:rsidRPr="00A31EE4">
        <w:fldChar w:fldCharType="separate"/>
      </w:r>
      <w:r w:rsidRPr="00A31EE4">
        <w:t>78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7.5</w:t>
      </w:r>
      <w:r w:rsidRPr="00A31EE4">
        <w:rPr>
          <w:rFonts w:asciiTheme="minorHAnsi" w:hAnsiTheme="minorHAnsi" w:cstheme="minorBidi"/>
          <w:sz w:val="22"/>
          <w:szCs w:val="22"/>
          <w:lang w:eastAsia="ko-KR"/>
        </w:rPr>
        <w:tab/>
      </w:r>
      <w:r w:rsidRPr="00A31EE4">
        <w:t>Out-of-band blocking</w:t>
      </w:r>
      <w:r w:rsidRPr="00A31EE4">
        <w:tab/>
      </w:r>
      <w:r w:rsidRPr="00A31EE4">
        <w:fldChar w:fldCharType="begin" w:fldLock="1"/>
      </w:r>
      <w:r w:rsidRPr="00A31EE4">
        <w:instrText xml:space="preserve"> PAGEREF _Toc526338524 \h </w:instrText>
      </w:r>
      <w:r w:rsidRPr="00A31EE4">
        <w:fldChar w:fldCharType="separate"/>
      </w:r>
      <w:r w:rsidRPr="00A31EE4">
        <w:t>78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_Toc526338525 \h </w:instrText>
      </w:r>
      <w:r w:rsidRPr="00A31EE4">
        <w:fldChar w:fldCharType="separate"/>
      </w:r>
      <w:r w:rsidRPr="00A31EE4">
        <w:t>78</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_Toc526338526 \h </w:instrText>
      </w:r>
      <w:r w:rsidRPr="00A31EE4">
        <w:fldChar w:fldCharType="separate"/>
      </w:r>
      <w:r w:rsidRPr="00A31EE4">
        <w:t>79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7.5.3</w:t>
      </w:r>
      <w:r w:rsidRPr="00A31EE4">
        <w:rPr>
          <w:rFonts w:asciiTheme="minorHAnsi" w:hAnsiTheme="minorHAnsi" w:cstheme="minorBidi"/>
          <w:sz w:val="22"/>
          <w:szCs w:val="22"/>
        </w:rPr>
        <w:tab/>
      </w:r>
      <w:r w:rsidRPr="00A31EE4">
        <w:t xml:space="preserve">Co-location </w:t>
      </w:r>
      <w:r w:rsidRPr="00A31EE4">
        <w:rPr>
          <w:rFonts w:eastAsia="SimSun"/>
          <w:lang w:val="en-US" w:eastAsia="zh-CN"/>
        </w:rPr>
        <w:t>minimum requirements</w:t>
      </w:r>
      <w:r w:rsidRPr="00A31EE4">
        <w:t xml:space="preserve"> for </w:t>
      </w:r>
      <w:r w:rsidRPr="00A31EE4">
        <w:rPr>
          <w:i/>
        </w:rPr>
        <w:t>BS type 1-C</w:t>
      </w:r>
      <w:r w:rsidRPr="00A31EE4">
        <w:t xml:space="preserve"> and </w:t>
      </w:r>
      <w:r w:rsidRPr="00A31EE4">
        <w:rPr>
          <w:i/>
        </w:rPr>
        <w:t>BS type 1-H</w:t>
      </w:r>
      <w:r w:rsidRPr="00A31EE4">
        <w:tab/>
      </w:r>
      <w:r w:rsidRPr="00A31EE4">
        <w:fldChar w:fldCharType="begin" w:fldLock="1"/>
      </w:r>
      <w:r w:rsidRPr="00A31EE4">
        <w:instrText xml:space="preserve"> PAGEREF _Toc526338527 \h </w:instrText>
      </w:r>
      <w:r w:rsidRPr="00A31EE4">
        <w:fldChar w:fldCharType="separate"/>
      </w:r>
      <w:r w:rsidRPr="00A31EE4">
        <w:t>79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7.5.4</w:t>
      </w:r>
      <w:r w:rsidRPr="00A31EE4">
        <w:rPr>
          <w:rFonts w:asciiTheme="minorHAnsi" w:hAnsiTheme="minorHAnsi" w:cstheme="minorBidi"/>
          <w:sz w:val="22"/>
          <w:szCs w:val="22"/>
          <w:lang w:eastAsia="ko-KR"/>
        </w:rPr>
        <w:tab/>
      </w:r>
      <w:r w:rsidRPr="00A31EE4">
        <w:t>Void</w:t>
      </w:r>
      <w:r w:rsidRPr="00A31EE4">
        <w:tab/>
      </w:r>
      <w:r w:rsidRPr="00A31EE4">
        <w:fldChar w:fldCharType="begin" w:fldLock="1"/>
      </w:r>
      <w:r w:rsidRPr="00A31EE4">
        <w:instrText xml:space="preserve"> PAGEREF _Toc526338528 \h </w:instrText>
      </w:r>
      <w:r w:rsidRPr="00A31EE4">
        <w:fldChar w:fldCharType="separate"/>
      </w:r>
      <w:r w:rsidRPr="00A31EE4">
        <w:t>80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7.6</w:t>
      </w:r>
      <w:r w:rsidRPr="00A31EE4">
        <w:rPr>
          <w:rFonts w:asciiTheme="minorHAnsi" w:hAnsiTheme="minorHAnsi" w:cstheme="minorBidi"/>
          <w:sz w:val="22"/>
          <w:szCs w:val="22"/>
          <w:lang w:eastAsia="ko-KR"/>
        </w:rPr>
        <w:tab/>
      </w:r>
      <w:r w:rsidRPr="00A31EE4">
        <w:t>Receiver spurious emissions</w:t>
      </w:r>
      <w:r w:rsidRPr="00A31EE4">
        <w:tab/>
      </w:r>
      <w:r w:rsidRPr="00A31EE4">
        <w:fldChar w:fldCharType="begin" w:fldLock="1"/>
      </w:r>
      <w:r w:rsidRPr="00A31EE4">
        <w:instrText xml:space="preserve"> PAGEREF _Toc526338529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_Toc526338530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7.6.2</w:t>
      </w:r>
      <w:r w:rsidRPr="00A31EE4">
        <w:rPr>
          <w:rFonts w:asciiTheme="minorHAnsi" w:hAnsiTheme="minorHAnsi" w:cstheme="minorBidi"/>
          <w:sz w:val="22"/>
          <w:szCs w:val="22"/>
          <w:lang w:eastAsia="ko-KR"/>
        </w:rPr>
        <w:tab/>
      </w:r>
      <w:r w:rsidRPr="00A31EE4">
        <w:t>Basic limits</w:t>
      </w:r>
      <w:r w:rsidRPr="00A31EE4">
        <w:tab/>
      </w:r>
      <w:r w:rsidRPr="00A31EE4">
        <w:fldChar w:fldCharType="begin" w:fldLock="1"/>
      </w:r>
      <w:r w:rsidRPr="00A31EE4">
        <w:instrText xml:space="preserve"> PAGEREF _Toc526338531 \h </w:instrText>
      </w:r>
      <w:r w:rsidRPr="00A31EE4">
        <w:fldChar w:fldCharType="separate"/>
      </w:r>
      <w:r w:rsidRPr="00A31EE4">
        <w:t>80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7.6.3</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ab/>
      </w:r>
      <w:r w:rsidRPr="00A31EE4">
        <w:fldChar w:fldCharType="begin" w:fldLock="1"/>
      </w:r>
      <w:r w:rsidRPr="00A31EE4">
        <w:instrText xml:space="preserve"> PAGEREF _Toc526338532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7.6.4</w:t>
      </w:r>
      <w:r w:rsidRPr="00A31EE4">
        <w:rPr>
          <w:rFonts w:asciiTheme="minorHAnsi" w:hAnsiTheme="minorHAnsi" w:cstheme="minorBidi"/>
          <w:sz w:val="22"/>
          <w:szCs w:val="22"/>
          <w:lang w:eastAsia="ko-KR"/>
        </w:rPr>
        <w:tab/>
      </w:r>
      <w:r w:rsidRPr="00A31EE4">
        <w:t xml:space="preserve">Minimum requirement for </w:t>
      </w:r>
      <w:r w:rsidRPr="00A31EE4">
        <w:rPr>
          <w:i/>
        </w:rPr>
        <w:t>BS type 1-H</w:t>
      </w:r>
      <w:r w:rsidRPr="00A31EE4">
        <w:tab/>
      </w:r>
      <w:r w:rsidRPr="00A31EE4">
        <w:fldChar w:fldCharType="begin" w:fldLock="1"/>
      </w:r>
      <w:r w:rsidRPr="00A31EE4">
        <w:instrText xml:space="preserve"> PAGEREF _Toc526338533 \h </w:instrText>
      </w:r>
      <w:r w:rsidRPr="00A31EE4">
        <w:fldChar w:fldCharType="separate"/>
      </w:r>
      <w:r w:rsidRPr="00A31EE4">
        <w:t>81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7.7</w:t>
      </w:r>
      <w:r w:rsidRPr="00A31EE4">
        <w:rPr>
          <w:rFonts w:asciiTheme="minorHAnsi" w:hAnsiTheme="minorHAnsi" w:cstheme="minorBidi"/>
          <w:sz w:val="22"/>
          <w:szCs w:val="22"/>
          <w:lang w:eastAsia="ko-KR"/>
        </w:rPr>
        <w:tab/>
      </w:r>
      <w:r w:rsidRPr="00A31EE4">
        <w:t>Receiver intermodulation</w:t>
      </w:r>
      <w:r w:rsidRPr="00A31EE4">
        <w:tab/>
      </w:r>
      <w:r w:rsidRPr="00A31EE4">
        <w:fldChar w:fldCharType="begin" w:fldLock="1"/>
      </w:r>
      <w:r w:rsidRPr="00A31EE4">
        <w:instrText xml:space="preserve"> PAGEREF _Toc526338534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_Toc526338535 \h </w:instrText>
      </w:r>
      <w:r w:rsidRPr="00A31EE4">
        <w:fldChar w:fldCharType="separate"/>
      </w:r>
      <w:r w:rsidRPr="00A31EE4">
        <w:t>81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7.7.2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_Toc526338536 \h </w:instrText>
      </w:r>
      <w:r w:rsidRPr="00A31EE4">
        <w:fldChar w:fldCharType="separate"/>
      </w:r>
      <w:r w:rsidRPr="00A31EE4">
        <w:t>81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7.8</w:t>
      </w:r>
      <w:r w:rsidRPr="00A31EE4">
        <w:rPr>
          <w:rFonts w:asciiTheme="minorHAnsi" w:hAnsiTheme="minorHAnsi" w:cstheme="minorBidi"/>
          <w:sz w:val="22"/>
          <w:szCs w:val="22"/>
          <w:lang w:eastAsia="ko-KR"/>
        </w:rPr>
        <w:tab/>
      </w:r>
      <w:r w:rsidRPr="00A31EE4">
        <w:t>In-channel selectivity</w:t>
      </w:r>
      <w:r w:rsidRPr="00A31EE4">
        <w:tab/>
      </w:r>
      <w:r w:rsidRPr="00A31EE4">
        <w:fldChar w:fldCharType="begin" w:fldLock="1"/>
      </w:r>
      <w:r w:rsidRPr="00A31EE4">
        <w:instrText xml:space="preserve"> PAGEREF _Toc526338537 \h </w:instrText>
      </w:r>
      <w:r w:rsidRPr="00A31EE4">
        <w:fldChar w:fldCharType="separate"/>
      </w:r>
      <w:r w:rsidRPr="00A31EE4">
        <w:t>85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_Toc526338538 \h </w:instrText>
      </w:r>
      <w:r w:rsidRPr="00A31EE4">
        <w:fldChar w:fldCharType="separate"/>
      </w:r>
      <w:r w:rsidRPr="00A31EE4">
        <w:t>85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7.</w:t>
      </w:r>
      <w:r w:rsidRPr="00A31EE4">
        <w:rPr>
          <w:lang w:eastAsia="zh-CN"/>
        </w:rPr>
        <w:t>8</w:t>
      </w:r>
      <w:r w:rsidRPr="00A31EE4">
        <w:t>.2</w:t>
      </w:r>
      <w:r w:rsidRPr="00A31EE4">
        <w:rPr>
          <w:rFonts w:asciiTheme="minorHAnsi" w:hAnsiTheme="minorHAnsi" w:cstheme="minorBidi"/>
          <w:sz w:val="22"/>
          <w:szCs w:val="22"/>
          <w:lang w:eastAsia="ko-KR"/>
        </w:rPr>
        <w:tab/>
      </w:r>
      <w:r w:rsidRPr="00A31EE4">
        <w:t xml:space="preserve">Minimum requirement for </w:t>
      </w:r>
      <w:r w:rsidRPr="00A31EE4">
        <w:rPr>
          <w:i/>
        </w:rPr>
        <w:t>BS type 1-C</w:t>
      </w:r>
      <w:r w:rsidRPr="00A31EE4">
        <w:t xml:space="preserve"> and </w:t>
      </w:r>
      <w:r w:rsidRPr="00A31EE4">
        <w:rPr>
          <w:rFonts w:eastAsia="SimSun"/>
          <w:i/>
          <w:lang w:eastAsia="zh-CN"/>
        </w:rPr>
        <w:t>BS type 1-H</w:t>
      </w:r>
      <w:r w:rsidRPr="00A31EE4">
        <w:tab/>
      </w:r>
      <w:r w:rsidRPr="00A31EE4">
        <w:fldChar w:fldCharType="begin" w:fldLock="1"/>
      </w:r>
      <w:r w:rsidRPr="00A31EE4">
        <w:instrText xml:space="preserve"> PAGEREF _Toc526338539 \h </w:instrText>
      </w:r>
      <w:r w:rsidRPr="00A31EE4">
        <w:fldChar w:fldCharType="separate"/>
      </w:r>
      <w:r w:rsidRPr="00A31EE4">
        <w:t>85</w:t>
      </w:r>
      <w:r w:rsidRPr="00A31EE4">
        <w:fldChar w:fldCharType="end"/>
      </w:r>
    </w:p>
    <w:p w:rsidR="00EA1CE8" w:rsidRPr="00A31EE4" w:rsidRDefault="00EA1CE8">
      <w:pPr>
        <w:pStyle w:val="TOC1"/>
        <w:rPr>
          <w:rFonts w:asciiTheme="minorHAnsi" w:hAnsiTheme="minorHAnsi" w:cstheme="minorBidi"/>
          <w:szCs w:val="22"/>
          <w:lang w:eastAsia="ko-KR"/>
        </w:rPr>
      </w:pPr>
      <w:r w:rsidRPr="00A31EE4">
        <w:t>8</w:t>
      </w:r>
      <w:r w:rsidRPr="00A31EE4">
        <w:rPr>
          <w:rFonts w:asciiTheme="minorHAnsi" w:hAnsiTheme="minorHAnsi" w:cstheme="minorBidi"/>
          <w:szCs w:val="22"/>
          <w:lang w:eastAsia="ko-KR"/>
        </w:rPr>
        <w:tab/>
      </w:r>
      <w:r w:rsidRPr="00A31EE4">
        <w:t>Performance requirements</w:t>
      </w:r>
      <w:r w:rsidRPr="00A31EE4">
        <w:tab/>
      </w:r>
      <w:r w:rsidRPr="00A31EE4">
        <w:fldChar w:fldCharType="begin" w:fldLock="1"/>
      </w:r>
      <w:r w:rsidRPr="00A31EE4">
        <w:instrText xml:space="preserve"> PAGEREF _Toc526338540 \h </w:instrText>
      </w:r>
      <w:r w:rsidRPr="00A31EE4">
        <w:fldChar w:fldCharType="separate"/>
      </w:r>
      <w:r w:rsidRPr="00A31EE4">
        <w:t>88</w:t>
      </w:r>
      <w:r w:rsidRPr="00A31EE4">
        <w:fldChar w:fldCharType="end"/>
      </w:r>
    </w:p>
    <w:p w:rsidR="00EA1CE8" w:rsidRPr="00A31EE4" w:rsidRDefault="00EA1CE8">
      <w:pPr>
        <w:pStyle w:val="TOC1"/>
        <w:rPr>
          <w:rFonts w:asciiTheme="minorHAnsi" w:hAnsiTheme="minorHAnsi" w:cstheme="minorBidi"/>
          <w:szCs w:val="22"/>
          <w:lang w:eastAsia="ko-KR"/>
        </w:rPr>
      </w:pPr>
      <w:r w:rsidRPr="00A31EE4">
        <w:t>9</w:t>
      </w:r>
      <w:r w:rsidRPr="00A31EE4">
        <w:rPr>
          <w:rFonts w:asciiTheme="minorHAnsi" w:hAnsiTheme="minorHAnsi" w:cstheme="minorBidi"/>
          <w:szCs w:val="22"/>
          <w:lang w:eastAsia="ko-KR"/>
        </w:rPr>
        <w:tab/>
      </w:r>
      <w:r w:rsidRPr="00A31EE4">
        <w:t>Radiated transmitter characteristics</w:t>
      </w:r>
      <w:r w:rsidRPr="00A31EE4">
        <w:tab/>
      </w:r>
      <w:r w:rsidRPr="00A31EE4">
        <w:fldChar w:fldCharType="begin" w:fldLock="1"/>
      </w:r>
      <w:r w:rsidRPr="00A31EE4">
        <w:instrText xml:space="preserve"> PAGEREF _Toc526338541 \h </w:instrText>
      </w:r>
      <w:r w:rsidRPr="00A31EE4">
        <w:fldChar w:fldCharType="separate"/>
      </w:r>
      <w:r w:rsidRPr="00A31EE4">
        <w:t>89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_Toc526338542 \h </w:instrText>
      </w:r>
      <w:r w:rsidRPr="00A31EE4">
        <w:fldChar w:fldCharType="separate"/>
      </w:r>
      <w:r w:rsidRPr="00A31EE4">
        <w:t>89</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9.2</w:t>
      </w:r>
      <w:r w:rsidRPr="00A31EE4">
        <w:rPr>
          <w:rFonts w:asciiTheme="minorHAnsi" w:hAnsiTheme="minorHAnsi" w:cstheme="minorBidi"/>
          <w:sz w:val="22"/>
          <w:szCs w:val="22"/>
          <w:lang w:eastAsia="ko-KR"/>
        </w:rPr>
        <w:tab/>
      </w:r>
      <w:r w:rsidRPr="00A31EE4">
        <w:t>Radiated transmit power</w:t>
      </w:r>
      <w:r w:rsidRPr="00A31EE4">
        <w:tab/>
      </w:r>
      <w:r w:rsidRPr="00A31EE4">
        <w:fldChar w:fldCharType="begin" w:fldLock="1"/>
      </w:r>
      <w:r w:rsidRPr="00A31EE4">
        <w:instrText xml:space="preserve"> PAGEREF _Toc526338543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_Toc526338544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9.2.2</w:t>
      </w:r>
      <w:r w:rsidRPr="00A31EE4">
        <w:rPr>
          <w:rFonts w:asciiTheme="minorHAnsi" w:hAnsiTheme="minorHAnsi" w:cstheme="minorBidi"/>
          <w:sz w:val="22"/>
          <w:szCs w:val="22"/>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r w:rsidRPr="00A31EE4">
        <w:tab/>
      </w:r>
      <w:r w:rsidRPr="00A31EE4">
        <w:fldChar w:fldCharType="begin" w:fldLock="1"/>
      </w:r>
      <w:r w:rsidRPr="00A31EE4">
        <w:instrText xml:space="preserve"> PAGEREF _Toc526338545 \h </w:instrText>
      </w:r>
      <w:r w:rsidRPr="00A31EE4">
        <w:fldChar w:fldCharType="separate"/>
      </w:r>
      <w:r w:rsidRPr="00A31EE4">
        <w:t>89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9.2.3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_Toc526338546 \h </w:instrText>
      </w:r>
      <w:r w:rsidRPr="00A31EE4">
        <w:fldChar w:fldCharType="separate"/>
      </w:r>
      <w:r w:rsidRPr="00A31EE4">
        <w:t>90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9.3</w:t>
      </w:r>
      <w:r w:rsidRPr="00A31EE4">
        <w:rPr>
          <w:rFonts w:asciiTheme="minorHAnsi" w:hAnsiTheme="minorHAnsi" w:cstheme="minorBidi"/>
          <w:sz w:val="22"/>
          <w:szCs w:val="22"/>
          <w:lang w:eastAsia="ko-KR"/>
        </w:rPr>
        <w:tab/>
      </w:r>
      <w:r w:rsidRPr="00A31EE4">
        <w:t>OTA base station output power</w:t>
      </w:r>
      <w:r w:rsidRPr="00A31EE4">
        <w:tab/>
      </w:r>
      <w:r w:rsidRPr="00A31EE4">
        <w:fldChar w:fldCharType="begin" w:fldLock="1"/>
      </w:r>
      <w:r w:rsidRPr="00A31EE4">
        <w:instrText xml:space="preserve"> PAGEREF _Toc526338547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_Toc526338548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_Toc526338549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9.3.3</w:t>
      </w:r>
      <w:r w:rsidRPr="00A31EE4">
        <w:rPr>
          <w:rFonts w:asciiTheme="minorHAnsi" w:hAnsiTheme="minorHAnsi" w:cstheme="minorBidi"/>
          <w:sz w:val="22"/>
          <w:szCs w:val="22"/>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_Toc526338550 \h </w:instrText>
      </w:r>
      <w:r w:rsidRPr="00A31EE4">
        <w:fldChar w:fldCharType="separate"/>
      </w:r>
      <w:r w:rsidRPr="00A31EE4">
        <w:t>90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9.3.4</w:t>
      </w:r>
      <w:r w:rsidRPr="00A31EE4">
        <w:rPr>
          <w:rFonts w:asciiTheme="minorHAnsi" w:hAnsiTheme="minorHAnsi" w:cstheme="minorBidi"/>
          <w:sz w:val="22"/>
          <w:szCs w:val="22"/>
          <w:lang w:eastAsia="ko-KR"/>
        </w:rPr>
        <w:tab/>
      </w:r>
      <w:r w:rsidRPr="00A31EE4">
        <w:t>Additional requirements (regional)</w:t>
      </w:r>
      <w:r w:rsidRPr="00A31EE4">
        <w:tab/>
      </w:r>
      <w:r w:rsidRPr="00A31EE4">
        <w:fldChar w:fldCharType="begin" w:fldLock="1"/>
      </w:r>
      <w:r w:rsidRPr="00A31EE4">
        <w:instrText xml:space="preserve"> PAGEREF _Toc526338551 \h </w:instrText>
      </w:r>
      <w:r w:rsidRPr="00A31EE4">
        <w:fldChar w:fldCharType="separate"/>
      </w:r>
      <w:r w:rsidRPr="00A31EE4">
        <w:t>90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9.4</w:t>
      </w:r>
      <w:r w:rsidRPr="00A31EE4">
        <w:rPr>
          <w:rFonts w:asciiTheme="minorHAnsi" w:hAnsiTheme="minorHAnsi" w:cstheme="minorBidi"/>
          <w:sz w:val="22"/>
          <w:szCs w:val="22"/>
          <w:lang w:eastAsia="ko-KR"/>
        </w:rPr>
        <w:tab/>
      </w:r>
      <w:r w:rsidRPr="00A31EE4">
        <w:t>OTA output power dynamics</w:t>
      </w:r>
      <w:r w:rsidRPr="00A31EE4">
        <w:tab/>
      </w:r>
      <w:r w:rsidRPr="00A31EE4">
        <w:fldChar w:fldCharType="begin" w:fldLock="1"/>
      </w:r>
      <w:r w:rsidRPr="00A31EE4">
        <w:instrText xml:space="preserve"> PAGEREF _Toc526338552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_Toc526338553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9.4.2</w:t>
      </w:r>
      <w:r w:rsidRPr="00A31EE4">
        <w:rPr>
          <w:rFonts w:asciiTheme="minorHAnsi" w:hAnsiTheme="minorHAnsi" w:cstheme="minorBidi"/>
          <w:sz w:val="22"/>
          <w:szCs w:val="22"/>
          <w:lang w:eastAsia="ko-KR"/>
        </w:rPr>
        <w:tab/>
      </w:r>
      <w:r w:rsidRPr="00A31EE4">
        <w:t>OTA RE power control dynamic range</w:t>
      </w:r>
      <w:r w:rsidRPr="00A31EE4">
        <w:tab/>
      </w:r>
      <w:r w:rsidRPr="00A31EE4">
        <w:fldChar w:fldCharType="begin" w:fldLock="1"/>
      </w:r>
      <w:r w:rsidRPr="00A31EE4">
        <w:instrText xml:space="preserve"> PAGEREF _Toc526338554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_Toc526338555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_Toc526338556 \h </w:instrText>
      </w:r>
      <w:r w:rsidRPr="00A31EE4">
        <w:fldChar w:fldCharType="separate"/>
      </w:r>
      <w:r w:rsidRPr="00A31EE4">
        <w:t>91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9.4.3</w:t>
      </w:r>
      <w:r w:rsidRPr="00A31EE4">
        <w:rPr>
          <w:rFonts w:asciiTheme="minorHAnsi" w:hAnsiTheme="minorHAnsi" w:cstheme="minorBidi"/>
          <w:sz w:val="22"/>
          <w:szCs w:val="22"/>
          <w:lang w:eastAsia="ko-KR"/>
        </w:rPr>
        <w:tab/>
      </w:r>
      <w:r w:rsidRPr="00A31EE4">
        <w:t>OTA total power dynamic range</w:t>
      </w:r>
      <w:r w:rsidRPr="00A31EE4">
        <w:tab/>
      </w:r>
      <w:r w:rsidRPr="00A31EE4">
        <w:fldChar w:fldCharType="begin" w:fldLock="1"/>
      </w:r>
      <w:r w:rsidRPr="00A31EE4">
        <w:instrText xml:space="preserve"> PAGEREF _Toc526338557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_Toc526338558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lastRenderedPageBreak/>
        <w:t>9.4.3.2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_Toc526338559 \h </w:instrText>
      </w:r>
      <w:r w:rsidRPr="00A31EE4">
        <w:fldChar w:fldCharType="separate"/>
      </w:r>
      <w:r w:rsidRPr="00A31EE4">
        <w:t>91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9.4.3.3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_Toc526338560 \h </w:instrText>
      </w:r>
      <w:r w:rsidRPr="00A31EE4">
        <w:fldChar w:fldCharType="separate"/>
      </w:r>
      <w:r w:rsidRPr="00A31EE4">
        <w:t>91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9.5</w:t>
      </w:r>
      <w:r w:rsidRPr="00A31EE4">
        <w:rPr>
          <w:rFonts w:asciiTheme="minorHAnsi" w:hAnsiTheme="minorHAnsi" w:cstheme="minorBidi"/>
          <w:sz w:val="22"/>
          <w:szCs w:val="22"/>
          <w:lang w:eastAsia="ko-KR"/>
        </w:rPr>
        <w:tab/>
      </w:r>
      <w:r w:rsidRPr="00A31EE4">
        <w:t>OTA transmit ON/OFF power</w:t>
      </w:r>
      <w:r w:rsidRPr="00A31EE4">
        <w:tab/>
      </w:r>
      <w:r w:rsidRPr="00A31EE4">
        <w:fldChar w:fldCharType="begin" w:fldLock="1"/>
      </w:r>
      <w:r w:rsidRPr="00A31EE4">
        <w:instrText xml:space="preserve"> PAGEREF _Toc526338561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_Toc526338562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9.5.2</w:t>
      </w:r>
      <w:r w:rsidRPr="00A31EE4">
        <w:rPr>
          <w:rFonts w:asciiTheme="minorHAnsi" w:hAnsiTheme="minorHAnsi" w:cstheme="minorBidi"/>
          <w:sz w:val="22"/>
          <w:szCs w:val="22"/>
          <w:lang w:eastAsia="ko-KR"/>
        </w:rPr>
        <w:tab/>
      </w:r>
      <w:r w:rsidRPr="00A31EE4">
        <w:t>OTA transmitter OFF power</w:t>
      </w:r>
      <w:r w:rsidRPr="00A31EE4">
        <w:tab/>
      </w:r>
      <w:r w:rsidRPr="00A31EE4">
        <w:fldChar w:fldCharType="begin" w:fldLock="1"/>
      </w:r>
      <w:r w:rsidRPr="00A31EE4">
        <w:instrText xml:space="preserve"> PAGEREF _Toc526338563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_Toc526338564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9.5.2.2</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1-O</w:t>
      </w:r>
      <w:r w:rsidRPr="00A31EE4">
        <w:tab/>
      </w:r>
      <w:r w:rsidRPr="00A31EE4">
        <w:fldChar w:fldCharType="begin" w:fldLock="1"/>
      </w:r>
      <w:r w:rsidRPr="00A31EE4">
        <w:instrText xml:space="preserve"> PAGEREF _Toc526338565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9.5.2.3</w:t>
      </w:r>
      <w:r w:rsidRPr="00A31EE4">
        <w:rPr>
          <w:rFonts w:asciiTheme="minorHAnsi" w:hAnsiTheme="minorHAnsi" w:cstheme="minorBidi"/>
          <w:sz w:val="22"/>
          <w:szCs w:val="22"/>
          <w:lang w:eastAsia="ko-KR"/>
        </w:rPr>
        <w:tab/>
      </w:r>
      <w:r w:rsidRPr="00A31EE4">
        <w:rPr>
          <w:lang w:eastAsia="zh-CN"/>
        </w:rPr>
        <w:t xml:space="preserve">Minimum requirement for type </w:t>
      </w:r>
      <w:r w:rsidRPr="00A31EE4">
        <w:rPr>
          <w:i/>
          <w:lang w:eastAsia="zh-CN"/>
        </w:rPr>
        <w:t>BS type 2-O</w:t>
      </w:r>
      <w:r w:rsidRPr="00A31EE4">
        <w:tab/>
      </w:r>
      <w:r w:rsidRPr="00A31EE4">
        <w:fldChar w:fldCharType="begin" w:fldLock="1"/>
      </w:r>
      <w:r w:rsidRPr="00A31EE4">
        <w:instrText xml:space="preserve"> PAGEREF _Toc526338566 \h </w:instrText>
      </w:r>
      <w:r w:rsidRPr="00A31EE4">
        <w:fldChar w:fldCharType="separate"/>
      </w:r>
      <w:r w:rsidRPr="00A31EE4">
        <w:t>92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9.5.3</w:t>
      </w:r>
      <w:r w:rsidRPr="00A31EE4">
        <w:rPr>
          <w:rFonts w:asciiTheme="minorHAnsi" w:hAnsiTheme="minorHAnsi" w:cstheme="minorBidi"/>
          <w:sz w:val="22"/>
          <w:szCs w:val="22"/>
          <w:lang w:eastAsia="ko-KR"/>
        </w:rPr>
        <w:tab/>
      </w:r>
      <w:r w:rsidRPr="00A31EE4">
        <w:t>OTA transient period</w:t>
      </w:r>
      <w:r w:rsidRPr="00A31EE4">
        <w:tab/>
      </w:r>
      <w:r w:rsidRPr="00A31EE4">
        <w:fldChar w:fldCharType="begin" w:fldLock="1"/>
      </w:r>
      <w:r w:rsidRPr="00A31EE4">
        <w:instrText xml:space="preserve"> PAGEREF _Toc526338567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_Toc526338568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_Toc526338569 \h </w:instrText>
      </w:r>
      <w:r w:rsidRPr="00A31EE4">
        <w:fldChar w:fldCharType="separate"/>
      </w:r>
      <w:r w:rsidRPr="00A31EE4">
        <w:t>92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9.5.3.3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_Toc526338570 \h </w:instrText>
      </w:r>
      <w:r w:rsidRPr="00A31EE4">
        <w:fldChar w:fldCharType="separate"/>
      </w:r>
      <w:r w:rsidRPr="00A31EE4">
        <w:t>93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9.6</w:t>
      </w:r>
      <w:r w:rsidRPr="00A31EE4">
        <w:rPr>
          <w:rFonts w:asciiTheme="minorHAnsi" w:hAnsiTheme="minorHAnsi" w:cstheme="minorBidi"/>
          <w:sz w:val="22"/>
          <w:szCs w:val="22"/>
          <w:lang w:eastAsia="ko-KR"/>
        </w:rPr>
        <w:tab/>
      </w:r>
      <w:r w:rsidRPr="00A31EE4">
        <w:t>OTA transmitted signal quality</w:t>
      </w:r>
      <w:r w:rsidRPr="00A31EE4">
        <w:tab/>
      </w:r>
      <w:r w:rsidRPr="00A31EE4">
        <w:fldChar w:fldCharType="begin" w:fldLock="1"/>
      </w:r>
      <w:r w:rsidRPr="00A31EE4">
        <w:instrText xml:space="preserve"> PAGEREF _Toc526338571 \h </w:instrText>
      </w:r>
      <w:r w:rsidRPr="00A31EE4">
        <w:fldChar w:fldCharType="separate"/>
      </w:r>
      <w:r w:rsidRPr="00A31EE4">
        <w:t>93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9.6.1</w:t>
      </w:r>
      <w:r w:rsidRPr="00A31EE4">
        <w:rPr>
          <w:rFonts w:asciiTheme="minorHAnsi" w:hAnsiTheme="minorHAnsi" w:cstheme="minorBidi"/>
          <w:sz w:val="22"/>
          <w:szCs w:val="22"/>
        </w:rPr>
        <w:tab/>
      </w:r>
      <w:r w:rsidRPr="00A31EE4">
        <w:t>OTA frequency error</w:t>
      </w:r>
      <w:r w:rsidRPr="00A31EE4">
        <w:tab/>
      </w:r>
      <w:r w:rsidRPr="00A31EE4">
        <w:fldChar w:fldCharType="begin" w:fldLock="1"/>
      </w:r>
      <w:r w:rsidRPr="00A31EE4">
        <w:instrText xml:space="preserve"> PAGEREF _Toc526338572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_Toc526338573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9.6.1.2</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1-O</w:t>
      </w:r>
      <w:r w:rsidRPr="00A31EE4">
        <w:tab/>
      </w:r>
      <w:r w:rsidRPr="00A31EE4">
        <w:fldChar w:fldCharType="begin" w:fldLock="1"/>
      </w:r>
      <w:r w:rsidRPr="00A31EE4">
        <w:instrText xml:space="preserve"> PAGEREF _Toc526338574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9.6.1.3</w:t>
      </w:r>
      <w:r w:rsidRPr="00A31EE4">
        <w:rPr>
          <w:rFonts w:asciiTheme="minorHAnsi" w:hAnsiTheme="minorHAnsi" w:cstheme="minorBidi"/>
          <w:sz w:val="22"/>
          <w:szCs w:val="22"/>
        </w:rPr>
        <w:tab/>
      </w:r>
      <w:r w:rsidRPr="00A31EE4">
        <w:t>Minimum requirement</w:t>
      </w:r>
      <w:r w:rsidRPr="00A31EE4">
        <w:rPr>
          <w:lang w:eastAsia="zh-CN"/>
        </w:rPr>
        <w:t xml:space="preserve"> for </w:t>
      </w:r>
      <w:r w:rsidRPr="00A31EE4">
        <w:rPr>
          <w:i/>
          <w:lang w:eastAsia="zh-CN"/>
        </w:rPr>
        <w:t>BS type 2-O</w:t>
      </w:r>
      <w:r w:rsidRPr="00A31EE4">
        <w:tab/>
      </w:r>
      <w:r w:rsidRPr="00A31EE4">
        <w:fldChar w:fldCharType="begin" w:fldLock="1"/>
      </w:r>
      <w:r w:rsidRPr="00A31EE4">
        <w:instrText xml:space="preserve"> PAGEREF _Toc526338575 \h </w:instrText>
      </w:r>
      <w:r w:rsidRPr="00A31EE4">
        <w:fldChar w:fldCharType="separate"/>
      </w:r>
      <w:r w:rsidRPr="00A31EE4">
        <w:t>93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9.6.2</w:t>
      </w:r>
      <w:r w:rsidRPr="00A31EE4">
        <w:rPr>
          <w:rFonts w:asciiTheme="minorHAnsi" w:hAnsiTheme="minorHAnsi" w:cstheme="minorBidi"/>
          <w:sz w:val="22"/>
          <w:szCs w:val="22"/>
          <w:lang w:eastAsia="ko-KR"/>
        </w:rPr>
        <w:tab/>
      </w:r>
      <w:r w:rsidRPr="00A31EE4">
        <w:t>OTA modulation quality</w:t>
      </w:r>
      <w:r w:rsidRPr="00A31EE4">
        <w:tab/>
      </w:r>
      <w:r w:rsidRPr="00A31EE4">
        <w:fldChar w:fldCharType="begin" w:fldLock="1"/>
      </w:r>
      <w:r w:rsidRPr="00A31EE4">
        <w:instrText xml:space="preserve"> PAGEREF _Toc526338576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_Toc526338577 \h </w:instrText>
      </w:r>
      <w:r w:rsidRPr="00A31EE4">
        <w:fldChar w:fldCharType="separate"/>
      </w:r>
      <w:r w:rsidRPr="00A31EE4">
        <w:t>93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_Toc526338578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9.6.2.3</w:t>
      </w:r>
      <w:r w:rsidRPr="00A31EE4">
        <w:rPr>
          <w:rFonts w:asciiTheme="minorHAnsi" w:hAnsiTheme="minorHAnsi" w:cstheme="minorBidi"/>
          <w:sz w:val="22"/>
          <w:szCs w:val="22"/>
          <w:lang w:eastAsia="ko-KR"/>
        </w:rPr>
        <w:tab/>
      </w:r>
      <w:r w:rsidRPr="00A31EE4">
        <w:t>Minimum Requirement for BS type 2-O</w:t>
      </w:r>
      <w:r w:rsidRPr="00A31EE4">
        <w:tab/>
      </w:r>
      <w:r w:rsidRPr="00A31EE4">
        <w:fldChar w:fldCharType="begin" w:fldLock="1"/>
      </w:r>
      <w:r w:rsidRPr="00A31EE4">
        <w:instrText xml:space="preserve"> PAGEREF _Toc526338579 \h </w:instrText>
      </w:r>
      <w:r w:rsidRPr="00A31EE4">
        <w:fldChar w:fldCharType="separate"/>
      </w:r>
      <w:r w:rsidRPr="00A31EE4">
        <w:t>94</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9.6.2.3.1</w:t>
      </w:r>
      <w:r w:rsidRPr="00A31EE4">
        <w:rPr>
          <w:rFonts w:asciiTheme="minorHAnsi" w:hAnsiTheme="minorHAnsi" w:cstheme="minorBidi"/>
          <w:sz w:val="22"/>
          <w:szCs w:val="22"/>
          <w:lang w:eastAsia="ko-KR"/>
        </w:rPr>
        <w:tab/>
      </w:r>
      <w:r w:rsidRPr="00A31EE4">
        <w:t>EVM frame structure for measurement</w:t>
      </w:r>
      <w:r w:rsidRPr="00A31EE4">
        <w:tab/>
      </w:r>
      <w:r w:rsidRPr="00A31EE4">
        <w:fldChar w:fldCharType="begin" w:fldLock="1"/>
      </w:r>
      <w:r w:rsidRPr="00A31EE4">
        <w:instrText xml:space="preserve"> PAGEREF _Toc526338580 \h </w:instrText>
      </w:r>
      <w:r w:rsidRPr="00A31EE4">
        <w:fldChar w:fldCharType="separate"/>
      </w:r>
      <w:r w:rsidRPr="00A31EE4">
        <w:t>94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9.6.3</w:t>
      </w:r>
      <w:r w:rsidRPr="00A31EE4">
        <w:rPr>
          <w:rFonts w:asciiTheme="minorHAnsi" w:hAnsiTheme="minorHAnsi" w:cstheme="minorBidi"/>
          <w:sz w:val="22"/>
          <w:szCs w:val="22"/>
          <w:lang w:eastAsia="ko-KR"/>
        </w:rPr>
        <w:tab/>
      </w:r>
      <w:r w:rsidRPr="00A31EE4">
        <w:rPr>
          <w:lang w:val="en-US"/>
        </w:rPr>
        <w:t>OTA time alignment error</w:t>
      </w:r>
      <w:r w:rsidRPr="00A31EE4">
        <w:tab/>
      </w:r>
      <w:r w:rsidRPr="00A31EE4">
        <w:fldChar w:fldCharType="begin" w:fldLock="1"/>
      </w:r>
      <w:r w:rsidRPr="00A31EE4">
        <w:instrText xml:space="preserve"> PAGEREF _Toc526338581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_Toc526338582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9.6.3.2</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1-O</w:t>
      </w:r>
      <w:r w:rsidRPr="00A31EE4">
        <w:tab/>
      </w:r>
      <w:r w:rsidRPr="00A31EE4">
        <w:fldChar w:fldCharType="begin" w:fldLock="1"/>
      </w:r>
      <w:r w:rsidRPr="00A31EE4">
        <w:instrText xml:space="preserve"> PAGEREF _Toc526338583 \h </w:instrText>
      </w:r>
      <w:r w:rsidRPr="00A31EE4">
        <w:fldChar w:fldCharType="separate"/>
      </w:r>
      <w:r w:rsidRPr="00A31EE4">
        <w:t>94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9.6.3.3</w:t>
      </w:r>
      <w:r w:rsidRPr="00A31EE4">
        <w:rPr>
          <w:rFonts w:asciiTheme="minorHAnsi" w:hAnsiTheme="minorHAnsi" w:cstheme="minorBidi"/>
          <w:sz w:val="22"/>
          <w:szCs w:val="22"/>
          <w:lang w:eastAsia="ko-KR"/>
        </w:rPr>
        <w:tab/>
      </w:r>
      <w:r w:rsidRPr="00A31EE4">
        <w:t>Minimum requirement</w:t>
      </w:r>
      <w:r w:rsidRPr="00A31EE4">
        <w:rPr>
          <w:lang w:eastAsia="ja-JP"/>
        </w:rPr>
        <w:t xml:space="preserve"> for </w:t>
      </w:r>
      <w:r w:rsidRPr="00A31EE4">
        <w:rPr>
          <w:i/>
          <w:lang w:eastAsia="ja-JP"/>
        </w:rPr>
        <w:t>BS type 2-O</w:t>
      </w:r>
      <w:r w:rsidRPr="00A31EE4">
        <w:tab/>
      </w:r>
      <w:r w:rsidRPr="00A31EE4">
        <w:fldChar w:fldCharType="begin" w:fldLock="1"/>
      </w:r>
      <w:r w:rsidRPr="00A31EE4">
        <w:instrText xml:space="preserve"> PAGEREF _Toc526338584 \h </w:instrText>
      </w:r>
      <w:r w:rsidRPr="00A31EE4">
        <w:fldChar w:fldCharType="separate"/>
      </w:r>
      <w:r w:rsidRPr="00A31EE4">
        <w:t>95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9.7</w:t>
      </w:r>
      <w:r w:rsidRPr="00A31EE4">
        <w:rPr>
          <w:rFonts w:asciiTheme="minorHAnsi" w:hAnsiTheme="minorHAnsi" w:cstheme="minorBidi"/>
          <w:sz w:val="22"/>
          <w:szCs w:val="22"/>
          <w:lang w:eastAsia="ko-KR"/>
        </w:rPr>
        <w:tab/>
      </w:r>
      <w:r w:rsidRPr="00A31EE4">
        <w:t>OTA unwanted emissions</w:t>
      </w:r>
      <w:r w:rsidRPr="00A31EE4">
        <w:tab/>
      </w:r>
      <w:r w:rsidRPr="00A31EE4">
        <w:fldChar w:fldCharType="begin" w:fldLock="1"/>
      </w:r>
      <w:r w:rsidRPr="00A31EE4">
        <w:instrText xml:space="preserve"> PAGEREF _Toc526338585 \h </w:instrText>
      </w:r>
      <w:r w:rsidRPr="00A31EE4">
        <w:fldChar w:fldCharType="separate"/>
      </w:r>
      <w:r w:rsidRPr="00A31EE4">
        <w:t>95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_Toc526338586 \h </w:instrText>
      </w:r>
      <w:r w:rsidRPr="00A31EE4">
        <w:fldChar w:fldCharType="separate"/>
      </w:r>
      <w:r w:rsidRPr="00A31EE4">
        <w:t>95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9.7.2</w:t>
      </w:r>
      <w:r w:rsidRPr="00A31EE4">
        <w:rPr>
          <w:rFonts w:asciiTheme="minorHAnsi" w:hAnsiTheme="minorHAnsi" w:cstheme="minorBidi"/>
          <w:sz w:val="22"/>
          <w:szCs w:val="22"/>
          <w:lang w:eastAsia="ko-KR"/>
        </w:rPr>
        <w:tab/>
      </w:r>
      <w:r w:rsidRPr="00A31EE4">
        <w:t>OTA occupied bandwidth</w:t>
      </w:r>
      <w:r w:rsidRPr="00A31EE4">
        <w:tab/>
      </w:r>
      <w:r w:rsidRPr="00A31EE4">
        <w:fldChar w:fldCharType="begin" w:fldLock="1"/>
      </w:r>
      <w:r w:rsidRPr="00A31EE4">
        <w:instrText xml:space="preserve"> PAGEREF _Toc526338587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_Toc526338588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9.7.2.2</w:t>
      </w:r>
      <w:r w:rsidRPr="00A31EE4">
        <w:rPr>
          <w:rFonts w:asciiTheme="minorHAnsi" w:hAnsiTheme="minorHAnsi" w:cstheme="minorBidi"/>
          <w:sz w:val="22"/>
          <w:szCs w:val="22"/>
          <w:lang w:eastAsia="ko-KR"/>
        </w:rPr>
        <w:tab/>
      </w:r>
      <w:r w:rsidRPr="00A31EE4">
        <w:t>Minimum requirement</w:t>
      </w:r>
      <w:r w:rsidRPr="00A31EE4">
        <w:rPr>
          <w:lang w:eastAsia="zh-CN"/>
        </w:rPr>
        <w:t xml:space="preserve"> for </w:t>
      </w:r>
      <w:r w:rsidRPr="00A31EE4">
        <w:rPr>
          <w:i/>
          <w:lang w:eastAsia="zh-CN"/>
        </w:rPr>
        <w:t>BS type 1-O</w:t>
      </w:r>
      <w:r w:rsidRPr="00A31EE4">
        <w:rPr>
          <w:lang w:eastAsia="zh-CN"/>
        </w:rPr>
        <w:t xml:space="preserve"> and </w:t>
      </w:r>
      <w:r w:rsidRPr="00A31EE4">
        <w:rPr>
          <w:i/>
          <w:iCs/>
          <w:lang w:val="en-US" w:eastAsia="zh-CN"/>
        </w:rPr>
        <w:t xml:space="preserve">BS type </w:t>
      </w:r>
      <w:r w:rsidRPr="00A31EE4">
        <w:rPr>
          <w:lang w:eastAsia="zh-CN"/>
        </w:rPr>
        <w:t>2-O</w:t>
      </w:r>
      <w:r w:rsidRPr="00A31EE4">
        <w:tab/>
      </w:r>
      <w:r w:rsidRPr="00A31EE4">
        <w:fldChar w:fldCharType="begin" w:fldLock="1"/>
      </w:r>
      <w:r w:rsidRPr="00A31EE4">
        <w:instrText xml:space="preserve"> PAGEREF _Toc526338589 \h </w:instrText>
      </w:r>
      <w:r w:rsidRPr="00A31EE4">
        <w:fldChar w:fldCharType="separate"/>
      </w:r>
      <w:r w:rsidRPr="00A31EE4">
        <w:t>96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9.7.3</w:t>
      </w:r>
      <w:r w:rsidRPr="00A31EE4">
        <w:rPr>
          <w:rFonts w:asciiTheme="minorHAnsi" w:hAnsiTheme="minorHAnsi" w:cstheme="minorBidi"/>
          <w:sz w:val="22"/>
          <w:szCs w:val="22"/>
          <w:lang w:eastAsia="ko-KR"/>
        </w:rPr>
        <w:tab/>
      </w:r>
      <w:r w:rsidRPr="00A31EE4">
        <w:t>OTA Adjacent Channel Leakage Power Ratio (ACLR)</w:t>
      </w:r>
      <w:r w:rsidRPr="00A31EE4">
        <w:tab/>
      </w:r>
      <w:r w:rsidRPr="00A31EE4">
        <w:fldChar w:fldCharType="begin" w:fldLock="1"/>
      </w:r>
      <w:r w:rsidRPr="00A31EE4">
        <w:instrText xml:space="preserve"> PAGEREF _Toc526338590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_Toc526338591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_Toc526338592 \h </w:instrText>
      </w:r>
      <w:r w:rsidRPr="00A31EE4">
        <w:fldChar w:fldCharType="separate"/>
      </w:r>
      <w:r w:rsidRPr="00A31EE4">
        <w:t>96</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_Toc526338593 \h </w:instrText>
      </w:r>
      <w:r w:rsidRPr="00A31EE4">
        <w:fldChar w:fldCharType="separate"/>
      </w:r>
      <w:r w:rsidRPr="00A31EE4">
        <w:t>96</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9.7.4</w:t>
      </w:r>
      <w:r w:rsidRPr="00A31EE4">
        <w:rPr>
          <w:rFonts w:asciiTheme="minorHAnsi" w:hAnsiTheme="minorHAnsi" w:cstheme="minorBidi"/>
          <w:sz w:val="22"/>
          <w:szCs w:val="22"/>
          <w:lang w:eastAsia="ko-KR"/>
        </w:rPr>
        <w:tab/>
      </w:r>
      <w:r w:rsidRPr="00A31EE4">
        <w:t>OTA operating band unwanted emissions</w:t>
      </w:r>
      <w:r w:rsidRPr="00A31EE4">
        <w:tab/>
      </w:r>
      <w:r w:rsidRPr="00A31EE4">
        <w:fldChar w:fldCharType="begin" w:fldLock="1"/>
      </w:r>
      <w:r w:rsidRPr="00A31EE4">
        <w:instrText xml:space="preserve"> PAGEREF _Toc526338594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_Toc526338595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9.7.4.2</w:t>
      </w:r>
      <w:r w:rsidRPr="00A31EE4">
        <w:rPr>
          <w:rFonts w:asciiTheme="minorHAnsi" w:hAnsiTheme="minorHAnsi" w:cstheme="minorBidi"/>
          <w:sz w:val="22"/>
          <w:szCs w:val="22"/>
          <w:lang w:eastAsia="ko-KR"/>
        </w:rPr>
        <w:tab/>
      </w:r>
      <w:r w:rsidRPr="00A31EE4">
        <w:t>Minimum requirement for BS type 1-O</w:t>
      </w:r>
      <w:r w:rsidRPr="00A31EE4">
        <w:tab/>
      </w:r>
      <w:r w:rsidRPr="00A31EE4">
        <w:fldChar w:fldCharType="begin" w:fldLock="1"/>
      </w:r>
      <w:r w:rsidRPr="00A31EE4">
        <w:instrText xml:space="preserve"> PAGEREF _Toc526338596 \h </w:instrText>
      </w:r>
      <w:r w:rsidRPr="00A31EE4">
        <w:fldChar w:fldCharType="separate"/>
      </w:r>
      <w:r w:rsidRPr="00A31EE4">
        <w:t>99</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9.7.4.2.1</w:t>
      </w:r>
      <w:r w:rsidRPr="00A31EE4">
        <w:rPr>
          <w:rFonts w:asciiTheme="minorHAnsi" w:hAnsiTheme="minorHAnsi" w:cstheme="minorBidi"/>
          <w:sz w:val="22"/>
          <w:szCs w:val="22"/>
          <w:lang w:eastAsia="ko-KR"/>
        </w:rPr>
        <w:tab/>
      </w:r>
      <w:r w:rsidRPr="00A31EE4">
        <w:t>Additional requirements</w:t>
      </w:r>
      <w:r w:rsidRPr="00A31EE4">
        <w:tab/>
      </w:r>
      <w:r w:rsidRPr="00A31EE4">
        <w:fldChar w:fldCharType="begin" w:fldLock="1"/>
      </w:r>
      <w:r w:rsidRPr="00A31EE4">
        <w:instrText xml:space="preserve"> PAGEREF _Toc526338597 \h </w:instrText>
      </w:r>
      <w:r w:rsidRPr="00A31EE4">
        <w:fldChar w:fldCharType="separate"/>
      </w:r>
      <w:r w:rsidRPr="00A31EE4">
        <w:t>99</w:t>
      </w:r>
      <w:r w:rsidRPr="00A31EE4">
        <w:fldChar w:fldCharType="end"/>
      </w:r>
    </w:p>
    <w:p w:rsidR="00EA1CE8" w:rsidRPr="00A31EE4" w:rsidRDefault="00EA1CE8">
      <w:pPr>
        <w:pStyle w:val="TOC6"/>
        <w:rPr>
          <w:rFonts w:asciiTheme="minorHAnsi" w:hAnsiTheme="minorHAnsi" w:cstheme="minorBidi"/>
          <w:sz w:val="22"/>
          <w:szCs w:val="22"/>
          <w:lang w:eastAsia="ko-KR"/>
        </w:rPr>
      </w:pPr>
      <w:r w:rsidRPr="00A31EE4">
        <w:t>9.7.4.2.1.1</w:t>
      </w:r>
      <w:r w:rsidRPr="00A31EE4">
        <w:rPr>
          <w:rFonts w:asciiTheme="minorHAnsi" w:hAnsiTheme="minorHAnsi" w:cstheme="minorBidi"/>
          <w:sz w:val="22"/>
          <w:szCs w:val="22"/>
          <w:lang w:eastAsia="ko-KR"/>
        </w:rPr>
        <w:tab/>
      </w:r>
      <w:r w:rsidRPr="00A31EE4">
        <w:t>Protection of DTT</w:t>
      </w:r>
      <w:r w:rsidRPr="00A31EE4">
        <w:tab/>
      </w:r>
      <w:r w:rsidRPr="00A31EE4">
        <w:fldChar w:fldCharType="begin" w:fldLock="1"/>
      </w:r>
      <w:r w:rsidRPr="00A31EE4">
        <w:instrText xml:space="preserve"> PAGEREF _Toc526338598 \h </w:instrText>
      </w:r>
      <w:r w:rsidRPr="00A31EE4">
        <w:fldChar w:fldCharType="separate"/>
      </w:r>
      <w:r w:rsidRPr="00A31EE4">
        <w:t>99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9.7.4.3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_Toc526338599 \h </w:instrText>
      </w:r>
      <w:r w:rsidRPr="00A31EE4">
        <w:fldChar w:fldCharType="separate"/>
      </w:r>
      <w:r w:rsidRPr="00A31EE4">
        <w:t>100</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_Toc526338600 \h </w:instrText>
      </w:r>
      <w:r w:rsidRPr="00A31EE4">
        <w:fldChar w:fldCharType="separate"/>
      </w:r>
      <w:r w:rsidRPr="00A31EE4">
        <w:t>100</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9.7.4.3.2</w:t>
      </w:r>
      <w:r w:rsidRPr="00A31EE4">
        <w:rPr>
          <w:rFonts w:asciiTheme="minorHAnsi" w:hAnsiTheme="minorHAnsi" w:cstheme="minorBidi"/>
          <w:sz w:val="22"/>
          <w:szCs w:val="22"/>
          <w:lang w:eastAsia="ko-KR"/>
        </w:rPr>
        <w:tab/>
      </w:r>
      <w:r w:rsidRPr="00A31EE4">
        <w:t xml:space="preserve">OTA </w:t>
      </w:r>
      <w:r w:rsidRPr="00A31EE4">
        <w:rPr>
          <w:rFonts w:eastAsia="Malgun Gothic"/>
        </w:rPr>
        <w:t>operating band unwanted emission limits</w:t>
      </w:r>
      <w:r w:rsidRPr="00A31EE4">
        <w:tab/>
      </w:r>
      <w:r w:rsidRPr="00A31EE4">
        <w:fldChar w:fldCharType="begin" w:fldLock="1"/>
      </w:r>
      <w:r w:rsidRPr="00A31EE4">
        <w:instrText xml:space="preserve"> PAGEREF _Toc526338601 \h </w:instrText>
      </w:r>
      <w:r w:rsidRPr="00A31EE4">
        <w:fldChar w:fldCharType="separate"/>
      </w:r>
      <w:r w:rsidRPr="00A31EE4">
        <w:t>100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9.7.5</w:t>
      </w:r>
      <w:r w:rsidRPr="00A31EE4">
        <w:rPr>
          <w:rFonts w:asciiTheme="minorHAnsi" w:hAnsiTheme="minorHAnsi" w:cstheme="minorBidi"/>
          <w:sz w:val="22"/>
          <w:szCs w:val="22"/>
          <w:lang w:eastAsia="ko-KR"/>
        </w:rPr>
        <w:tab/>
      </w:r>
      <w:r w:rsidRPr="00A31EE4">
        <w:t>OTA transmitter spurious emissions</w:t>
      </w:r>
      <w:r w:rsidRPr="00A31EE4">
        <w:tab/>
      </w:r>
      <w:r w:rsidRPr="00A31EE4">
        <w:fldChar w:fldCharType="begin" w:fldLock="1"/>
      </w:r>
      <w:r w:rsidRPr="00A31EE4">
        <w:instrText xml:space="preserve"> PAGEREF _Toc526338602 \h </w:instrText>
      </w:r>
      <w:r w:rsidRPr="00A31EE4">
        <w:fldChar w:fldCharType="separate"/>
      </w:r>
      <w:r w:rsidRPr="00A31EE4">
        <w:t>101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_Toc526338603 \h </w:instrText>
      </w:r>
      <w:r w:rsidRPr="00A31EE4">
        <w:fldChar w:fldCharType="separate"/>
      </w:r>
      <w:r w:rsidRPr="00A31EE4">
        <w:t>101</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_Toc526338604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9.7.5.2.1</w:t>
      </w:r>
      <w:r w:rsidRPr="00A31EE4">
        <w:rPr>
          <w:rFonts w:asciiTheme="minorHAnsi" w:hAnsiTheme="minorHAnsi" w:cstheme="minorBidi"/>
          <w:sz w:val="22"/>
          <w:szCs w:val="22"/>
        </w:rPr>
        <w:tab/>
      </w:r>
      <w:r w:rsidRPr="00A31EE4">
        <w:rPr>
          <w:lang w:eastAsia="zh-CN"/>
        </w:rPr>
        <w:t>General</w:t>
      </w:r>
      <w:r w:rsidRPr="00A31EE4">
        <w:tab/>
      </w:r>
      <w:r w:rsidRPr="00A31EE4">
        <w:fldChar w:fldCharType="begin" w:fldLock="1"/>
      </w:r>
      <w:r w:rsidRPr="00A31EE4">
        <w:instrText xml:space="preserve"> PAGEREF _Toc526338605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9.7.5.2.2</w:t>
      </w:r>
      <w:r w:rsidRPr="00A31EE4">
        <w:rPr>
          <w:rFonts w:asciiTheme="minorHAnsi" w:hAnsiTheme="minorHAnsi" w:cstheme="minorBidi"/>
          <w:sz w:val="22"/>
          <w:szCs w:val="22"/>
        </w:rPr>
        <w:tab/>
      </w:r>
      <w:r w:rsidRPr="00A31EE4">
        <w:rPr>
          <w:lang w:eastAsia="zh-CN"/>
        </w:rPr>
        <w:t>General OTA transmitter spurious emissions requirements</w:t>
      </w:r>
      <w:r w:rsidRPr="00A31EE4">
        <w:tab/>
      </w:r>
      <w:r w:rsidRPr="00A31EE4">
        <w:fldChar w:fldCharType="begin" w:fldLock="1"/>
      </w:r>
      <w:r w:rsidRPr="00A31EE4">
        <w:instrText xml:space="preserve"> PAGEREF _Toc526338606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9.7.5.2.3</w:t>
      </w:r>
      <w:r w:rsidRPr="00A31EE4">
        <w:rPr>
          <w:rFonts w:asciiTheme="minorHAnsi" w:hAnsiTheme="minorHAnsi" w:cstheme="minorBidi"/>
          <w:sz w:val="22"/>
          <w:szCs w:val="22"/>
        </w:rPr>
        <w:tab/>
      </w:r>
      <w:r w:rsidRPr="00A31EE4">
        <w:rPr>
          <w:lang w:eastAsia="zh-CN"/>
        </w:rPr>
        <w:t>Protection of the BS receiver of own or different BS</w:t>
      </w:r>
      <w:r w:rsidRPr="00A31EE4">
        <w:tab/>
      </w:r>
      <w:r w:rsidRPr="00A31EE4">
        <w:fldChar w:fldCharType="begin" w:fldLock="1"/>
      </w:r>
      <w:r w:rsidRPr="00A31EE4">
        <w:instrText xml:space="preserve"> PAGEREF _Toc526338607 \h </w:instrText>
      </w:r>
      <w:r w:rsidRPr="00A31EE4">
        <w:fldChar w:fldCharType="separate"/>
      </w:r>
      <w:r w:rsidRPr="00A31EE4">
        <w:t>101</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9.7.5.2.4</w:t>
      </w:r>
      <w:r w:rsidRPr="00A31EE4">
        <w:rPr>
          <w:rFonts w:asciiTheme="minorHAnsi" w:hAnsiTheme="minorHAnsi" w:cstheme="minorBidi"/>
          <w:sz w:val="22"/>
          <w:szCs w:val="22"/>
        </w:rPr>
        <w:tab/>
      </w:r>
      <w:r w:rsidRPr="00A31EE4">
        <w:rPr>
          <w:lang w:eastAsia="zh-CN"/>
        </w:rPr>
        <w:t>Additional spurious emissions requirements</w:t>
      </w:r>
      <w:r w:rsidRPr="00A31EE4">
        <w:tab/>
      </w:r>
      <w:r w:rsidRPr="00A31EE4">
        <w:fldChar w:fldCharType="begin" w:fldLock="1"/>
      </w:r>
      <w:r w:rsidRPr="00A31EE4">
        <w:instrText xml:space="preserve"> PAGEREF _Toc526338608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9.7.5.2.5</w:t>
      </w:r>
      <w:r w:rsidRPr="00A31EE4">
        <w:rPr>
          <w:rFonts w:asciiTheme="minorHAnsi" w:hAnsiTheme="minorHAnsi" w:cstheme="minorBidi"/>
          <w:sz w:val="22"/>
          <w:szCs w:val="22"/>
        </w:rPr>
        <w:tab/>
      </w:r>
      <w:r w:rsidRPr="00A31EE4">
        <w:rPr>
          <w:lang w:eastAsia="zh-CN"/>
        </w:rPr>
        <w:t>Co-location with other base stations</w:t>
      </w:r>
      <w:r w:rsidRPr="00A31EE4">
        <w:tab/>
      </w:r>
      <w:r w:rsidRPr="00A31EE4">
        <w:fldChar w:fldCharType="begin" w:fldLock="1"/>
      </w:r>
      <w:r w:rsidRPr="00A31EE4">
        <w:instrText xml:space="preserve"> PAGEREF _Toc526338609 \h </w:instrText>
      </w:r>
      <w:r w:rsidRPr="00A31EE4">
        <w:fldChar w:fldCharType="separate"/>
      </w:r>
      <w:r w:rsidRPr="00A31EE4">
        <w:t>102</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9.7.5.3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_Toc526338610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_Toc526338611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9.7.5.3.2</w:t>
      </w:r>
      <w:r w:rsidRPr="00A31EE4">
        <w:rPr>
          <w:rFonts w:asciiTheme="minorHAnsi" w:hAnsiTheme="minorHAnsi" w:cstheme="minorBidi"/>
          <w:sz w:val="22"/>
          <w:szCs w:val="22"/>
          <w:lang w:eastAsia="ko-KR"/>
        </w:rPr>
        <w:tab/>
      </w:r>
      <w:r w:rsidRPr="00A31EE4">
        <w:t>General OTA transmitter spurious emissions requirements</w:t>
      </w:r>
      <w:r w:rsidRPr="00A31EE4">
        <w:tab/>
      </w:r>
      <w:r w:rsidRPr="00A31EE4">
        <w:fldChar w:fldCharType="begin" w:fldLock="1"/>
      </w:r>
      <w:r w:rsidRPr="00A31EE4">
        <w:instrText xml:space="preserve"> PAGEREF _Toc526338612 \h </w:instrText>
      </w:r>
      <w:r w:rsidRPr="00A31EE4">
        <w:fldChar w:fldCharType="separate"/>
      </w:r>
      <w:r w:rsidRPr="00A31EE4">
        <w:t>102</w:t>
      </w:r>
      <w:r w:rsidRPr="00A31EE4">
        <w:fldChar w:fldCharType="end"/>
      </w:r>
    </w:p>
    <w:p w:rsidR="00EA1CE8" w:rsidRPr="00A31EE4" w:rsidRDefault="00EA1CE8">
      <w:pPr>
        <w:pStyle w:val="TOC5"/>
        <w:rPr>
          <w:rFonts w:asciiTheme="minorHAnsi" w:hAnsiTheme="minorHAnsi" w:cstheme="minorBidi"/>
          <w:sz w:val="22"/>
          <w:szCs w:val="22"/>
          <w:lang w:eastAsia="ko-KR"/>
        </w:rPr>
      </w:pPr>
      <w:r w:rsidRPr="00A31EE4">
        <w:t>9.7.5.3.3</w:t>
      </w:r>
      <w:r w:rsidRPr="00A31EE4">
        <w:rPr>
          <w:rFonts w:asciiTheme="minorHAnsi" w:hAnsiTheme="minorHAnsi" w:cstheme="minorBidi"/>
          <w:sz w:val="22"/>
          <w:szCs w:val="22"/>
          <w:lang w:eastAsia="ko-KR"/>
        </w:rPr>
        <w:tab/>
      </w:r>
      <w:r w:rsidRPr="00A31EE4">
        <w:t>Additional OTA transmitter spurious emissions requirements</w:t>
      </w:r>
      <w:r w:rsidRPr="00A31EE4">
        <w:tab/>
      </w:r>
      <w:r w:rsidRPr="00A31EE4">
        <w:fldChar w:fldCharType="begin" w:fldLock="1"/>
      </w:r>
      <w:r w:rsidRPr="00A31EE4">
        <w:instrText xml:space="preserve"> PAGEREF _Toc526338613 \h </w:instrText>
      </w:r>
      <w:r w:rsidRPr="00A31EE4">
        <w:fldChar w:fldCharType="separate"/>
      </w:r>
      <w:r w:rsidRPr="00A31EE4">
        <w:t>103</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9.8</w:t>
      </w:r>
      <w:r w:rsidRPr="00A31EE4">
        <w:rPr>
          <w:rFonts w:asciiTheme="minorHAnsi" w:hAnsiTheme="minorHAnsi" w:cstheme="minorBidi"/>
          <w:sz w:val="22"/>
          <w:szCs w:val="22"/>
          <w:lang w:eastAsia="ko-KR"/>
        </w:rPr>
        <w:tab/>
      </w:r>
      <w:r w:rsidRPr="00A31EE4">
        <w:t>OTA transmitter intermodulation</w:t>
      </w:r>
      <w:r w:rsidRPr="00A31EE4">
        <w:tab/>
      </w:r>
      <w:r w:rsidRPr="00A31EE4">
        <w:fldChar w:fldCharType="begin" w:fldLock="1"/>
      </w:r>
      <w:r w:rsidRPr="00A31EE4">
        <w:instrText xml:space="preserve"> PAGEREF _Toc526338614 \h </w:instrText>
      </w:r>
      <w:r w:rsidRPr="00A31EE4">
        <w:fldChar w:fldCharType="separate"/>
      </w:r>
      <w:r w:rsidRPr="00A31EE4">
        <w:t>103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_Toc526338615 \h </w:instrText>
      </w:r>
      <w:r w:rsidRPr="00A31EE4">
        <w:fldChar w:fldCharType="separate"/>
      </w:r>
      <w:r w:rsidRPr="00A31EE4">
        <w:t>103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9.8.2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_Toc526338616 \h </w:instrText>
      </w:r>
      <w:r w:rsidRPr="00A31EE4">
        <w:fldChar w:fldCharType="separate"/>
      </w:r>
      <w:r w:rsidRPr="00A31EE4">
        <w:t>103</w:t>
      </w:r>
      <w:r w:rsidRPr="00A31EE4">
        <w:fldChar w:fldCharType="end"/>
      </w:r>
    </w:p>
    <w:p w:rsidR="00EA1CE8" w:rsidRPr="00A31EE4" w:rsidRDefault="00EA1CE8">
      <w:pPr>
        <w:pStyle w:val="TOC1"/>
        <w:rPr>
          <w:rFonts w:asciiTheme="minorHAnsi" w:hAnsiTheme="minorHAnsi" w:cstheme="minorBidi"/>
          <w:szCs w:val="22"/>
          <w:lang w:eastAsia="ko-KR"/>
        </w:rPr>
      </w:pPr>
      <w:r w:rsidRPr="00A31EE4">
        <w:t>10</w:t>
      </w:r>
      <w:r w:rsidRPr="00A31EE4">
        <w:rPr>
          <w:rFonts w:asciiTheme="minorHAnsi" w:hAnsiTheme="minorHAnsi" w:cstheme="minorBidi"/>
          <w:szCs w:val="22"/>
          <w:lang w:eastAsia="ko-KR"/>
        </w:rPr>
        <w:tab/>
      </w:r>
      <w:r w:rsidRPr="00A31EE4">
        <w:t>Radiated receiver characteristics</w:t>
      </w:r>
      <w:r w:rsidRPr="00A31EE4">
        <w:tab/>
      </w:r>
      <w:r w:rsidRPr="00A31EE4">
        <w:fldChar w:fldCharType="begin" w:fldLock="1"/>
      </w:r>
      <w:r w:rsidRPr="00A31EE4">
        <w:instrText xml:space="preserve"> PAGEREF _Toc526338617 \h </w:instrText>
      </w:r>
      <w:r w:rsidRPr="00A31EE4">
        <w:fldChar w:fldCharType="separate"/>
      </w:r>
      <w:r w:rsidRPr="00A31EE4">
        <w:t>104</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_Toc526338618 \h </w:instrText>
      </w:r>
      <w:r w:rsidRPr="00A31EE4">
        <w:fldChar w:fldCharType="separate"/>
      </w:r>
      <w:r w:rsidRPr="00A31EE4">
        <w:t>104</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10.2</w:t>
      </w:r>
      <w:r w:rsidRPr="00A31EE4">
        <w:rPr>
          <w:rFonts w:asciiTheme="minorHAnsi" w:hAnsiTheme="minorHAnsi" w:cstheme="minorBidi"/>
          <w:sz w:val="22"/>
          <w:szCs w:val="22"/>
          <w:lang w:eastAsia="ko-KR"/>
        </w:rPr>
        <w:tab/>
      </w:r>
      <w:r w:rsidRPr="00A31EE4">
        <w:rPr>
          <w:lang w:val="sv-SE"/>
        </w:rPr>
        <w:t>OTA sensitivity</w:t>
      </w:r>
      <w:r w:rsidRPr="00A31EE4">
        <w:tab/>
      </w:r>
      <w:r w:rsidRPr="00A31EE4">
        <w:fldChar w:fldCharType="begin" w:fldLock="1"/>
      </w:r>
      <w:r w:rsidRPr="00A31EE4">
        <w:instrText xml:space="preserve"> PAGEREF _Toc526338619 \h </w:instrText>
      </w:r>
      <w:r w:rsidRPr="00A31EE4">
        <w:fldChar w:fldCharType="separate"/>
      </w:r>
      <w:r w:rsidRPr="00A31EE4">
        <w:t>104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lastRenderedPageBreak/>
        <w:t>10.2.1</w:t>
      </w:r>
      <w:r w:rsidRPr="00A31EE4">
        <w:rPr>
          <w:rFonts w:asciiTheme="minorHAnsi" w:hAnsiTheme="minorHAnsi" w:cstheme="minorBidi"/>
          <w:sz w:val="22"/>
          <w:szCs w:val="22"/>
          <w:lang w:eastAsia="ko-KR"/>
        </w:rPr>
        <w:tab/>
      </w:r>
      <w:r w:rsidRPr="00A31EE4">
        <w:t xml:space="preserve">BS type 1-H and </w:t>
      </w:r>
      <w:r w:rsidRPr="00A31EE4">
        <w:rPr>
          <w:i/>
        </w:rPr>
        <w:t>BS type 1-O</w:t>
      </w:r>
      <w:r w:rsidRPr="00A31EE4">
        <w:tab/>
      </w:r>
      <w:r w:rsidRPr="00A31EE4">
        <w:fldChar w:fldCharType="begin" w:fldLock="1"/>
      </w:r>
      <w:r w:rsidRPr="00A31EE4">
        <w:instrText xml:space="preserve"> PAGEREF _Toc526338620 \h </w:instrText>
      </w:r>
      <w:r w:rsidRPr="00A31EE4">
        <w:fldChar w:fldCharType="separate"/>
      </w:r>
      <w:r w:rsidRPr="00A31EE4">
        <w:t>104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10.2.1.1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_Toc526338621 \h </w:instrText>
      </w:r>
      <w:r w:rsidRPr="00A31EE4">
        <w:fldChar w:fldCharType="separate"/>
      </w:r>
      <w:r w:rsidRPr="00A31EE4">
        <w:t>104</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10.2.1.2</w:t>
      </w:r>
      <w:r w:rsidRPr="00A31EE4">
        <w:rPr>
          <w:rFonts w:asciiTheme="minorHAnsi" w:hAnsiTheme="minorHAnsi" w:cstheme="minorBidi"/>
          <w:sz w:val="22"/>
          <w:szCs w:val="22"/>
          <w:lang w:eastAsia="ko-KR"/>
        </w:rPr>
        <w:tab/>
      </w:r>
      <w:r w:rsidRPr="00A31EE4">
        <w:t>Minimum requirement</w:t>
      </w:r>
      <w:r w:rsidRPr="00A31EE4">
        <w:tab/>
      </w:r>
      <w:r w:rsidRPr="00A31EE4">
        <w:fldChar w:fldCharType="begin" w:fldLock="1"/>
      </w:r>
      <w:r w:rsidRPr="00A31EE4">
        <w:instrText xml:space="preserve"> PAGEREF _Toc526338622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10.2.2</w:t>
      </w:r>
      <w:r w:rsidRPr="00A31EE4">
        <w:rPr>
          <w:rFonts w:asciiTheme="minorHAnsi" w:hAnsiTheme="minorHAnsi" w:cstheme="minorBidi"/>
          <w:sz w:val="22"/>
          <w:szCs w:val="22"/>
          <w:lang w:eastAsia="ko-KR"/>
        </w:rPr>
        <w:tab/>
      </w:r>
      <w:r w:rsidRPr="00A31EE4">
        <w:t>BS type 2-O</w:t>
      </w:r>
      <w:r w:rsidRPr="00A31EE4">
        <w:tab/>
      </w:r>
      <w:r w:rsidRPr="00A31EE4">
        <w:fldChar w:fldCharType="begin" w:fldLock="1"/>
      </w:r>
      <w:r w:rsidRPr="00A31EE4">
        <w:instrText xml:space="preserve"> PAGEREF _Toc526338623 \h </w:instrText>
      </w:r>
      <w:r w:rsidRPr="00A31EE4">
        <w:fldChar w:fldCharType="separate"/>
      </w:r>
      <w:r w:rsidRPr="00A31EE4">
        <w:t>105</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10.3</w:t>
      </w:r>
      <w:r w:rsidRPr="00A31EE4">
        <w:rPr>
          <w:rFonts w:asciiTheme="minorHAnsi" w:hAnsiTheme="minorHAnsi" w:cstheme="minorBidi"/>
          <w:sz w:val="22"/>
          <w:szCs w:val="22"/>
          <w:lang w:eastAsia="ko-KR"/>
        </w:rPr>
        <w:tab/>
      </w:r>
      <w:r w:rsidRPr="00A31EE4">
        <w:t>OTA reference sensitivity level</w:t>
      </w:r>
      <w:r w:rsidRPr="00A31EE4">
        <w:tab/>
      </w:r>
      <w:r w:rsidRPr="00A31EE4">
        <w:fldChar w:fldCharType="begin" w:fldLock="1"/>
      </w:r>
      <w:r w:rsidRPr="00A31EE4">
        <w:instrText xml:space="preserve"> PAGEREF _Toc526338624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_Toc526338625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_Toc526338626 \h </w:instrText>
      </w:r>
      <w:r w:rsidRPr="00A31EE4">
        <w:fldChar w:fldCharType="separate"/>
      </w:r>
      <w:r w:rsidRPr="00A31EE4">
        <w:t>105</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10.3.3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_Toc526338627 \h </w:instrText>
      </w:r>
      <w:r w:rsidRPr="00A31EE4">
        <w:fldChar w:fldCharType="separate"/>
      </w:r>
      <w:r w:rsidRPr="00A31EE4">
        <w:t>107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10.4</w:t>
      </w:r>
      <w:r w:rsidRPr="00A31EE4">
        <w:rPr>
          <w:rFonts w:asciiTheme="minorHAnsi" w:hAnsiTheme="minorHAnsi" w:cstheme="minorBidi"/>
          <w:sz w:val="22"/>
          <w:szCs w:val="22"/>
          <w:lang w:eastAsia="ko-KR"/>
        </w:rPr>
        <w:tab/>
      </w:r>
      <w:r w:rsidRPr="00A31EE4">
        <w:t>OTA Dynamic range</w:t>
      </w:r>
      <w:r w:rsidRPr="00A31EE4">
        <w:tab/>
      </w:r>
      <w:r w:rsidRPr="00A31EE4">
        <w:fldChar w:fldCharType="begin" w:fldLock="1"/>
      </w:r>
      <w:r w:rsidRPr="00A31EE4">
        <w:instrText xml:space="preserve"> PAGEREF _Toc526338628 \h </w:instrText>
      </w:r>
      <w:r w:rsidRPr="00A31EE4">
        <w:fldChar w:fldCharType="separate"/>
      </w:r>
      <w:r w:rsidRPr="00A31EE4">
        <w:t>107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10.4.1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_Toc526338629 \h </w:instrText>
      </w:r>
      <w:r w:rsidRPr="00A31EE4">
        <w:fldChar w:fldCharType="separate"/>
      </w:r>
      <w:r w:rsidRPr="00A31EE4">
        <w:t>107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10.4.2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_Toc526338630 \h </w:instrText>
      </w:r>
      <w:r w:rsidRPr="00A31EE4">
        <w:fldChar w:fldCharType="separate"/>
      </w:r>
      <w:r w:rsidRPr="00A31EE4">
        <w:t>107</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10.5</w:t>
      </w:r>
      <w:r w:rsidRPr="00A31EE4">
        <w:rPr>
          <w:rFonts w:asciiTheme="minorHAnsi" w:hAnsiTheme="minorHAnsi" w:cstheme="minorBidi"/>
          <w:sz w:val="22"/>
          <w:szCs w:val="22"/>
          <w:lang w:eastAsia="ko-KR"/>
        </w:rPr>
        <w:tab/>
      </w:r>
      <w:r w:rsidRPr="00A31EE4">
        <w:t>OTA in-band selectivity and blocking</w:t>
      </w:r>
      <w:r w:rsidRPr="00A31EE4">
        <w:tab/>
      </w:r>
      <w:r w:rsidRPr="00A31EE4">
        <w:fldChar w:fldCharType="begin" w:fldLock="1"/>
      </w:r>
      <w:r w:rsidRPr="00A31EE4">
        <w:instrText xml:space="preserve"> PAGEREF _Toc526338631 \h </w:instrText>
      </w:r>
      <w:r w:rsidRPr="00A31EE4">
        <w:fldChar w:fldCharType="separate"/>
      </w:r>
      <w:r w:rsidRPr="00A31EE4">
        <w:t>113</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10.5.1</w:t>
      </w:r>
      <w:r w:rsidRPr="00A31EE4">
        <w:rPr>
          <w:rFonts w:asciiTheme="minorHAnsi" w:hAnsiTheme="minorHAnsi" w:cstheme="minorBidi"/>
          <w:sz w:val="22"/>
          <w:szCs w:val="22"/>
          <w:lang w:eastAsia="ko-KR"/>
        </w:rPr>
        <w:tab/>
      </w:r>
      <w:r w:rsidRPr="00A31EE4">
        <w:t>OTA adjacent channel selectivity</w:t>
      </w:r>
      <w:r w:rsidRPr="00A31EE4">
        <w:tab/>
      </w:r>
      <w:r w:rsidRPr="00A31EE4">
        <w:fldChar w:fldCharType="begin" w:fldLock="1"/>
      </w:r>
      <w:r w:rsidRPr="00A31EE4">
        <w:instrText xml:space="preserve"> PAGEREF _Toc526338632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_Toc526338633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_Toc526338634 \h </w:instrText>
      </w:r>
      <w:r w:rsidRPr="00A31EE4">
        <w:fldChar w:fldCharType="separate"/>
      </w:r>
      <w:r w:rsidRPr="00A31EE4">
        <w:t>113</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10.5.1.3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_Toc526338635 \h </w:instrText>
      </w:r>
      <w:r w:rsidRPr="00A31EE4">
        <w:fldChar w:fldCharType="separate"/>
      </w:r>
      <w:r w:rsidRPr="00A31EE4">
        <w:t>114</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10.5.2</w:t>
      </w:r>
      <w:r w:rsidRPr="00A31EE4">
        <w:rPr>
          <w:rFonts w:asciiTheme="minorHAnsi" w:hAnsiTheme="minorHAnsi" w:cstheme="minorBidi"/>
          <w:sz w:val="22"/>
          <w:szCs w:val="22"/>
          <w:lang w:eastAsia="ko-KR"/>
        </w:rPr>
        <w:tab/>
      </w:r>
      <w:r w:rsidRPr="00A31EE4">
        <w:t>OTA in-band blocking</w:t>
      </w:r>
      <w:r w:rsidRPr="00A31EE4">
        <w:tab/>
      </w:r>
      <w:r w:rsidRPr="00A31EE4">
        <w:fldChar w:fldCharType="begin" w:fldLock="1"/>
      </w:r>
      <w:r w:rsidRPr="00A31EE4">
        <w:instrText xml:space="preserve"> PAGEREF _Toc526338636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_Toc526338637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10.5.2.2</w:t>
      </w:r>
      <w:r w:rsidRPr="00A31EE4">
        <w:rPr>
          <w:rFonts w:asciiTheme="minorHAnsi" w:hAnsiTheme="minorHAnsi" w:cstheme="minorBidi"/>
          <w:sz w:val="22"/>
          <w:szCs w:val="22"/>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_Toc526338638 \h </w:instrText>
      </w:r>
      <w:r w:rsidRPr="00A31EE4">
        <w:fldChar w:fldCharType="separate"/>
      </w:r>
      <w:r w:rsidRPr="00A31EE4">
        <w:t>115</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10.5.2.3</w:t>
      </w:r>
      <w:r w:rsidRPr="00A31EE4">
        <w:rPr>
          <w:rFonts w:asciiTheme="minorHAnsi" w:hAnsiTheme="minorHAnsi" w:cstheme="minorBidi"/>
          <w:sz w:val="22"/>
          <w:szCs w:val="22"/>
          <w:lang w:eastAsia="ko-KR"/>
        </w:rPr>
        <w:tab/>
      </w:r>
      <w:r w:rsidRPr="00A31EE4">
        <w:t xml:space="preserve">OTA in-band blocking for </w:t>
      </w:r>
      <w:r w:rsidRPr="00A31EE4">
        <w:rPr>
          <w:i/>
        </w:rPr>
        <w:t>BS type 2-O</w:t>
      </w:r>
      <w:r w:rsidRPr="00A31EE4">
        <w:tab/>
      </w:r>
      <w:r w:rsidRPr="00A31EE4">
        <w:fldChar w:fldCharType="begin" w:fldLock="1"/>
      </w:r>
      <w:r w:rsidRPr="00A31EE4">
        <w:instrText xml:space="preserve"> PAGEREF _Toc526338639 \h </w:instrText>
      </w:r>
      <w:r w:rsidRPr="00A31EE4">
        <w:fldChar w:fldCharType="separate"/>
      </w:r>
      <w:r w:rsidRPr="00A31EE4">
        <w:t>118</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10.6</w:t>
      </w:r>
      <w:r w:rsidRPr="00A31EE4">
        <w:rPr>
          <w:rFonts w:asciiTheme="minorHAnsi" w:hAnsiTheme="minorHAnsi" w:cstheme="minorBidi"/>
          <w:sz w:val="22"/>
          <w:szCs w:val="22"/>
          <w:lang w:eastAsia="ko-KR"/>
        </w:rPr>
        <w:tab/>
      </w:r>
      <w:r w:rsidRPr="00A31EE4">
        <w:t>OTA out-of-band blocking</w:t>
      </w:r>
      <w:r w:rsidRPr="00A31EE4">
        <w:tab/>
      </w:r>
      <w:r w:rsidRPr="00A31EE4">
        <w:fldChar w:fldCharType="begin" w:fldLock="1"/>
      </w:r>
      <w:r w:rsidRPr="00A31EE4">
        <w:instrText xml:space="preserve"> PAGEREF _Toc526338640 \h </w:instrText>
      </w:r>
      <w:r w:rsidRPr="00A31EE4">
        <w:fldChar w:fldCharType="separate"/>
      </w:r>
      <w:r w:rsidRPr="00A31EE4">
        <w:t>119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_Toc526338641 \h </w:instrText>
      </w:r>
      <w:r w:rsidRPr="00A31EE4">
        <w:fldChar w:fldCharType="separate"/>
      </w:r>
      <w:r w:rsidRPr="00A31EE4">
        <w:t>119</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_Toc526338642 \h </w:instrText>
      </w:r>
      <w:r w:rsidRPr="00A31EE4">
        <w:fldChar w:fldCharType="separate"/>
      </w:r>
      <w:r w:rsidRPr="00A31EE4">
        <w:t>119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10.6.2.1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_Toc526338643 \h </w:instrText>
      </w:r>
      <w:r w:rsidRPr="00A31EE4">
        <w:fldChar w:fldCharType="separate"/>
      </w:r>
      <w:r w:rsidRPr="00A31EE4">
        <w:t>119</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10.6.2.2</w:t>
      </w:r>
      <w:r w:rsidRPr="00A31EE4">
        <w:rPr>
          <w:rFonts w:asciiTheme="minorHAnsi" w:hAnsiTheme="minorHAnsi" w:cstheme="minorBidi"/>
          <w:sz w:val="22"/>
          <w:szCs w:val="22"/>
          <w:lang w:eastAsia="ko-KR"/>
        </w:rPr>
        <w:tab/>
      </w:r>
      <w:r w:rsidRPr="00A31EE4">
        <w:t>Co-location minimum requirement</w:t>
      </w:r>
      <w:r w:rsidRPr="00A31EE4">
        <w:tab/>
      </w:r>
      <w:r w:rsidRPr="00A31EE4">
        <w:fldChar w:fldCharType="begin" w:fldLock="1"/>
      </w:r>
      <w:r w:rsidRPr="00A31EE4">
        <w:instrText xml:space="preserve"> PAGEREF _Toc526338644 \h </w:instrText>
      </w:r>
      <w:r w:rsidRPr="00A31EE4">
        <w:fldChar w:fldCharType="separate"/>
      </w:r>
      <w:r w:rsidRPr="00A31EE4">
        <w:t>120</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10.6.3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_Toc526338645 \h </w:instrText>
      </w:r>
      <w:r w:rsidRPr="00A31EE4">
        <w:fldChar w:fldCharType="separate"/>
      </w:r>
      <w:r w:rsidRPr="00A31EE4">
        <w:t>120</w:t>
      </w:r>
      <w:r w:rsidRPr="00A31EE4">
        <w:fldChar w:fldCharType="end"/>
      </w:r>
    </w:p>
    <w:p w:rsidR="00EA1CE8" w:rsidRPr="00A31EE4" w:rsidRDefault="00EA1CE8">
      <w:pPr>
        <w:pStyle w:val="TOC4"/>
        <w:rPr>
          <w:rFonts w:asciiTheme="minorHAnsi" w:hAnsiTheme="minorHAnsi" w:cstheme="minorBidi"/>
          <w:sz w:val="22"/>
          <w:szCs w:val="22"/>
          <w:lang w:eastAsia="ko-KR"/>
        </w:rPr>
      </w:pPr>
      <w:r w:rsidRPr="00A31EE4">
        <w:t>10.6.3.1</w:t>
      </w:r>
      <w:r w:rsidRPr="00A31EE4">
        <w:rPr>
          <w:rFonts w:asciiTheme="minorHAnsi" w:hAnsiTheme="minorHAnsi" w:cstheme="minorBidi"/>
          <w:sz w:val="22"/>
          <w:szCs w:val="22"/>
          <w:lang w:eastAsia="ko-KR"/>
        </w:rPr>
        <w:tab/>
      </w:r>
      <w:r w:rsidRPr="00A31EE4">
        <w:t>General minimum requirement</w:t>
      </w:r>
      <w:r w:rsidRPr="00A31EE4">
        <w:tab/>
      </w:r>
      <w:r w:rsidRPr="00A31EE4">
        <w:fldChar w:fldCharType="begin" w:fldLock="1"/>
      </w:r>
      <w:r w:rsidRPr="00A31EE4">
        <w:instrText xml:space="preserve"> PAGEREF _Toc526338646 \h </w:instrText>
      </w:r>
      <w:r w:rsidRPr="00A31EE4">
        <w:fldChar w:fldCharType="separate"/>
      </w:r>
      <w:r w:rsidRPr="00A31EE4">
        <w:t>120</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10.7</w:t>
      </w:r>
      <w:r w:rsidRPr="00A31EE4">
        <w:rPr>
          <w:rFonts w:asciiTheme="minorHAnsi" w:hAnsiTheme="minorHAnsi" w:cstheme="minorBidi"/>
          <w:sz w:val="22"/>
          <w:szCs w:val="22"/>
          <w:lang w:eastAsia="ko-KR"/>
        </w:rPr>
        <w:tab/>
      </w:r>
      <w:r w:rsidRPr="00A31EE4">
        <w:t>OTA receiver spurious emissions</w:t>
      </w:r>
      <w:r w:rsidRPr="00A31EE4">
        <w:tab/>
      </w:r>
      <w:r w:rsidRPr="00A31EE4">
        <w:fldChar w:fldCharType="begin" w:fldLock="1"/>
      </w:r>
      <w:r w:rsidRPr="00A31EE4">
        <w:instrText xml:space="preserve"> PAGEREF _Toc526338647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_Toc526338648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_Toc526338649 \h </w:instrText>
      </w:r>
      <w:r w:rsidRPr="00A31EE4">
        <w:fldChar w:fldCharType="separate"/>
      </w:r>
      <w:r w:rsidRPr="00A31EE4">
        <w:t>121</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10.7.3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_Toc526338650 \h </w:instrText>
      </w:r>
      <w:r w:rsidRPr="00A31EE4">
        <w:fldChar w:fldCharType="separate"/>
      </w:r>
      <w:r w:rsidRPr="00A31EE4">
        <w:t>121</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10.8</w:t>
      </w:r>
      <w:r w:rsidRPr="00A31EE4">
        <w:rPr>
          <w:rFonts w:asciiTheme="minorHAnsi" w:hAnsiTheme="minorHAnsi" w:cstheme="minorBidi"/>
          <w:sz w:val="22"/>
          <w:szCs w:val="22"/>
          <w:lang w:eastAsia="ko-KR"/>
        </w:rPr>
        <w:tab/>
      </w:r>
      <w:r w:rsidRPr="00A31EE4">
        <w:t>OTA receiver intermodulation</w:t>
      </w:r>
      <w:r w:rsidRPr="00A31EE4">
        <w:tab/>
      </w:r>
      <w:r w:rsidRPr="00A31EE4">
        <w:fldChar w:fldCharType="begin" w:fldLock="1"/>
      </w:r>
      <w:r w:rsidRPr="00A31EE4">
        <w:instrText xml:space="preserve"> PAGEREF _Toc526338651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_Toc526338652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10.8.2</w:t>
      </w:r>
      <w:r w:rsidRPr="00A31EE4">
        <w:rPr>
          <w:rFonts w:asciiTheme="minorHAnsi" w:hAnsiTheme="minorHAnsi" w:cstheme="minorBidi"/>
          <w:sz w:val="22"/>
          <w:szCs w:val="22"/>
          <w:lang w:eastAsia="ko-KR"/>
        </w:rPr>
        <w:tab/>
      </w:r>
      <w:r w:rsidRPr="00A31EE4">
        <w:t xml:space="preserve">Minimum requirement for </w:t>
      </w:r>
      <w:r w:rsidRPr="00A31EE4">
        <w:rPr>
          <w:i/>
        </w:rPr>
        <w:t>BS type 1-O</w:t>
      </w:r>
      <w:r w:rsidRPr="00A31EE4">
        <w:tab/>
      </w:r>
      <w:r w:rsidRPr="00A31EE4">
        <w:fldChar w:fldCharType="begin" w:fldLock="1"/>
      </w:r>
      <w:r w:rsidRPr="00A31EE4">
        <w:instrText xml:space="preserve"> PAGEREF _Toc526338653 \h </w:instrText>
      </w:r>
      <w:r w:rsidRPr="00A31EE4">
        <w:fldChar w:fldCharType="separate"/>
      </w:r>
      <w:r w:rsidRPr="00A31EE4">
        <w:t>122</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10.8.3</w:t>
      </w:r>
      <w:r w:rsidRPr="00A31EE4">
        <w:rPr>
          <w:rFonts w:asciiTheme="minorHAnsi" w:hAnsiTheme="minorHAnsi" w:cstheme="minorBidi"/>
          <w:sz w:val="22"/>
          <w:szCs w:val="22"/>
          <w:lang w:eastAsia="ko-KR"/>
        </w:rPr>
        <w:tab/>
      </w:r>
      <w:r w:rsidRPr="00A31EE4">
        <w:t xml:space="preserve">Minimum requirement for </w:t>
      </w:r>
      <w:r w:rsidRPr="00A31EE4">
        <w:rPr>
          <w:i/>
        </w:rPr>
        <w:t>BS type 2-O</w:t>
      </w:r>
      <w:r w:rsidRPr="00A31EE4">
        <w:tab/>
      </w:r>
      <w:r w:rsidRPr="00A31EE4">
        <w:fldChar w:fldCharType="begin" w:fldLock="1"/>
      </w:r>
      <w:r w:rsidRPr="00A31EE4">
        <w:instrText xml:space="preserve"> PAGEREF _Toc526338654 \h </w:instrText>
      </w:r>
      <w:r w:rsidRPr="00A31EE4">
        <w:fldChar w:fldCharType="separate"/>
      </w:r>
      <w:r w:rsidRPr="00A31EE4">
        <w:t>126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10.9</w:t>
      </w:r>
      <w:r w:rsidRPr="00A31EE4">
        <w:rPr>
          <w:rFonts w:asciiTheme="minorHAnsi" w:hAnsiTheme="minorHAnsi" w:cstheme="minorBidi"/>
          <w:sz w:val="22"/>
          <w:szCs w:val="22"/>
          <w:lang w:eastAsia="ko-KR"/>
        </w:rPr>
        <w:tab/>
      </w:r>
      <w:r w:rsidRPr="00A31EE4">
        <w:t>OTA in-channel selectivity</w:t>
      </w:r>
      <w:r w:rsidRPr="00A31EE4">
        <w:tab/>
      </w:r>
      <w:r w:rsidRPr="00A31EE4">
        <w:fldChar w:fldCharType="begin" w:fldLock="1"/>
      </w:r>
      <w:r w:rsidRPr="00A31EE4">
        <w:instrText xml:space="preserve"> PAGEREF _Toc526338655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_Toc526338656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2</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1-O</w:t>
      </w:r>
      <w:r w:rsidRPr="00A31EE4">
        <w:tab/>
      </w:r>
      <w:r w:rsidRPr="00A31EE4">
        <w:fldChar w:fldCharType="begin" w:fldLock="1"/>
      </w:r>
      <w:r w:rsidRPr="00A31EE4">
        <w:instrText xml:space="preserve"> PAGEREF _Toc526338657 \h </w:instrText>
      </w:r>
      <w:r w:rsidRPr="00A31EE4">
        <w:fldChar w:fldCharType="separate"/>
      </w:r>
      <w:r w:rsidRPr="00A31EE4">
        <w:t>127</w:t>
      </w:r>
      <w:r w:rsidRPr="00A31EE4">
        <w:fldChar w:fldCharType="end"/>
      </w:r>
    </w:p>
    <w:p w:rsidR="00EA1CE8" w:rsidRPr="00A31EE4" w:rsidRDefault="00EA1CE8">
      <w:pPr>
        <w:pStyle w:val="TOC3"/>
        <w:rPr>
          <w:rFonts w:asciiTheme="minorHAnsi" w:hAnsiTheme="minorHAnsi" w:cstheme="minorBidi"/>
          <w:sz w:val="22"/>
          <w:szCs w:val="22"/>
          <w:lang w:eastAsia="ko-KR"/>
        </w:rPr>
      </w:pPr>
      <w:r w:rsidRPr="00A31EE4">
        <w:t>10.</w:t>
      </w:r>
      <w:r w:rsidRPr="00A31EE4">
        <w:rPr>
          <w:lang w:eastAsia="zh-CN"/>
        </w:rPr>
        <w:t>9</w:t>
      </w:r>
      <w:r w:rsidRPr="00A31EE4">
        <w:t>.</w:t>
      </w:r>
      <w:r w:rsidRPr="00A31EE4">
        <w:rPr>
          <w:lang w:eastAsia="zh-CN"/>
        </w:rPr>
        <w:t>3</w:t>
      </w:r>
      <w:r w:rsidRPr="00A31EE4">
        <w:rPr>
          <w:rFonts w:asciiTheme="minorHAnsi" w:hAnsiTheme="minorHAnsi" w:cstheme="minorBidi"/>
          <w:sz w:val="22"/>
          <w:szCs w:val="22"/>
          <w:lang w:eastAsia="ko-KR"/>
        </w:rPr>
        <w:tab/>
      </w:r>
      <w:r w:rsidRPr="00A31EE4">
        <w:rPr>
          <w:lang w:eastAsia="zh-CN"/>
        </w:rPr>
        <w:t xml:space="preserve">Minimum requirement for </w:t>
      </w:r>
      <w:r w:rsidRPr="00A31EE4">
        <w:rPr>
          <w:i/>
          <w:lang w:eastAsia="zh-CN"/>
        </w:rPr>
        <w:t>BS type 2-O</w:t>
      </w:r>
      <w:r w:rsidRPr="00A31EE4">
        <w:tab/>
      </w:r>
      <w:r w:rsidRPr="00A31EE4">
        <w:fldChar w:fldCharType="begin" w:fldLock="1"/>
      </w:r>
      <w:r w:rsidRPr="00A31EE4">
        <w:instrText xml:space="preserve"> PAGEREF _Toc526338658 \h </w:instrText>
      </w:r>
      <w:r w:rsidRPr="00A31EE4">
        <w:fldChar w:fldCharType="separate"/>
      </w:r>
      <w:r w:rsidRPr="00A31EE4">
        <w:t>130</w:t>
      </w:r>
      <w:r w:rsidRPr="00A31EE4">
        <w:fldChar w:fldCharType="end"/>
      </w:r>
    </w:p>
    <w:p w:rsidR="00EA1CE8" w:rsidRPr="00A31EE4" w:rsidRDefault="00EA1CE8">
      <w:pPr>
        <w:pStyle w:val="TOC1"/>
        <w:rPr>
          <w:rFonts w:asciiTheme="minorHAnsi" w:hAnsiTheme="minorHAnsi" w:cstheme="minorBidi"/>
          <w:szCs w:val="22"/>
          <w:lang w:eastAsia="ko-KR"/>
        </w:rPr>
      </w:pPr>
      <w:r w:rsidRPr="00A31EE4">
        <w:t>11</w:t>
      </w:r>
      <w:r w:rsidRPr="00A31EE4">
        <w:rPr>
          <w:rFonts w:asciiTheme="minorHAnsi" w:hAnsiTheme="minorHAnsi" w:cstheme="minorBidi"/>
          <w:szCs w:val="22"/>
          <w:lang w:eastAsia="ko-KR"/>
        </w:rPr>
        <w:tab/>
      </w:r>
      <w:r w:rsidRPr="00A31EE4">
        <w:t>Radiated performance requirements</w:t>
      </w:r>
      <w:r w:rsidRPr="00A31EE4">
        <w:tab/>
      </w:r>
      <w:r w:rsidRPr="00A31EE4">
        <w:fldChar w:fldCharType="begin" w:fldLock="1"/>
      </w:r>
      <w:r w:rsidRPr="00A31EE4">
        <w:instrText xml:space="preserve"> PAGEREF _Toc526338659 \h </w:instrText>
      </w:r>
      <w:r w:rsidRPr="00A31EE4">
        <w:fldChar w:fldCharType="separate"/>
      </w:r>
      <w:r w:rsidRPr="00A31EE4">
        <w:t>132</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A (normative):</w:t>
      </w:r>
      <w:r w:rsidRPr="00A31EE4">
        <w:tab/>
        <w:t>Reference measurement channels</w:t>
      </w:r>
      <w:r w:rsidRPr="00A31EE4">
        <w:tab/>
      </w:r>
      <w:r w:rsidRPr="00A31EE4">
        <w:fldChar w:fldCharType="begin" w:fldLock="1"/>
      </w:r>
      <w:r w:rsidRPr="00A31EE4">
        <w:instrText xml:space="preserve"> PAGEREF _Toc526338660 \h </w:instrText>
      </w:r>
      <w:r w:rsidRPr="00A31EE4">
        <w:fldChar w:fldCharType="separate"/>
      </w:r>
      <w:r w:rsidRPr="00A31EE4">
        <w:t>133</w:t>
      </w:r>
      <w:r w:rsidRPr="00A31EE4">
        <w:fldChar w:fldCharType="end"/>
      </w:r>
    </w:p>
    <w:p w:rsidR="00EA1CE8" w:rsidRPr="00A31EE4" w:rsidRDefault="00EA1CE8">
      <w:pPr>
        <w:pStyle w:val="TOC1"/>
        <w:rPr>
          <w:rFonts w:asciiTheme="minorHAnsi" w:hAnsiTheme="minorHAnsi" w:cstheme="minorBidi"/>
          <w:szCs w:val="22"/>
          <w:lang w:eastAsia="ko-KR"/>
        </w:rPr>
      </w:pPr>
      <w:r w:rsidRPr="00A31EE4">
        <w:t>A.1</w:t>
      </w:r>
      <w:r w:rsidRPr="00A31EE4">
        <w:rPr>
          <w:rFonts w:asciiTheme="minorHAnsi" w:hAnsiTheme="minorHAnsi" w:cstheme="minorBidi"/>
          <w:szCs w:val="22"/>
          <w:lang w:eastAsia="ko-KR"/>
        </w:rPr>
        <w:tab/>
      </w:r>
      <w:r w:rsidRPr="00A31EE4">
        <w:t>Fixed Reference Channels for receiver sensitivity and in-channel selectivity (QPSK, R=1/3)</w:t>
      </w:r>
      <w:r w:rsidRPr="00A31EE4">
        <w:tab/>
      </w:r>
      <w:r w:rsidRPr="00A31EE4">
        <w:fldChar w:fldCharType="begin" w:fldLock="1"/>
      </w:r>
      <w:r w:rsidRPr="00A31EE4">
        <w:instrText xml:space="preserve"> PAGEREF _Toc526338661 \h </w:instrText>
      </w:r>
      <w:r w:rsidRPr="00A31EE4">
        <w:fldChar w:fldCharType="separate"/>
      </w:r>
      <w:r w:rsidRPr="00A31EE4">
        <w:t>133</w:t>
      </w:r>
      <w:r w:rsidRPr="00A31EE4">
        <w:fldChar w:fldCharType="end"/>
      </w:r>
    </w:p>
    <w:p w:rsidR="00EA1CE8" w:rsidRPr="00A31EE4" w:rsidRDefault="00EA1CE8">
      <w:pPr>
        <w:pStyle w:val="TOC1"/>
        <w:rPr>
          <w:rFonts w:asciiTheme="minorHAnsi" w:hAnsiTheme="minorHAnsi" w:cstheme="minorBidi"/>
          <w:szCs w:val="22"/>
          <w:lang w:eastAsia="ko-KR"/>
        </w:rPr>
      </w:pPr>
      <w:r w:rsidRPr="00A31EE4">
        <w:t>A.2</w:t>
      </w:r>
      <w:r w:rsidRPr="00A31EE4">
        <w:rPr>
          <w:rFonts w:asciiTheme="minorHAnsi" w:hAnsiTheme="minorHAnsi" w:cstheme="minorBidi"/>
          <w:szCs w:val="22"/>
          <w:lang w:eastAsia="ko-KR"/>
        </w:rPr>
        <w:tab/>
      </w:r>
      <w:r w:rsidRPr="00A31EE4">
        <w:t>Fixed Reference Channels for dynamic range (16QAM, R=2/3)</w:t>
      </w:r>
      <w:r w:rsidRPr="00A31EE4">
        <w:tab/>
      </w:r>
      <w:r w:rsidRPr="00A31EE4">
        <w:fldChar w:fldCharType="begin" w:fldLock="1"/>
      </w:r>
      <w:r w:rsidRPr="00A31EE4">
        <w:instrText xml:space="preserve"> PAGEREF _Toc526338662 \h </w:instrText>
      </w:r>
      <w:r w:rsidRPr="00A31EE4">
        <w:fldChar w:fldCharType="separate"/>
      </w:r>
      <w:r w:rsidRPr="00A31EE4">
        <w:t>134</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B (normative):</w:t>
      </w:r>
      <w:r w:rsidRPr="00A31EE4">
        <w:tab/>
        <w:t>Error Vector Magnitude (FR1)</w:t>
      </w:r>
      <w:r w:rsidRPr="00A31EE4">
        <w:tab/>
      </w:r>
      <w:r w:rsidRPr="00A31EE4">
        <w:fldChar w:fldCharType="begin" w:fldLock="1"/>
      </w:r>
      <w:r w:rsidRPr="00A31EE4">
        <w:instrText xml:space="preserve"> PAGEREF _Toc526338663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B.1</w:t>
      </w:r>
      <w:r w:rsidRPr="00A31EE4">
        <w:rPr>
          <w:rFonts w:asciiTheme="minorHAnsi" w:hAnsiTheme="minorHAnsi" w:cstheme="minorBidi"/>
          <w:szCs w:val="22"/>
          <w:lang w:eastAsia="ko-KR"/>
        </w:rPr>
        <w:tab/>
      </w:r>
      <w:r w:rsidRPr="00A31EE4">
        <w:t>Reference point for measurement</w:t>
      </w:r>
      <w:r w:rsidRPr="00A31EE4">
        <w:tab/>
      </w:r>
      <w:r w:rsidRPr="00A31EE4">
        <w:fldChar w:fldCharType="begin" w:fldLock="1"/>
      </w:r>
      <w:r w:rsidRPr="00A31EE4">
        <w:instrText xml:space="preserve"> PAGEREF _Toc526338664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B.2</w:t>
      </w:r>
      <w:r w:rsidRPr="00A31EE4">
        <w:rPr>
          <w:rFonts w:asciiTheme="minorHAnsi" w:hAnsiTheme="minorHAnsi" w:cstheme="minorBidi"/>
          <w:szCs w:val="22"/>
          <w:lang w:eastAsia="ko-KR"/>
        </w:rPr>
        <w:tab/>
      </w:r>
      <w:r w:rsidRPr="00A31EE4">
        <w:t>Basic unit of measurement</w:t>
      </w:r>
      <w:r w:rsidRPr="00A31EE4">
        <w:tab/>
      </w:r>
      <w:r w:rsidRPr="00A31EE4">
        <w:fldChar w:fldCharType="begin" w:fldLock="1"/>
      </w:r>
      <w:r w:rsidRPr="00A31EE4">
        <w:instrText xml:space="preserve"> PAGEREF _Toc526338665 \h </w:instrText>
      </w:r>
      <w:r w:rsidRPr="00A31EE4">
        <w:fldChar w:fldCharType="separate"/>
      </w:r>
      <w:r w:rsidRPr="00A31EE4">
        <w:t>135</w:t>
      </w:r>
      <w:r w:rsidRPr="00A31EE4">
        <w:fldChar w:fldCharType="end"/>
      </w:r>
    </w:p>
    <w:p w:rsidR="00EA1CE8" w:rsidRPr="00A31EE4" w:rsidRDefault="00EA1CE8">
      <w:pPr>
        <w:pStyle w:val="TOC1"/>
        <w:rPr>
          <w:rFonts w:asciiTheme="minorHAnsi" w:hAnsiTheme="minorHAnsi" w:cstheme="minorBidi"/>
          <w:szCs w:val="22"/>
          <w:lang w:eastAsia="ko-KR"/>
        </w:rPr>
      </w:pPr>
      <w:r w:rsidRPr="00A31EE4">
        <w:t>B.3</w:t>
      </w:r>
      <w:r w:rsidRPr="00A31EE4">
        <w:rPr>
          <w:rFonts w:asciiTheme="minorHAnsi" w:hAnsiTheme="minorHAnsi" w:cstheme="minorBidi"/>
          <w:szCs w:val="22"/>
          <w:lang w:eastAsia="ko-KR"/>
        </w:rPr>
        <w:tab/>
      </w:r>
      <w:r w:rsidRPr="00A31EE4">
        <w:t>Modified signal under test</w:t>
      </w:r>
      <w:r w:rsidRPr="00A31EE4">
        <w:tab/>
      </w:r>
      <w:r w:rsidRPr="00A31EE4">
        <w:fldChar w:fldCharType="begin" w:fldLock="1"/>
      </w:r>
      <w:r w:rsidRPr="00A31EE4">
        <w:instrText xml:space="preserve"> PAGEREF _Toc526338666 \h </w:instrText>
      </w:r>
      <w:r w:rsidRPr="00A31EE4">
        <w:fldChar w:fldCharType="separate"/>
      </w:r>
      <w:r w:rsidRPr="00A31EE4">
        <w:t>136</w:t>
      </w:r>
      <w:r w:rsidRPr="00A31EE4">
        <w:fldChar w:fldCharType="end"/>
      </w:r>
    </w:p>
    <w:p w:rsidR="00EA1CE8" w:rsidRPr="00A31EE4" w:rsidRDefault="00EA1CE8">
      <w:pPr>
        <w:pStyle w:val="TOC1"/>
        <w:rPr>
          <w:rFonts w:asciiTheme="minorHAnsi" w:hAnsiTheme="minorHAnsi" w:cstheme="minorBidi"/>
          <w:szCs w:val="22"/>
          <w:lang w:eastAsia="ko-KR"/>
        </w:rPr>
      </w:pPr>
      <w:r w:rsidRPr="00A31EE4">
        <w:t>B.4</w:t>
      </w:r>
      <w:r w:rsidRPr="00A31EE4">
        <w:rPr>
          <w:rFonts w:asciiTheme="minorHAnsi" w:hAnsiTheme="minorHAnsi" w:cstheme="minorBidi"/>
          <w:szCs w:val="22"/>
          <w:lang w:eastAsia="ko-KR"/>
        </w:rPr>
        <w:tab/>
      </w:r>
      <w:r w:rsidRPr="00A31EE4">
        <w:t>Estimation of frequency offset</w:t>
      </w:r>
      <w:r w:rsidRPr="00A31EE4">
        <w:tab/>
      </w:r>
      <w:r w:rsidRPr="00A31EE4">
        <w:fldChar w:fldCharType="begin" w:fldLock="1"/>
      </w:r>
      <w:r w:rsidRPr="00A31EE4">
        <w:instrText xml:space="preserve"> PAGEREF _Toc526338667 \h </w:instrText>
      </w:r>
      <w:r w:rsidRPr="00A31EE4">
        <w:fldChar w:fldCharType="separate"/>
      </w:r>
      <w:r w:rsidRPr="00A31EE4">
        <w:t>136</w:t>
      </w:r>
      <w:r w:rsidRPr="00A31EE4">
        <w:fldChar w:fldCharType="end"/>
      </w:r>
    </w:p>
    <w:p w:rsidR="00EA1CE8" w:rsidRPr="00A31EE4" w:rsidRDefault="00EA1CE8">
      <w:pPr>
        <w:pStyle w:val="TOC1"/>
        <w:rPr>
          <w:rFonts w:asciiTheme="minorHAnsi" w:hAnsiTheme="minorHAnsi" w:cstheme="minorBidi"/>
          <w:szCs w:val="22"/>
          <w:lang w:eastAsia="ko-KR"/>
        </w:rPr>
      </w:pPr>
      <w:r w:rsidRPr="00A31EE4">
        <w:t>B.5</w:t>
      </w:r>
      <w:r w:rsidRPr="00A31EE4">
        <w:rPr>
          <w:rFonts w:asciiTheme="minorHAnsi" w:hAnsiTheme="minorHAnsi" w:cstheme="minorBidi"/>
          <w:szCs w:val="22"/>
          <w:lang w:eastAsia="ko-KR"/>
        </w:rPr>
        <w:tab/>
      </w:r>
      <w:r w:rsidRPr="00A31EE4">
        <w:t>Estimation of time offset</w:t>
      </w:r>
      <w:r w:rsidRPr="00A31EE4">
        <w:tab/>
      </w:r>
      <w:r w:rsidRPr="00A31EE4">
        <w:fldChar w:fldCharType="begin" w:fldLock="1"/>
      </w:r>
      <w:r w:rsidRPr="00A31EE4">
        <w:instrText xml:space="preserve"> PAGEREF _Toc526338668 \h </w:instrText>
      </w:r>
      <w:r w:rsidRPr="00A31EE4">
        <w:fldChar w:fldCharType="separate"/>
      </w:r>
      <w:r w:rsidRPr="00A31EE4">
        <w:t>136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B.5.1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_Toc526338669 \h </w:instrText>
      </w:r>
      <w:r w:rsidRPr="00A31EE4">
        <w:fldChar w:fldCharType="separate"/>
      </w:r>
      <w:r w:rsidRPr="00A31EE4">
        <w:t>136</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B.5.2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_Toc526338670 \h </w:instrText>
      </w:r>
      <w:r w:rsidRPr="00A31EE4">
        <w:fldChar w:fldCharType="separate"/>
      </w:r>
      <w:r w:rsidRPr="00A31EE4">
        <w:t>137</w:t>
      </w:r>
      <w:r w:rsidRPr="00A31EE4">
        <w:fldChar w:fldCharType="end"/>
      </w:r>
    </w:p>
    <w:p w:rsidR="00EA1CE8" w:rsidRPr="00A31EE4" w:rsidRDefault="00EA1CE8">
      <w:pPr>
        <w:pStyle w:val="TOC1"/>
        <w:rPr>
          <w:rFonts w:asciiTheme="minorHAnsi" w:hAnsiTheme="minorHAnsi" w:cstheme="minorBidi"/>
          <w:szCs w:val="22"/>
          <w:lang w:eastAsia="ko-KR"/>
        </w:rPr>
      </w:pPr>
      <w:r w:rsidRPr="00A31EE4">
        <w:lastRenderedPageBreak/>
        <w:t>B.6</w:t>
      </w:r>
      <w:r w:rsidRPr="00A31EE4">
        <w:rPr>
          <w:rFonts w:asciiTheme="minorHAnsi" w:hAnsiTheme="minorHAnsi" w:cstheme="minorBidi"/>
          <w:szCs w:val="22"/>
          <w:lang w:eastAsia="ko-KR"/>
        </w:rPr>
        <w:tab/>
      </w:r>
      <w:r w:rsidRPr="00A31EE4">
        <w:t>Estimation of TX chain amplitude and frequency response parameters</w:t>
      </w:r>
      <w:r w:rsidRPr="00A31EE4">
        <w:tab/>
      </w:r>
      <w:r w:rsidRPr="00A31EE4">
        <w:fldChar w:fldCharType="begin" w:fldLock="1"/>
      </w:r>
      <w:r w:rsidRPr="00A31EE4">
        <w:instrText xml:space="preserve"> PAGEREF _Toc526338671 \h </w:instrText>
      </w:r>
      <w:r w:rsidRPr="00A31EE4">
        <w:fldChar w:fldCharType="separate"/>
      </w:r>
      <w:r w:rsidRPr="00A31EE4">
        <w:t>138</w:t>
      </w:r>
      <w:r w:rsidRPr="00A31EE4">
        <w:fldChar w:fldCharType="end"/>
      </w:r>
    </w:p>
    <w:p w:rsidR="00EA1CE8" w:rsidRPr="00A31EE4" w:rsidRDefault="00EA1CE8">
      <w:pPr>
        <w:pStyle w:val="TOC1"/>
        <w:rPr>
          <w:rFonts w:asciiTheme="minorHAnsi" w:hAnsiTheme="minorHAnsi" w:cstheme="minorBidi"/>
          <w:szCs w:val="22"/>
          <w:lang w:eastAsia="ko-KR"/>
        </w:rPr>
      </w:pPr>
      <w:r w:rsidRPr="00A31EE4">
        <w:t>B.7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_Toc526338672 \h </w:instrText>
      </w:r>
      <w:r w:rsidRPr="00A31EE4">
        <w:fldChar w:fldCharType="separate"/>
      </w:r>
      <w:r w:rsidRPr="00A31EE4">
        <w:t>140</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C (normative):</w:t>
      </w:r>
      <w:r w:rsidRPr="00A31EE4">
        <w:tab/>
        <w:t xml:space="preserve"> Error Vector Magnitude (FR2)</w:t>
      </w:r>
      <w:r w:rsidRPr="00A31EE4">
        <w:tab/>
      </w:r>
      <w:r w:rsidRPr="00A31EE4">
        <w:fldChar w:fldCharType="begin" w:fldLock="1"/>
      </w:r>
      <w:r w:rsidRPr="00A31EE4">
        <w:instrText xml:space="preserve"> PAGEREF _Toc526338673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C.1</w:t>
      </w:r>
      <w:r w:rsidRPr="00A31EE4">
        <w:rPr>
          <w:rFonts w:asciiTheme="minorHAnsi" w:hAnsiTheme="minorHAnsi" w:cstheme="minorBidi"/>
          <w:szCs w:val="22"/>
        </w:rPr>
        <w:tab/>
      </w:r>
      <w:r w:rsidRPr="00A31EE4">
        <w:rPr>
          <w:lang w:eastAsia="en-CA"/>
        </w:rPr>
        <w:t>Reference point for measurement</w:t>
      </w:r>
      <w:r w:rsidRPr="00A31EE4">
        <w:tab/>
      </w:r>
      <w:r w:rsidRPr="00A31EE4">
        <w:fldChar w:fldCharType="begin" w:fldLock="1"/>
      </w:r>
      <w:r w:rsidRPr="00A31EE4">
        <w:instrText xml:space="preserve"> PAGEREF _Toc526338674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C.2</w:t>
      </w:r>
      <w:r w:rsidRPr="00A31EE4">
        <w:rPr>
          <w:rFonts w:asciiTheme="minorHAnsi" w:hAnsiTheme="minorHAnsi" w:cstheme="minorBidi"/>
          <w:szCs w:val="22"/>
        </w:rPr>
        <w:tab/>
      </w:r>
      <w:r w:rsidRPr="00A31EE4">
        <w:rPr>
          <w:lang w:eastAsia="en-CA"/>
        </w:rPr>
        <w:t>Basic unit of measurement</w:t>
      </w:r>
      <w:r w:rsidRPr="00A31EE4">
        <w:tab/>
      </w:r>
      <w:r w:rsidRPr="00A31EE4">
        <w:fldChar w:fldCharType="begin" w:fldLock="1"/>
      </w:r>
      <w:r w:rsidRPr="00A31EE4">
        <w:instrText xml:space="preserve"> PAGEREF _Toc526338675 \h </w:instrText>
      </w:r>
      <w:r w:rsidRPr="00A31EE4">
        <w:fldChar w:fldCharType="separate"/>
      </w:r>
      <w:r w:rsidRPr="00A31EE4">
        <w:t>141</w:t>
      </w:r>
      <w:r w:rsidRPr="00A31EE4">
        <w:fldChar w:fldCharType="end"/>
      </w:r>
    </w:p>
    <w:p w:rsidR="00EA1CE8" w:rsidRPr="00A31EE4" w:rsidRDefault="00EA1CE8">
      <w:pPr>
        <w:pStyle w:val="TOC1"/>
        <w:rPr>
          <w:rFonts w:asciiTheme="minorHAnsi" w:hAnsiTheme="minorHAnsi" w:cstheme="minorBidi"/>
          <w:szCs w:val="22"/>
          <w:lang w:eastAsia="ko-KR"/>
        </w:rPr>
      </w:pPr>
      <w:r w:rsidRPr="00A31EE4">
        <w:t>C.3</w:t>
      </w:r>
      <w:r w:rsidRPr="00A31EE4">
        <w:rPr>
          <w:rFonts w:asciiTheme="minorHAnsi" w:hAnsiTheme="minorHAnsi" w:cstheme="minorBidi"/>
          <w:szCs w:val="22"/>
        </w:rPr>
        <w:tab/>
      </w:r>
      <w:r w:rsidRPr="00A31EE4">
        <w:rPr>
          <w:lang w:eastAsia="en-CA"/>
        </w:rPr>
        <w:t>Modified signal under test</w:t>
      </w:r>
      <w:r w:rsidRPr="00A31EE4">
        <w:tab/>
      </w:r>
      <w:r w:rsidRPr="00A31EE4">
        <w:fldChar w:fldCharType="begin" w:fldLock="1"/>
      </w:r>
      <w:r w:rsidRPr="00A31EE4">
        <w:instrText xml:space="preserve"> PAGEREF _Toc526338676 \h </w:instrText>
      </w:r>
      <w:r w:rsidRPr="00A31EE4">
        <w:fldChar w:fldCharType="separate"/>
      </w:r>
      <w:r w:rsidRPr="00A31EE4">
        <w:t>142</w:t>
      </w:r>
      <w:r w:rsidRPr="00A31EE4">
        <w:fldChar w:fldCharType="end"/>
      </w:r>
    </w:p>
    <w:p w:rsidR="00EA1CE8" w:rsidRPr="00A31EE4" w:rsidRDefault="00EA1CE8">
      <w:pPr>
        <w:pStyle w:val="TOC1"/>
        <w:rPr>
          <w:rFonts w:asciiTheme="minorHAnsi" w:hAnsiTheme="minorHAnsi" w:cstheme="minorBidi"/>
          <w:szCs w:val="22"/>
          <w:lang w:eastAsia="ko-KR"/>
        </w:rPr>
      </w:pPr>
      <w:r w:rsidRPr="00A31EE4">
        <w:t>C.4</w:t>
      </w:r>
      <w:r w:rsidRPr="00A31EE4">
        <w:rPr>
          <w:rFonts w:asciiTheme="minorHAnsi" w:hAnsiTheme="minorHAnsi" w:cstheme="minorBidi"/>
          <w:szCs w:val="22"/>
        </w:rPr>
        <w:tab/>
      </w:r>
      <w:r w:rsidRPr="00A31EE4">
        <w:rPr>
          <w:lang w:eastAsia="en-CA"/>
        </w:rPr>
        <w:t>Estimation of frequency offset</w:t>
      </w:r>
      <w:r w:rsidRPr="00A31EE4">
        <w:tab/>
      </w:r>
      <w:r w:rsidRPr="00A31EE4">
        <w:fldChar w:fldCharType="begin" w:fldLock="1"/>
      </w:r>
      <w:r w:rsidRPr="00A31EE4">
        <w:instrText xml:space="preserve"> PAGEREF _Toc526338677 \h </w:instrText>
      </w:r>
      <w:r w:rsidRPr="00A31EE4">
        <w:fldChar w:fldCharType="separate"/>
      </w:r>
      <w:r w:rsidRPr="00A31EE4">
        <w:t>142</w:t>
      </w:r>
      <w:r w:rsidRPr="00A31EE4">
        <w:fldChar w:fldCharType="end"/>
      </w:r>
    </w:p>
    <w:p w:rsidR="00EA1CE8" w:rsidRPr="00A31EE4" w:rsidRDefault="00EA1CE8">
      <w:pPr>
        <w:pStyle w:val="TOC1"/>
        <w:rPr>
          <w:rFonts w:asciiTheme="minorHAnsi" w:hAnsiTheme="minorHAnsi" w:cstheme="minorBidi"/>
          <w:szCs w:val="22"/>
          <w:lang w:eastAsia="ko-KR"/>
        </w:rPr>
      </w:pPr>
      <w:r w:rsidRPr="00A31EE4">
        <w:t>C.5</w:t>
      </w:r>
      <w:r w:rsidRPr="00A31EE4">
        <w:rPr>
          <w:rFonts w:asciiTheme="minorHAnsi" w:hAnsiTheme="minorHAnsi" w:cstheme="minorBidi"/>
          <w:szCs w:val="22"/>
        </w:rPr>
        <w:tab/>
      </w:r>
      <w:r w:rsidRPr="00A31EE4">
        <w:rPr>
          <w:lang w:eastAsia="en-CA"/>
        </w:rPr>
        <w:t>Estimation of time offset</w:t>
      </w:r>
      <w:r w:rsidRPr="00A31EE4">
        <w:tab/>
      </w:r>
      <w:r w:rsidRPr="00A31EE4">
        <w:fldChar w:fldCharType="begin" w:fldLock="1"/>
      </w:r>
      <w:r w:rsidRPr="00A31EE4">
        <w:instrText xml:space="preserve"> PAGEREF _Toc526338678 \h </w:instrText>
      </w:r>
      <w:r w:rsidRPr="00A31EE4">
        <w:fldChar w:fldCharType="separate"/>
      </w:r>
      <w:r w:rsidRPr="00A31EE4">
        <w:t>142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C.5.1</w:t>
      </w:r>
      <w:r w:rsidRPr="00A31EE4">
        <w:rPr>
          <w:rFonts w:asciiTheme="minorHAnsi" w:hAnsiTheme="minorHAnsi" w:cstheme="minorBidi"/>
          <w:sz w:val="22"/>
          <w:szCs w:val="22"/>
          <w:lang w:eastAsia="ko-KR"/>
        </w:rPr>
        <w:tab/>
      </w:r>
      <w:r w:rsidRPr="00A31EE4">
        <w:t>General</w:t>
      </w:r>
      <w:r w:rsidRPr="00A31EE4">
        <w:tab/>
      </w:r>
      <w:r w:rsidRPr="00A31EE4">
        <w:fldChar w:fldCharType="begin" w:fldLock="1"/>
      </w:r>
      <w:r w:rsidRPr="00A31EE4">
        <w:instrText xml:space="preserve"> PAGEREF _Toc526338679 \h </w:instrText>
      </w:r>
      <w:r w:rsidRPr="00A31EE4">
        <w:fldChar w:fldCharType="separate"/>
      </w:r>
      <w:r w:rsidRPr="00A31EE4">
        <w:t>142</w:t>
      </w:r>
      <w:r w:rsidRPr="00A31EE4">
        <w:fldChar w:fldCharType="end"/>
      </w:r>
    </w:p>
    <w:p w:rsidR="00EA1CE8" w:rsidRPr="00A31EE4" w:rsidRDefault="00EA1CE8">
      <w:pPr>
        <w:pStyle w:val="TOC2"/>
        <w:rPr>
          <w:rFonts w:asciiTheme="minorHAnsi" w:hAnsiTheme="minorHAnsi" w:cstheme="minorBidi"/>
          <w:sz w:val="22"/>
          <w:szCs w:val="22"/>
          <w:lang w:eastAsia="ko-KR"/>
        </w:rPr>
      </w:pPr>
      <w:r w:rsidRPr="00A31EE4">
        <w:t>C.5.2</w:t>
      </w:r>
      <w:r w:rsidRPr="00A31EE4">
        <w:rPr>
          <w:rFonts w:asciiTheme="minorHAnsi" w:hAnsiTheme="minorHAnsi" w:cstheme="minorBidi"/>
          <w:sz w:val="22"/>
          <w:szCs w:val="22"/>
          <w:lang w:eastAsia="ko-KR"/>
        </w:rPr>
        <w:tab/>
      </w:r>
      <w:r w:rsidRPr="00A31EE4">
        <w:t>Window length</w:t>
      </w:r>
      <w:r w:rsidRPr="00A31EE4">
        <w:tab/>
      </w:r>
      <w:r w:rsidRPr="00A31EE4">
        <w:fldChar w:fldCharType="begin" w:fldLock="1"/>
      </w:r>
      <w:r w:rsidRPr="00A31EE4">
        <w:instrText xml:space="preserve"> PAGEREF _Toc526338680 \h </w:instrText>
      </w:r>
      <w:r w:rsidRPr="00A31EE4">
        <w:fldChar w:fldCharType="separate"/>
      </w:r>
      <w:r w:rsidRPr="00A31EE4">
        <w:t>143</w:t>
      </w:r>
      <w:r w:rsidRPr="00A31EE4">
        <w:fldChar w:fldCharType="end"/>
      </w:r>
    </w:p>
    <w:p w:rsidR="00EA1CE8" w:rsidRPr="00A31EE4" w:rsidRDefault="00EA1CE8">
      <w:pPr>
        <w:pStyle w:val="TOC1"/>
        <w:rPr>
          <w:rFonts w:asciiTheme="minorHAnsi" w:hAnsiTheme="minorHAnsi" w:cstheme="minorBidi"/>
          <w:szCs w:val="22"/>
          <w:lang w:eastAsia="ko-KR"/>
        </w:rPr>
      </w:pPr>
      <w:r w:rsidRPr="00A31EE4">
        <w:t>C.6</w:t>
      </w:r>
      <w:r w:rsidRPr="00A31EE4">
        <w:rPr>
          <w:rFonts w:asciiTheme="minorHAnsi" w:hAnsiTheme="minorHAnsi" w:cstheme="minorBidi"/>
          <w:szCs w:val="22"/>
        </w:rPr>
        <w:tab/>
      </w:r>
      <w:r w:rsidRPr="00A31EE4">
        <w:rPr>
          <w:lang w:eastAsia="en-CA"/>
        </w:rPr>
        <w:t>Estimation of TX chain amplitude and frequency response parameters</w:t>
      </w:r>
      <w:r w:rsidRPr="00A31EE4">
        <w:tab/>
      </w:r>
      <w:r w:rsidRPr="00A31EE4">
        <w:fldChar w:fldCharType="begin" w:fldLock="1"/>
      </w:r>
      <w:r w:rsidRPr="00A31EE4">
        <w:instrText xml:space="preserve"> PAGEREF _Toc526338681 \h </w:instrText>
      </w:r>
      <w:r w:rsidRPr="00A31EE4">
        <w:fldChar w:fldCharType="separate"/>
      </w:r>
      <w:r w:rsidRPr="00A31EE4">
        <w:t>144</w:t>
      </w:r>
      <w:r w:rsidRPr="00A31EE4">
        <w:fldChar w:fldCharType="end"/>
      </w:r>
    </w:p>
    <w:p w:rsidR="00EA1CE8" w:rsidRPr="00A31EE4" w:rsidRDefault="00EA1CE8">
      <w:pPr>
        <w:pStyle w:val="TOC1"/>
        <w:rPr>
          <w:rFonts w:asciiTheme="minorHAnsi" w:hAnsiTheme="minorHAnsi" w:cstheme="minorBidi"/>
          <w:szCs w:val="22"/>
          <w:lang w:eastAsia="ko-KR"/>
        </w:rPr>
      </w:pPr>
      <w:r w:rsidRPr="00A31EE4">
        <w:t>C.7</w:t>
      </w:r>
      <w:r w:rsidRPr="00A31EE4">
        <w:rPr>
          <w:rFonts w:asciiTheme="minorHAnsi" w:hAnsiTheme="minorHAnsi" w:cstheme="minorBidi"/>
          <w:szCs w:val="22"/>
        </w:rPr>
        <w:tab/>
      </w:r>
      <w:r w:rsidRPr="00A31EE4">
        <w:rPr>
          <w:lang w:eastAsia="en-CA"/>
        </w:rPr>
        <w:t>Averaged EVM</w:t>
      </w:r>
      <w:r w:rsidRPr="00A31EE4">
        <w:tab/>
      </w:r>
      <w:r w:rsidRPr="00A31EE4">
        <w:fldChar w:fldCharType="begin" w:fldLock="1"/>
      </w:r>
      <w:r w:rsidRPr="00A31EE4">
        <w:instrText xml:space="preserve"> PAGEREF _Toc526338682 \h </w:instrText>
      </w:r>
      <w:r w:rsidRPr="00A31EE4">
        <w:fldChar w:fldCharType="separate"/>
      </w:r>
      <w:r w:rsidRPr="00A31EE4">
        <w:t>145</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D (normative):</w:t>
      </w:r>
      <w:r w:rsidRPr="00A31EE4">
        <w:tab/>
        <w:t xml:space="preserve"> Characteristics of the interfering signals</w:t>
      </w:r>
      <w:r w:rsidRPr="00A31EE4">
        <w:tab/>
      </w:r>
      <w:r w:rsidRPr="00A31EE4">
        <w:fldChar w:fldCharType="begin" w:fldLock="1"/>
      </w:r>
      <w:r w:rsidRPr="00A31EE4">
        <w:instrText xml:space="preserve"> PAGEREF _Toc526338683 \h </w:instrText>
      </w:r>
      <w:r w:rsidRPr="00A31EE4">
        <w:fldChar w:fldCharType="separate"/>
      </w:r>
      <w:r w:rsidRPr="00A31EE4">
        <w:t>147</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E (normative):</w:t>
      </w:r>
      <w:r w:rsidRPr="00A31EE4">
        <w:tab/>
        <w:t xml:space="preserve"> Calculation of EIRP based on manufacturer declarations and site-specific conditions</w:t>
      </w:r>
      <w:r w:rsidRPr="00A31EE4">
        <w:tab/>
      </w:r>
      <w:r w:rsidRPr="00A31EE4">
        <w:fldChar w:fldCharType="begin" w:fldLock="1"/>
      </w:r>
      <w:r w:rsidRPr="00A31EE4">
        <w:instrText xml:space="preserve"> PAGEREF _Toc526338684 \h </w:instrText>
      </w:r>
      <w:r w:rsidRPr="00A31EE4">
        <w:fldChar w:fldCharType="separate"/>
      </w:r>
      <w:r w:rsidRPr="00A31EE4">
        <w:t>148</w:t>
      </w:r>
      <w:r w:rsidRPr="00A31EE4">
        <w:fldChar w:fldCharType="end"/>
      </w:r>
    </w:p>
    <w:p w:rsidR="00EA1CE8" w:rsidRPr="00A31EE4" w:rsidRDefault="00EA1CE8">
      <w:pPr>
        <w:pStyle w:val="TOC1"/>
        <w:rPr>
          <w:rFonts w:asciiTheme="minorHAnsi" w:hAnsiTheme="minorHAnsi" w:cstheme="minorBidi"/>
          <w:szCs w:val="22"/>
          <w:lang w:eastAsia="ko-KR"/>
        </w:rPr>
      </w:pPr>
      <w:r w:rsidRPr="00A31EE4">
        <w:t>E.1</w:t>
      </w:r>
      <w:r w:rsidRPr="00A31EE4">
        <w:rPr>
          <w:rFonts w:asciiTheme="minorHAnsi" w:hAnsiTheme="minorHAnsi" w:cstheme="minorBidi"/>
          <w:szCs w:val="22"/>
          <w:lang w:eastAsia="ko-KR"/>
        </w:rPr>
        <w:tab/>
      </w:r>
      <w:r w:rsidRPr="00A31EE4">
        <w:t>Calculation of EIRP based on manufacturer declarations and site specific conditions</w:t>
      </w:r>
      <w:r w:rsidRPr="00A31EE4">
        <w:tab/>
      </w:r>
      <w:r w:rsidRPr="00A31EE4">
        <w:fldChar w:fldCharType="begin" w:fldLock="1"/>
      </w:r>
      <w:r w:rsidRPr="00A31EE4">
        <w:instrText xml:space="preserve"> PAGEREF _Toc526338685 \h </w:instrText>
      </w:r>
      <w:r w:rsidRPr="00A31EE4">
        <w:fldChar w:fldCharType="separate"/>
      </w:r>
      <w:r w:rsidRPr="00A31EE4">
        <w:t>148</w:t>
      </w:r>
      <w:r w:rsidRPr="00A31EE4">
        <w:fldChar w:fldCharType="end"/>
      </w:r>
    </w:p>
    <w:p w:rsidR="00EA1CE8" w:rsidRPr="00A31EE4" w:rsidRDefault="00EA1CE8" w:rsidP="00EA1CE8">
      <w:pPr>
        <w:pStyle w:val="TOC8"/>
        <w:rPr>
          <w:rFonts w:asciiTheme="minorHAnsi" w:hAnsiTheme="minorHAnsi" w:cstheme="minorBidi"/>
          <w:b w:val="0"/>
          <w:szCs w:val="22"/>
          <w:lang w:eastAsia="ko-KR"/>
        </w:rPr>
      </w:pPr>
      <w:r w:rsidRPr="00A31EE4">
        <w:t>Annex F (informative):</w:t>
      </w:r>
      <w:r w:rsidRPr="00A31EE4">
        <w:tab/>
        <w:t>Change history</w:t>
      </w:r>
      <w:r w:rsidRPr="00A31EE4">
        <w:tab/>
      </w:r>
      <w:r w:rsidRPr="00A31EE4">
        <w:fldChar w:fldCharType="begin" w:fldLock="1"/>
      </w:r>
      <w:r w:rsidRPr="00A31EE4">
        <w:instrText xml:space="preserve"> PAGEREF _Toc526338686 \h </w:instrText>
      </w:r>
      <w:r w:rsidRPr="00A31EE4">
        <w:fldChar w:fldCharType="separate"/>
      </w:r>
      <w:r w:rsidRPr="00A31EE4">
        <w:t>149</w:t>
      </w:r>
      <w:r w:rsidRPr="00A31EE4">
        <w:fldChar w:fldCharType="end"/>
      </w:r>
    </w:p>
    <w:p w:rsidR="007D45E9" w:rsidRPr="00A31EE4" w:rsidRDefault="00EA1CE8" w:rsidP="007D45E9">
      <w:r w:rsidRPr="00A31EE4">
        <w:rPr>
          <w:noProof/>
          <w:sz w:val="22"/>
        </w:rPr>
        <w:fldChar w:fldCharType="end"/>
      </w:r>
    </w:p>
    <w:p w:rsidR="007D45E9" w:rsidRPr="00A31EE4" w:rsidRDefault="007D45E9" w:rsidP="007D45E9">
      <w:pPr>
        <w:pStyle w:val="Heading1"/>
      </w:pPr>
      <w:r w:rsidRPr="00A31EE4">
        <w:br w:type="page"/>
      </w:r>
      <w:bookmarkStart w:id="7" w:name="_Toc526338384"/>
      <w:r w:rsidRPr="00A31EE4">
        <w:lastRenderedPageBreak/>
        <w:t>Foreword</w:t>
      </w:r>
      <w:bookmarkEnd w:id="7"/>
    </w:p>
    <w:p w:rsidR="00661F4E" w:rsidRPr="00A31EE4" w:rsidRDefault="00661F4E" w:rsidP="00661F4E">
      <w:r w:rsidRPr="00A31EE4">
        <w:t>This Technical Specification has been produced by the 3rd Generation Partnership Project (3GPP).</w:t>
      </w:r>
    </w:p>
    <w:p w:rsidR="00661F4E" w:rsidRPr="00A31EE4" w:rsidRDefault="00661F4E" w:rsidP="00661F4E">
      <w:r w:rsidRPr="00A31EE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A31EE4" w:rsidRDefault="00661F4E" w:rsidP="00661F4E">
      <w:pPr>
        <w:pStyle w:val="B1"/>
      </w:pPr>
      <w:r w:rsidRPr="00A31EE4">
        <w:t>Version x.y.z</w:t>
      </w:r>
    </w:p>
    <w:p w:rsidR="00661F4E" w:rsidRPr="00A31EE4" w:rsidRDefault="00661F4E" w:rsidP="00661F4E">
      <w:pPr>
        <w:pStyle w:val="B1"/>
      </w:pPr>
      <w:r w:rsidRPr="00A31EE4">
        <w:t>where:</w:t>
      </w:r>
    </w:p>
    <w:p w:rsidR="00661F4E" w:rsidRPr="00A31EE4" w:rsidRDefault="00661F4E" w:rsidP="00661F4E">
      <w:pPr>
        <w:pStyle w:val="B2"/>
      </w:pPr>
      <w:r w:rsidRPr="00A31EE4">
        <w:t>x</w:t>
      </w:r>
      <w:r w:rsidRPr="00A31EE4">
        <w:tab/>
        <w:t>the first digit:</w:t>
      </w:r>
    </w:p>
    <w:p w:rsidR="00661F4E" w:rsidRPr="00A31EE4" w:rsidRDefault="00661F4E" w:rsidP="00661F4E">
      <w:pPr>
        <w:pStyle w:val="B3"/>
      </w:pPr>
      <w:r w:rsidRPr="00A31EE4">
        <w:t>1</w:t>
      </w:r>
      <w:r w:rsidRPr="00A31EE4">
        <w:tab/>
        <w:t>presented to TSG for information;</w:t>
      </w:r>
    </w:p>
    <w:p w:rsidR="00661F4E" w:rsidRPr="00A31EE4" w:rsidRDefault="00661F4E" w:rsidP="00661F4E">
      <w:pPr>
        <w:pStyle w:val="B3"/>
      </w:pPr>
      <w:r w:rsidRPr="00A31EE4">
        <w:t>2</w:t>
      </w:r>
      <w:r w:rsidRPr="00A31EE4">
        <w:tab/>
        <w:t>presented to TSG for approval;</w:t>
      </w:r>
    </w:p>
    <w:p w:rsidR="00661F4E" w:rsidRPr="00A31EE4" w:rsidRDefault="00661F4E" w:rsidP="00661F4E">
      <w:pPr>
        <w:pStyle w:val="B3"/>
      </w:pPr>
      <w:r w:rsidRPr="00A31EE4">
        <w:t>3</w:t>
      </w:r>
      <w:r w:rsidRPr="00A31EE4">
        <w:tab/>
        <w:t>or greater indicates TSG approved document under change control.</w:t>
      </w:r>
    </w:p>
    <w:p w:rsidR="00661F4E" w:rsidRPr="00A31EE4" w:rsidRDefault="00661F4E" w:rsidP="00661F4E">
      <w:pPr>
        <w:pStyle w:val="B2"/>
      </w:pPr>
      <w:r w:rsidRPr="00A31EE4">
        <w:t>y</w:t>
      </w:r>
      <w:r w:rsidRPr="00A31EE4">
        <w:tab/>
        <w:t>the second digit is incremented for all changes of substance, i.e. technical enhancements, corrections, updates, etc.</w:t>
      </w:r>
    </w:p>
    <w:p w:rsidR="00661F4E" w:rsidRPr="00A31EE4" w:rsidRDefault="00661F4E" w:rsidP="00661F4E">
      <w:pPr>
        <w:pStyle w:val="B2"/>
      </w:pPr>
      <w:r w:rsidRPr="00A31EE4">
        <w:t>z</w:t>
      </w:r>
      <w:r w:rsidRPr="00A31EE4">
        <w:tab/>
        <w:t>the third digit is incremented when editorial only changes have been incorporated in the document.</w:t>
      </w:r>
    </w:p>
    <w:p w:rsidR="00661F4E" w:rsidRPr="00A31EE4" w:rsidRDefault="00661F4E" w:rsidP="00661F4E"/>
    <w:p w:rsidR="00661F4E" w:rsidRPr="00A31EE4" w:rsidRDefault="00661F4E" w:rsidP="00661F4E">
      <w:pPr>
        <w:pStyle w:val="Heading1"/>
      </w:pPr>
      <w:r w:rsidRPr="00A31EE4">
        <w:br w:type="page"/>
      </w:r>
      <w:bookmarkStart w:id="8" w:name="_Toc526338385"/>
      <w:r w:rsidRPr="00A31EE4">
        <w:lastRenderedPageBreak/>
        <w:t>1</w:t>
      </w:r>
      <w:r w:rsidRPr="00A31EE4">
        <w:tab/>
        <w:t>Scope</w:t>
      </w:r>
      <w:bookmarkEnd w:id="8"/>
    </w:p>
    <w:p w:rsidR="000723CA" w:rsidRPr="00A31EE4" w:rsidRDefault="000723CA" w:rsidP="000723CA">
      <w:pPr>
        <w:rPr>
          <w:rFonts w:cs="v5.0.0"/>
        </w:rPr>
      </w:pPr>
      <w:r w:rsidRPr="00A31EE4">
        <w:t xml:space="preserve">The present document </w:t>
      </w:r>
      <w:r w:rsidRPr="00A31EE4">
        <w:rPr>
          <w:rFonts w:cs="v5.0.0"/>
        </w:rPr>
        <w:t>establishes the minimum RF characteristics and minimum performance requirements of NR Base Station (BS).</w:t>
      </w:r>
    </w:p>
    <w:p w:rsidR="000723CA" w:rsidRPr="00A31EE4" w:rsidRDefault="000723CA" w:rsidP="000723CA">
      <w:pPr>
        <w:pStyle w:val="Heading1"/>
      </w:pPr>
      <w:bookmarkStart w:id="9" w:name="_Toc526338386"/>
      <w:r w:rsidRPr="00A31EE4">
        <w:t>2</w:t>
      </w:r>
      <w:r w:rsidRPr="00A31EE4">
        <w:tab/>
        <w:t>References</w:t>
      </w:r>
      <w:bookmarkEnd w:id="9"/>
    </w:p>
    <w:p w:rsidR="000723CA" w:rsidRPr="00A31EE4" w:rsidRDefault="000723CA" w:rsidP="000723CA">
      <w:r w:rsidRPr="00A31EE4">
        <w:t>The following documents contain provisions which, through reference in this text, constitute provisions of the present document.</w:t>
      </w:r>
    </w:p>
    <w:p w:rsidR="000723CA" w:rsidRPr="00A31EE4" w:rsidRDefault="000723CA" w:rsidP="000723CA">
      <w:pPr>
        <w:pStyle w:val="B1"/>
      </w:pPr>
      <w:bookmarkStart w:id="10" w:name="OLE_LINK2"/>
      <w:bookmarkStart w:id="11" w:name="OLE_LINK3"/>
      <w:bookmarkStart w:id="12" w:name="OLE_LINK4"/>
      <w:r w:rsidRPr="00A31EE4">
        <w:t>-</w:t>
      </w:r>
      <w:r w:rsidRPr="00A31EE4">
        <w:tab/>
        <w:t>References are either specific (identified by date of publication, edition number, version number, etc.) or non</w:t>
      </w:r>
      <w:r w:rsidRPr="00A31EE4">
        <w:noBreakHyphen/>
        <w:t>specific.</w:t>
      </w:r>
    </w:p>
    <w:p w:rsidR="000723CA" w:rsidRPr="00A31EE4" w:rsidRDefault="000723CA" w:rsidP="000723CA">
      <w:pPr>
        <w:pStyle w:val="B1"/>
      </w:pPr>
      <w:r w:rsidRPr="00A31EE4">
        <w:t>-</w:t>
      </w:r>
      <w:r w:rsidRPr="00A31EE4">
        <w:tab/>
        <w:t>For a specific reference, subsequent revisions do not apply.</w:t>
      </w:r>
    </w:p>
    <w:p w:rsidR="000723CA" w:rsidRPr="00A31EE4" w:rsidRDefault="000723CA" w:rsidP="000723CA">
      <w:pPr>
        <w:pStyle w:val="B1"/>
      </w:pPr>
      <w:r w:rsidRPr="00A31EE4">
        <w:t>-</w:t>
      </w:r>
      <w:r w:rsidRPr="00A31EE4">
        <w:tab/>
        <w:t>For a non-specific reference, the latest version applies. In the case of a reference to a 3GPP document (including a GSM document), a non-specific reference implicitly refers to the latest version of that document</w:t>
      </w:r>
      <w:r w:rsidRPr="00A31EE4">
        <w:rPr>
          <w:i/>
        </w:rPr>
        <w:t xml:space="preserve"> in the same Release as the present document</w:t>
      </w:r>
      <w:r w:rsidRPr="00A31EE4">
        <w:t>.</w:t>
      </w:r>
    </w:p>
    <w:bookmarkEnd w:id="10"/>
    <w:bookmarkEnd w:id="11"/>
    <w:bookmarkEnd w:id="12"/>
    <w:p w:rsidR="000723CA" w:rsidRPr="00A31EE4" w:rsidRDefault="000723CA" w:rsidP="000723CA">
      <w:pPr>
        <w:pStyle w:val="EX"/>
      </w:pPr>
      <w:r w:rsidRPr="00A31EE4">
        <w:t>[1]</w:t>
      </w:r>
      <w:r w:rsidRPr="00A31EE4">
        <w:tab/>
        <w:t>3GPP TR 21.905: "Vocabulary for 3GPP Specifications".</w:t>
      </w:r>
    </w:p>
    <w:p w:rsidR="000723CA" w:rsidRPr="00A31EE4" w:rsidRDefault="000723CA" w:rsidP="000723CA">
      <w:pPr>
        <w:pStyle w:val="EX"/>
      </w:pPr>
      <w:r w:rsidRPr="00A31EE4">
        <w:t>[2]</w:t>
      </w:r>
      <w:r w:rsidRPr="00A31EE4">
        <w:tab/>
        <w:t>ITU-R Recommendation SM.329: "Unwanted emissions in the spurious domain".</w:t>
      </w:r>
    </w:p>
    <w:p w:rsidR="000723CA" w:rsidRPr="00A31EE4" w:rsidRDefault="000723CA" w:rsidP="000723CA">
      <w:pPr>
        <w:pStyle w:val="EX"/>
      </w:pPr>
      <w:bookmarkStart w:id="13" w:name="_Hlk496105834"/>
      <w:r w:rsidRPr="00A31EE4">
        <w:t>[3]</w:t>
      </w:r>
      <w:r w:rsidRPr="00A31EE4">
        <w:tab/>
        <w:t>Recommendation ITU-R SM.328: "Spectra and bandwidth of emissions".</w:t>
      </w:r>
    </w:p>
    <w:bookmarkEnd w:id="13"/>
    <w:p w:rsidR="000723CA" w:rsidRPr="00A31EE4" w:rsidRDefault="000723CA" w:rsidP="000723CA">
      <w:pPr>
        <w:pStyle w:val="EX"/>
        <w:rPr>
          <w:lang w:val="sv-SE"/>
        </w:rPr>
      </w:pPr>
      <w:r w:rsidRPr="00A31EE4">
        <w:rPr>
          <w:lang w:val="sv-SE"/>
        </w:rPr>
        <w:t>[4]</w:t>
      </w:r>
      <w:r w:rsidRPr="00A31EE4">
        <w:rPr>
          <w:lang w:val="sv-SE"/>
        </w:rPr>
        <w:tab/>
        <w:t xml:space="preserve">3GPP TR 25.942: </w:t>
      </w:r>
      <w:r w:rsidRPr="00A31EE4">
        <w:rPr>
          <w:rFonts w:cs="v4.2.0"/>
          <w:lang w:val="sv-SE"/>
        </w:rPr>
        <w:t>"RF system scenarios"</w:t>
      </w:r>
      <w:r w:rsidRPr="00A31EE4">
        <w:rPr>
          <w:lang w:val="sv-SE"/>
        </w:rPr>
        <w:t>.</w:t>
      </w:r>
    </w:p>
    <w:p w:rsidR="000723CA" w:rsidRPr="00A31EE4" w:rsidRDefault="000723CA" w:rsidP="000723CA">
      <w:pPr>
        <w:pStyle w:val="EX"/>
      </w:pPr>
      <w:r w:rsidRPr="00A31EE4">
        <w:t>[5]</w:t>
      </w:r>
      <w:r w:rsidRPr="00A31EE4">
        <w:tab/>
        <w:t>3GPP TS 38.141-1: "NR; Base Station (BS) conformance testing; Part 1: Conducted conformance testing".</w:t>
      </w:r>
    </w:p>
    <w:p w:rsidR="000723CA" w:rsidRPr="00A31EE4" w:rsidRDefault="000723CA" w:rsidP="000723CA">
      <w:pPr>
        <w:pStyle w:val="EX"/>
      </w:pPr>
      <w:r w:rsidRPr="00A31EE4">
        <w:t>[6]</w:t>
      </w:r>
      <w:r w:rsidRPr="00A31EE4">
        <w:tab/>
        <w:t>3GPP TS 38.141-2: "NR; Base Station (BS) conformance testing; Part 2: Radiated conformance testing".</w:t>
      </w:r>
    </w:p>
    <w:p w:rsidR="000723CA" w:rsidRPr="00A31EE4" w:rsidRDefault="000723CA" w:rsidP="000723CA">
      <w:pPr>
        <w:pStyle w:val="EX"/>
      </w:pPr>
      <w:r w:rsidRPr="00A31EE4">
        <w:rPr>
          <w:lang w:eastAsia="zh-CN"/>
        </w:rPr>
        <w:t>[7]</w:t>
      </w:r>
      <w:r w:rsidRPr="00A31EE4">
        <w:rPr>
          <w:lang w:eastAsia="zh-CN"/>
        </w:rPr>
        <w:tab/>
      </w:r>
      <w:r w:rsidRPr="00A31EE4">
        <w:t>Recommendation ITU-R M.1545: "Measurement uncertainty as it applies to test limits for the terrestrial component of International Mobile Telecommunications-2000".</w:t>
      </w:r>
    </w:p>
    <w:p w:rsidR="000723CA" w:rsidRPr="00A31EE4" w:rsidRDefault="006B6A1E" w:rsidP="000723CA">
      <w:pPr>
        <w:pStyle w:val="EX"/>
      </w:pPr>
      <w:r w:rsidRPr="00A31EE4">
        <w:t>[8]</w:t>
      </w:r>
      <w:r w:rsidRPr="00A31EE4">
        <w:tab/>
        <w:t>"</w:t>
      </w:r>
      <w:r w:rsidR="000723CA" w:rsidRPr="00A31EE4">
        <w:t>Title 47 of the Co</w:t>
      </w:r>
      <w:r w:rsidRPr="00A31EE4">
        <w:t>de of Federal Regulations (CFR)"</w:t>
      </w:r>
      <w:r w:rsidR="000723CA" w:rsidRPr="00A31EE4">
        <w:t>, Federal Communications Commission.</w:t>
      </w:r>
    </w:p>
    <w:p w:rsidR="000723CA" w:rsidRPr="00A31EE4" w:rsidRDefault="000723CA" w:rsidP="000723CA">
      <w:pPr>
        <w:pStyle w:val="EX"/>
      </w:pPr>
      <w:r w:rsidRPr="00A31EE4">
        <w:t>[9]</w:t>
      </w:r>
      <w:r w:rsidRPr="00A31EE4">
        <w:tab/>
        <w:t>3GPP </w:t>
      </w:r>
      <w:del w:id="14" w:author="R4-1814118 Correction FRCs Annex A1 and A2" w:date="2018-11-22T11:38:00Z">
        <w:r w:rsidRPr="00A31EE4" w:rsidDel="00BB09E0">
          <w:delText>TR </w:delText>
        </w:r>
      </w:del>
      <w:ins w:id="15" w:author="R4-1814118 Correction FRCs Annex A1 and A2" w:date="2018-11-22T11:38:00Z">
        <w:r w:rsidR="00BB09E0" w:rsidRPr="00A31EE4">
          <w:t>TS </w:t>
        </w:r>
      </w:ins>
      <w:r w:rsidRPr="00A31EE4">
        <w:t>38.211: "NR; Physical channels and modulation".</w:t>
      </w:r>
    </w:p>
    <w:p w:rsidR="0093180F" w:rsidRPr="00A31EE4" w:rsidRDefault="0093180F" w:rsidP="0093180F">
      <w:pPr>
        <w:pStyle w:val="EX"/>
      </w:pPr>
      <w:r w:rsidRPr="00A31EE4">
        <w:t>[10]</w:t>
      </w:r>
      <w:r w:rsidRPr="00A31EE4">
        <w:tab/>
        <w:t>3GPP T</w:t>
      </w:r>
      <w:r w:rsidR="00521B72" w:rsidRPr="00A31EE4">
        <w:t>S</w:t>
      </w:r>
      <w:r w:rsidRPr="00A31EE4">
        <w:t> 38.213: "NR; Physical layer procedures for control".</w:t>
      </w:r>
    </w:p>
    <w:p w:rsidR="007A0BC3" w:rsidRPr="00A31EE4" w:rsidRDefault="007A0BC3" w:rsidP="007A0BC3">
      <w:pPr>
        <w:pStyle w:val="EX"/>
      </w:pPr>
      <w:r w:rsidRPr="00A31EE4">
        <w:t>[11]</w:t>
      </w:r>
      <w:r w:rsidRPr="00A31EE4">
        <w:tab/>
        <w:t>3GPP TS 38.331: "NR; Radio Resource Control (RRC); Protocol specification".</w:t>
      </w:r>
    </w:p>
    <w:p w:rsidR="00C20186" w:rsidRPr="00A31EE4" w:rsidRDefault="00C20186" w:rsidP="00C20186">
      <w:pPr>
        <w:pStyle w:val="EX"/>
      </w:pPr>
      <w:r w:rsidRPr="00A31EE4">
        <w:t>[12]</w:t>
      </w:r>
      <w:r w:rsidRPr="00A31EE4">
        <w:tab/>
      </w:r>
      <w:del w:id="16" w:author="R4-1813538 Editorial corrections" w:date="2018-11-21T15:53:00Z">
        <w:r w:rsidR="00861141" w:rsidRPr="00A31EE4" w:rsidDel="00D703E8">
          <w:rPr>
            <w:rStyle w:val="Hyperlink"/>
            <w:color w:val="auto"/>
          </w:rPr>
          <w:fldChar w:fldCharType="begin"/>
        </w:r>
        <w:r w:rsidR="00861141" w:rsidRPr="00A31EE4" w:rsidDel="00D703E8">
          <w:rPr>
            <w:rStyle w:val="Hyperlink"/>
            <w:color w:val="auto"/>
          </w:rPr>
          <w:delInstrText xml:space="preserve"> HYPERLINK "https://www.ecodocdb.dk/document/1016" </w:delInstrText>
        </w:r>
        <w:r w:rsidR="00861141" w:rsidRPr="00A31EE4" w:rsidDel="00D703E8">
          <w:rPr>
            <w:rStyle w:val="Hyperlink"/>
            <w:color w:val="auto"/>
          </w:rPr>
          <w:fldChar w:fldCharType="separate"/>
        </w:r>
        <w:r w:rsidRPr="00A31EE4" w:rsidDel="00D703E8">
          <w:rPr>
            <w:rStyle w:val="Hyperlink"/>
            <w:color w:val="auto"/>
          </w:rPr>
          <w:delText>ECC/DEC/(17)06</w:delText>
        </w:r>
        <w:r w:rsidR="00861141" w:rsidRPr="00A31EE4" w:rsidDel="00D703E8">
          <w:rPr>
            <w:rStyle w:val="Hyperlink"/>
            <w:color w:val="auto"/>
          </w:rPr>
          <w:fldChar w:fldCharType="end"/>
        </w:r>
      </w:del>
      <w:ins w:id="17" w:author="R4-1813538 Editorial corrections" w:date="2018-11-21T15:53:00Z">
        <w:del w:id="18" w:author="Rapporteur" w:date="2018-11-29T15:14:00Z">
          <w:r w:rsidR="00D703E8" w:rsidRPr="00A31EE4" w:rsidDel="00E33690">
            <w:delText xml:space="preserve"> </w:delText>
          </w:r>
        </w:del>
        <w:r w:rsidR="00D703E8" w:rsidRPr="00A31EE4">
          <w:rPr>
            <w:rPrChange w:id="19" w:author="Golebiowski, Bartlomiej (Nokia - PL/Wroclaw)" w:date="2018-09-12T09:59:00Z">
              <w:rPr>
                <w:rStyle w:val="Hyperlink"/>
              </w:rPr>
            </w:rPrChange>
          </w:rPr>
          <w:t>ECC/DEC/(17)06</w:t>
        </w:r>
      </w:ins>
      <w:r w:rsidR="006B6A1E" w:rsidRPr="00A31EE4">
        <w:t>: "</w:t>
      </w:r>
      <w:r w:rsidRPr="00A31EE4">
        <w:t>The harmonised use of the frequency bands 1427-1452 MHz and 1492-1518 MHz for Mobile/Fixed Communications Networks S</w:t>
      </w:r>
      <w:r w:rsidR="006B6A1E" w:rsidRPr="00A31EE4">
        <w:t>upplemental Downlink (MFCN SDL)"</w:t>
      </w:r>
    </w:p>
    <w:p w:rsidR="00866EEA" w:rsidRPr="00A31EE4" w:rsidRDefault="00866EEA" w:rsidP="00866EEA">
      <w:pPr>
        <w:pStyle w:val="EX"/>
      </w:pPr>
      <w:r w:rsidRPr="00A31EE4">
        <w:t>[13]</w:t>
      </w:r>
      <w:r w:rsidRPr="00A31EE4">
        <w:tab/>
        <w:t>3GPP TS 36.104: "Evolved Universal Terrestrial Radio Access (E-UTRA); Base Station (BS) radio transmission and reception"</w:t>
      </w:r>
      <w:ins w:id="20" w:author="R4-1814118 Correction FRCs Annex A1 and A2" w:date="2018-11-22T11:39:00Z">
        <w:r w:rsidR="00BB09E0" w:rsidRPr="00A31EE4">
          <w:t>.</w:t>
        </w:r>
      </w:ins>
    </w:p>
    <w:p w:rsidR="00866EEA" w:rsidRPr="00A31EE4" w:rsidRDefault="00866EEA" w:rsidP="00866EEA">
      <w:pPr>
        <w:pStyle w:val="EX"/>
        <w:rPr>
          <w:ins w:id="21" w:author="R4-1814118 Correction FRCs Annex A1 and A2" w:date="2018-11-22T11:39:00Z"/>
        </w:rPr>
      </w:pPr>
      <w:r w:rsidRPr="00A31EE4">
        <w:t>[14]</w:t>
      </w:r>
      <w:r w:rsidRPr="00A31EE4">
        <w:tab/>
        <w:t>3GPP TS 37.105: "Active Antenna System (AAS) Base Station (BS) transmission and reception"</w:t>
      </w:r>
      <w:ins w:id="22" w:author="R4-1814118 Correction FRCs Annex A1 and A2" w:date="2018-11-22T11:39:00Z">
        <w:r w:rsidR="00BB09E0" w:rsidRPr="00A31EE4">
          <w:t>.</w:t>
        </w:r>
      </w:ins>
    </w:p>
    <w:p w:rsidR="00BB09E0" w:rsidRPr="00A31EE4" w:rsidRDefault="00BB09E0" w:rsidP="00BB09E0">
      <w:pPr>
        <w:pStyle w:val="EX"/>
      </w:pPr>
      <w:ins w:id="23" w:author="R4-1814118 Correction FRCs Annex A1 and A2" w:date="2018-11-22T11:39:00Z">
        <w:r w:rsidRPr="00A31EE4">
          <w:t xml:space="preserve">[15] </w:t>
        </w:r>
        <w:r w:rsidRPr="00A31EE4">
          <w:tab/>
          <w:t>3GPP TS 38.212: "NR; Multiplexing and channel coding".</w:t>
        </w:r>
      </w:ins>
    </w:p>
    <w:p w:rsidR="000723CA" w:rsidRPr="00A31EE4" w:rsidRDefault="000723CA" w:rsidP="000723CA">
      <w:pPr>
        <w:pStyle w:val="Heading1"/>
      </w:pPr>
      <w:bookmarkStart w:id="24" w:name="_Toc526338387"/>
      <w:r w:rsidRPr="00A31EE4">
        <w:lastRenderedPageBreak/>
        <w:t>3</w:t>
      </w:r>
      <w:r w:rsidRPr="00A31EE4">
        <w:tab/>
        <w:t>Definitions, symbols and abbreviations</w:t>
      </w:r>
      <w:bookmarkEnd w:id="24"/>
    </w:p>
    <w:p w:rsidR="000723CA" w:rsidRPr="00A31EE4" w:rsidRDefault="000723CA" w:rsidP="000723CA">
      <w:pPr>
        <w:pStyle w:val="Heading2"/>
      </w:pPr>
      <w:bookmarkStart w:id="25" w:name="_Toc526338388"/>
      <w:r w:rsidRPr="00A31EE4">
        <w:t>3.1</w:t>
      </w:r>
      <w:r w:rsidRPr="00A31EE4">
        <w:tab/>
        <w:t>Definitions</w:t>
      </w:r>
      <w:bookmarkEnd w:id="25"/>
    </w:p>
    <w:p w:rsidR="000723CA" w:rsidRPr="00A31EE4" w:rsidRDefault="000723CA" w:rsidP="000723CA">
      <w:r w:rsidRPr="00A31EE4">
        <w:t xml:space="preserve">For the purposes of the present document, the terms and definitions given in </w:t>
      </w:r>
      <w:bookmarkStart w:id="26" w:name="OLE_LINK6"/>
      <w:bookmarkStart w:id="27" w:name="OLE_LINK7"/>
      <w:bookmarkStart w:id="28" w:name="OLE_LINK8"/>
      <w:r w:rsidRPr="00A31EE4">
        <w:t xml:space="preserve">3GPP </w:t>
      </w:r>
      <w:bookmarkEnd w:id="26"/>
      <w:bookmarkEnd w:id="27"/>
      <w:bookmarkEnd w:id="28"/>
      <w:r w:rsidRPr="00A31EE4">
        <w:t>TR 21.905 [1] and the following apply. A term defined in the present document takes precedence over the definition of the same term, if any, in 3GPP TR 21.905 [1].</w:t>
      </w:r>
    </w:p>
    <w:p w:rsidR="00367DDB" w:rsidRPr="00A31EE4" w:rsidRDefault="00367DDB" w:rsidP="000723CA">
      <w:pPr>
        <w:rPr>
          <w:rFonts w:eastAsia="SimSun"/>
        </w:rPr>
      </w:pPr>
      <w:bookmarkStart w:id="29" w:name="_Hlk513018421"/>
      <w:r w:rsidRPr="00A31EE4">
        <w:rPr>
          <w:rFonts w:eastAsia="SimSun"/>
          <w:b/>
          <w:bCs/>
        </w:rPr>
        <w:t>Aggregated</w:t>
      </w:r>
      <w:r w:rsidRPr="00A31EE4">
        <w:rPr>
          <w:rFonts w:eastAsia="SimSun"/>
          <w:b/>
          <w:bCs/>
          <w:lang w:val="en-US"/>
        </w:rPr>
        <w:t xml:space="preserve"> </w:t>
      </w:r>
      <w:r w:rsidRPr="00A31EE4">
        <w:rPr>
          <w:rFonts w:eastAsia="SimSun" w:hint="eastAsia"/>
          <w:b/>
          <w:bCs/>
          <w:lang w:val="en-US" w:eastAsia="zh-CN"/>
        </w:rPr>
        <w:t xml:space="preserve">BS </w:t>
      </w:r>
      <w:r w:rsidRPr="00A31EE4">
        <w:rPr>
          <w:rFonts w:eastAsia="SimSun"/>
          <w:b/>
          <w:bCs/>
          <w:lang w:val="en-US"/>
        </w:rPr>
        <w:t>Channel Bandwidth:</w:t>
      </w:r>
      <w:r w:rsidR="001318F4" w:rsidRPr="00A31EE4">
        <w:rPr>
          <w:rFonts w:eastAsia="SimSun"/>
          <w:lang w:val="en-US"/>
        </w:rPr>
        <w:tab/>
      </w:r>
      <w:r w:rsidRPr="00A31EE4">
        <w:rPr>
          <w:rFonts w:eastAsia="SimSun"/>
        </w:rPr>
        <w:t xml:space="preserve">The RF bandwidth </w:t>
      </w:r>
      <w:r w:rsidRPr="00A31EE4">
        <w:t xml:space="preserve">in which a Base Station transmits and receives </w:t>
      </w:r>
      <w:r w:rsidRPr="00A31EE4">
        <w:rPr>
          <w:rFonts w:eastAsia="SimSun"/>
        </w:rPr>
        <w:t xml:space="preserve">multiple </w:t>
      </w:r>
      <w:r w:rsidRPr="00A31EE4">
        <w:t>contiguously aggregated</w:t>
      </w:r>
      <w:r w:rsidRPr="00A31EE4">
        <w:rPr>
          <w:rFonts w:eastAsia="SimSun"/>
        </w:rPr>
        <w:t xml:space="preserve"> carriers.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is measured in MHz.</w:t>
      </w:r>
      <w:bookmarkEnd w:id="29"/>
    </w:p>
    <w:p w:rsidR="000723CA" w:rsidRPr="00A31EE4" w:rsidRDefault="000723CA" w:rsidP="000723CA">
      <w:r w:rsidRPr="00A31EE4">
        <w:rPr>
          <w:b/>
        </w:rPr>
        <w:t>antenna connector:</w:t>
      </w:r>
      <w:r w:rsidRPr="00A31EE4">
        <w:t xml:space="preserve"> connector at the conducted interface of the </w:t>
      </w:r>
      <w:r w:rsidRPr="00A31EE4">
        <w:rPr>
          <w:i/>
        </w:rPr>
        <w:t>BS type 1-C</w:t>
      </w:r>
    </w:p>
    <w:p w:rsidR="000723CA" w:rsidRPr="00A31EE4" w:rsidRDefault="000723CA" w:rsidP="000723CA">
      <w:r w:rsidRPr="00A31EE4">
        <w:rPr>
          <w:b/>
        </w:rPr>
        <w:t xml:space="preserve">active transmitter unit: </w:t>
      </w:r>
      <w:r w:rsidRPr="00A31EE4">
        <w:t xml:space="preserve">transmitter unit which is ON, and has the ability to send modulated data streams that are parallel and distinct to those sent from other transmitter units to a </w:t>
      </w:r>
      <w:r w:rsidRPr="00A31EE4">
        <w:rPr>
          <w:i/>
        </w:rPr>
        <w:t>BS type 1-C</w:t>
      </w:r>
      <w:r w:rsidRPr="00A31EE4">
        <w:t xml:space="preserve"> </w:t>
      </w:r>
      <w:r w:rsidRPr="00A31EE4">
        <w:rPr>
          <w:i/>
        </w:rPr>
        <w:t>antenna connector</w:t>
      </w:r>
      <w:r w:rsidRPr="00A31EE4">
        <w:t xml:space="preserve">, or to one or more </w:t>
      </w:r>
      <w:r w:rsidRPr="00A31EE4">
        <w:rPr>
          <w:i/>
        </w:rPr>
        <w:t>BS type 1-H</w:t>
      </w:r>
      <w:r w:rsidRPr="00A31EE4">
        <w:t xml:space="preserve"> </w:t>
      </w:r>
      <w:r w:rsidRPr="00A31EE4">
        <w:rPr>
          <w:i/>
        </w:rPr>
        <w:t>TAB connectors</w:t>
      </w:r>
      <w:r w:rsidRPr="00A31EE4">
        <w:t xml:space="preserve"> at the </w:t>
      </w:r>
      <w:r w:rsidRPr="00A31EE4">
        <w:rPr>
          <w:i/>
        </w:rPr>
        <w:t>transceiver array boundary</w:t>
      </w:r>
    </w:p>
    <w:p w:rsidR="000723CA" w:rsidRPr="00A31EE4" w:rsidRDefault="000723CA" w:rsidP="000723CA">
      <w:r w:rsidRPr="00A31EE4">
        <w:rPr>
          <w:b/>
        </w:rPr>
        <w:t>Base Station RF Bandwidth</w:t>
      </w:r>
      <w:r w:rsidRPr="00A31EE4">
        <w:t xml:space="preserve">: RF bandwidth in which a base station transmits and/or receives single or multiple carrier(s) within a supported </w:t>
      </w:r>
      <w:r w:rsidRPr="00A31EE4">
        <w:rPr>
          <w:i/>
        </w:rPr>
        <w:t>operating band</w:t>
      </w:r>
    </w:p>
    <w:p w:rsidR="000723CA" w:rsidRPr="00A31EE4" w:rsidRDefault="000723CA" w:rsidP="000723CA">
      <w:pPr>
        <w:pStyle w:val="NO"/>
      </w:pPr>
      <w:r w:rsidRPr="00A31EE4">
        <w:t>NOTE:</w:t>
      </w:r>
      <w:r w:rsidRPr="00A31EE4">
        <w:tab/>
        <w:t xml:space="preserve">In single carrier operation, the </w:t>
      </w:r>
      <w:r w:rsidRPr="00A31EE4">
        <w:rPr>
          <w:i/>
        </w:rPr>
        <w:t>Base Station RF Bandwidth</w:t>
      </w:r>
      <w:r w:rsidRPr="00A31EE4">
        <w:t xml:space="preserve"> is equal to the </w:t>
      </w:r>
      <w:r w:rsidR="00601F80" w:rsidRPr="00A31EE4">
        <w:rPr>
          <w:i/>
        </w:rPr>
        <w:t>BS channel bandwidth</w:t>
      </w:r>
      <w:r w:rsidRPr="00A31EE4">
        <w:t>.</w:t>
      </w:r>
    </w:p>
    <w:p w:rsidR="00367DDB" w:rsidRPr="00A31EE4" w:rsidRDefault="00367DDB" w:rsidP="000723CA">
      <w:pPr>
        <w:rPr>
          <w:lang w:eastAsia="zh-CN"/>
        </w:rPr>
      </w:pPr>
      <w:r w:rsidRPr="00A31EE4">
        <w:rPr>
          <w:b/>
        </w:rPr>
        <w:t xml:space="preserve">Base Station RF Bandwidth edge: </w:t>
      </w:r>
      <w:r w:rsidRPr="00A31EE4">
        <w:t xml:space="preserve">frequency of one of the edges of the </w:t>
      </w:r>
      <w:r w:rsidRPr="00A31EE4">
        <w:rPr>
          <w:i/>
          <w:iCs/>
        </w:rPr>
        <w:t>Base Station RF Bandwidth</w:t>
      </w:r>
      <w:r w:rsidRPr="00A31EE4">
        <w:rPr>
          <w:lang w:eastAsia="zh-CN"/>
        </w:rPr>
        <w:t>.</w:t>
      </w:r>
    </w:p>
    <w:p w:rsidR="000723CA" w:rsidRPr="00A31EE4" w:rsidRDefault="000723CA" w:rsidP="000723CA">
      <w:r w:rsidRPr="00A31EE4">
        <w:rPr>
          <w:b/>
        </w:rPr>
        <w:t xml:space="preserve">basic limit: </w:t>
      </w:r>
      <w:r w:rsidRPr="00A31EE4">
        <w:t>emissions limit relating to the power supplied by a single transmitter to a single antenna transmission line in ITU-R SM.329 [2] used for the formulation of unwanted emission requirements for FR1</w:t>
      </w:r>
    </w:p>
    <w:p w:rsidR="000723CA" w:rsidRPr="00A31EE4" w:rsidRDefault="000723CA" w:rsidP="000723CA">
      <w:pPr>
        <w:rPr>
          <w:lang w:eastAsia="zh-CN"/>
        </w:rPr>
      </w:pPr>
      <w:r w:rsidRPr="00A31EE4">
        <w:rPr>
          <w:b/>
          <w:lang w:eastAsia="zh-CN"/>
        </w:rPr>
        <w:t>beam:</w:t>
      </w:r>
      <w:r w:rsidRPr="00A31EE4">
        <w:rPr>
          <w:lang w:eastAsia="zh-CN"/>
        </w:rPr>
        <w:t xml:space="preserve"> </w:t>
      </w:r>
      <w:r w:rsidRPr="00A31EE4">
        <w:t>beam</w:t>
      </w:r>
      <w:r w:rsidRPr="00A31EE4">
        <w:rPr>
          <w:lang w:eastAsia="zh-CN"/>
        </w:rPr>
        <w:t xml:space="preserve"> (of the antenna)</w:t>
      </w:r>
      <w:r w:rsidRPr="00A31EE4">
        <w:t xml:space="preserve"> is the </w:t>
      </w:r>
      <w:r w:rsidRPr="00A31EE4">
        <w:rPr>
          <w:lang w:eastAsia="zh-CN"/>
        </w:rPr>
        <w:t xml:space="preserve">main lobe of the </w:t>
      </w:r>
      <w:r w:rsidRPr="00A31EE4">
        <w:t>radiat</w:t>
      </w:r>
      <w:r w:rsidRPr="00A31EE4">
        <w:rPr>
          <w:lang w:eastAsia="zh-CN"/>
        </w:rPr>
        <w:t xml:space="preserve">ion pattern of an </w:t>
      </w:r>
      <w:r w:rsidRPr="00A31EE4">
        <w:rPr>
          <w:i/>
          <w:lang w:eastAsia="zh-CN"/>
        </w:rPr>
        <w:t>antenna array</w:t>
      </w:r>
    </w:p>
    <w:p w:rsidR="000723CA" w:rsidRPr="00A31EE4" w:rsidRDefault="000723CA" w:rsidP="000723CA">
      <w:pPr>
        <w:pStyle w:val="NO"/>
        <w:rPr>
          <w:lang w:eastAsia="zh-CN"/>
        </w:rPr>
      </w:pPr>
      <w:r w:rsidRPr="00A31EE4">
        <w:rPr>
          <w:lang w:eastAsia="zh-CN"/>
        </w:rPr>
        <w:t>NOTE:</w:t>
      </w:r>
      <w:r w:rsidRPr="00A31EE4">
        <w:rPr>
          <w:lang w:eastAsia="zh-CN"/>
        </w:rPr>
        <w:tab/>
        <w:t xml:space="preserve">For certain BS </w:t>
      </w:r>
      <w:r w:rsidRPr="00A31EE4">
        <w:rPr>
          <w:i/>
          <w:lang w:eastAsia="zh-CN"/>
        </w:rPr>
        <w:t>antenna array</w:t>
      </w:r>
      <w:r w:rsidRPr="00A31EE4">
        <w:rPr>
          <w:lang w:eastAsia="zh-CN"/>
        </w:rPr>
        <w:t>, there may be more than one beam.</w:t>
      </w:r>
    </w:p>
    <w:p w:rsidR="000723CA" w:rsidRPr="00A31EE4" w:rsidRDefault="000723CA" w:rsidP="000723CA">
      <w:pPr>
        <w:rPr>
          <w:lang w:eastAsia="zh-CN"/>
        </w:rPr>
      </w:pPr>
      <w:r w:rsidRPr="00A31EE4">
        <w:rPr>
          <w:b/>
          <w:lang w:eastAsia="zh-CN"/>
        </w:rPr>
        <w:t>beam centre direction:</w:t>
      </w:r>
      <w:r w:rsidRPr="00A31EE4">
        <w:rPr>
          <w:lang w:eastAsia="zh-CN"/>
        </w:rPr>
        <w:t xml:space="preserve"> </w:t>
      </w:r>
      <w:r w:rsidRPr="00A31EE4">
        <w:t>direction equal to the geometric centre of the half-power contour of the beam</w:t>
      </w:r>
    </w:p>
    <w:p w:rsidR="000723CA" w:rsidRPr="00A31EE4" w:rsidRDefault="000723CA" w:rsidP="000723CA">
      <w:r w:rsidRPr="00A31EE4">
        <w:rPr>
          <w:b/>
          <w:lang w:eastAsia="zh-CN"/>
        </w:rPr>
        <w:t>beam direction pair:</w:t>
      </w:r>
      <w:r w:rsidRPr="00A31EE4">
        <w:rPr>
          <w:lang w:eastAsia="zh-CN"/>
        </w:rPr>
        <w:t xml:space="preserve"> data set consisting of </w:t>
      </w:r>
      <w:r w:rsidRPr="00A31EE4">
        <w:t xml:space="preserve">the </w:t>
      </w:r>
      <w:r w:rsidRPr="00A31EE4">
        <w:rPr>
          <w:i/>
        </w:rPr>
        <w:t>beam centre direction</w:t>
      </w:r>
      <w:r w:rsidRPr="00A31EE4">
        <w:t xml:space="preserve"> and the related </w:t>
      </w:r>
      <w:r w:rsidRPr="00A31EE4">
        <w:rPr>
          <w:i/>
        </w:rPr>
        <w:t>beam peak direction</w:t>
      </w:r>
    </w:p>
    <w:p w:rsidR="000723CA" w:rsidRPr="00A31EE4" w:rsidRDefault="000723CA" w:rsidP="000723CA">
      <w:pPr>
        <w:rPr>
          <w:lang w:eastAsia="zh-CN"/>
        </w:rPr>
      </w:pPr>
      <w:r w:rsidRPr="00A31EE4">
        <w:rPr>
          <w:b/>
        </w:rPr>
        <w:t>beam peak direction:</w:t>
      </w:r>
      <w:r w:rsidRPr="00A31EE4">
        <w:t xml:space="preserve"> direction where the maximum EIRP is found</w:t>
      </w:r>
    </w:p>
    <w:p w:rsidR="000723CA" w:rsidRPr="00A31EE4" w:rsidRDefault="000723CA" w:rsidP="000723CA">
      <w:r w:rsidRPr="00A31EE4">
        <w:rPr>
          <w:b/>
        </w:rPr>
        <w:t>beamwidth:</w:t>
      </w:r>
      <w:r w:rsidRPr="00A31EE4">
        <w:t xml:space="preserve"> beam which has a half-power contour that is essentially elliptical, the half-power beamwidths in the two pattern cuts that respectively contain the major and minor axis of the ellipse</w:t>
      </w:r>
    </w:p>
    <w:p w:rsidR="000723CA" w:rsidRPr="00A31EE4" w:rsidRDefault="000723CA" w:rsidP="000723CA">
      <w:r w:rsidRPr="00A31EE4">
        <w:rPr>
          <w:b/>
        </w:rPr>
        <w:t>BS channel bandwidth</w:t>
      </w:r>
      <w:r w:rsidRPr="00A31EE4">
        <w:t>: RF bandwidth supporting a single NR RF carrier with the transmission bandwidth configured in the uplink or downlink</w:t>
      </w:r>
    </w:p>
    <w:p w:rsidR="000723CA" w:rsidRPr="00A31EE4" w:rsidRDefault="000723CA" w:rsidP="000723CA">
      <w:pPr>
        <w:pStyle w:val="NO"/>
      </w:pPr>
      <w:r w:rsidRPr="00A31EE4">
        <w:t>NOTE 1:</w:t>
      </w:r>
      <w:r w:rsidRPr="00A31EE4">
        <w:tab/>
        <w:t xml:space="preserve">The </w:t>
      </w:r>
      <w:r w:rsidR="00601F80" w:rsidRPr="00A31EE4">
        <w:rPr>
          <w:i/>
        </w:rPr>
        <w:t>BS channel bandwidth</w:t>
      </w:r>
      <w:r w:rsidRPr="00A31EE4">
        <w:t xml:space="preserve"> is measured in MHz and is used as a reference for transmitter and receiver RF requirements.</w:t>
      </w:r>
    </w:p>
    <w:p w:rsidR="000723CA" w:rsidRPr="00A31EE4" w:rsidRDefault="000723CA" w:rsidP="000723CA">
      <w:pPr>
        <w:pStyle w:val="NO"/>
      </w:pPr>
      <w:r w:rsidRPr="00A31EE4">
        <w:t xml:space="preserve">NOTE </w:t>
      </w:r>
      <w:r w:rsidR="007F4A87" w:rsidRPr="00A31EE4">
        <w:t>2</w:t>
      </w:r>
      <w:r w:rsidRPr="00A31EE4">
        <w:t>:</w:t>
      </w:r>
      <w:r w:rsidRPr="00A31EE4">
        <w:tab/>
        <w:t>It is possible for the BS to transmit to and/or receive from one or more UE bandwidth parts that are smaller than or equal to the BS transmission bandwidth configuration, in any part of the BS transmission bandwidth configuration.</w:t>
      </w:r>
    </w:p>
    <w:p w:rsidR="00E63F3F" w:rsidRPr="00A31EE4" w:rsidRDefault="00E63F3F" w:rsidP="00E63F3F">
      <w:pPr>
        <w:rPr>
          <w:ins w:id="30" w:author="R4-1816467 Support 7.5 kHz shift Additional bands" w:date="2018-11-23T22:15:00Z"/>
        </w:rPr>
      </w:pPr>
      <w:ins w:id="31" w:author="R4-1816467 Support 7.5 kHz shift Additional bands" w:date="2018-11-23T22:15:00Z">
        <w:r w:rsidRPr="00A31EE4">
          <w:rPr>
            <w:b/>
          </w:rPr>
          <w:t>BS transmission bandwidth configuration</w:t>
        </w:r>
        <w:r w:rsidRPr="00A31EE4">
          <w:t xml:space="preserve">: set of resource blocks located within the </w:t>
        </w:r>
        <w:r w:rsidRPr="00A31EE4">
          <w:rPr>
            <w:i/>
          </w:rPr>
          <w:t>BS channel bandwidth</w:t>
        </w:r>
        <w:r w:rsidRPr="00A31EE4">
          <w:t xml:space="preserve"> which may be used for transmitting or receiving by the BS</w:t>
        </w:r>
      </w:ins>
    </w:p>
    <w:p w:rsidR="000723CA" w:rsidRPr="00A31EE4" w:rsidRDefault="000723CA" w:rsidP="000723CA">
      <w:r w:rsidRPr="00A31EE4">
        <w:rPr>
          <w:b/>
        </w:rPr>
        <w:t>BS type 1-C:</w:t>
      </w:r>
      <w:r w:rsidRPr="00A31EE4">
        <w:tab/>
        <w:t xml:space="preserve">NR base station operating at FR1 with requirements set consisting only of conducted requirements defined at individual </w:t>
      </w:r>
      <w:r w:rsidRPr="00A31EE4">
        <w:rPr>
          <w:i/>
        </w:rPr>
        <w:t>antenna connectors</w:t>
      </w:r>
    </w:p>
    <w:p w:rsidR="000723CA" w:rsidRPr="00A31EE4" w:rsidRDefault="000723CA" w:rsidP="000723CA">
      <w:r w:rsidRPr="00A31EE4">
        <w:rPr>
          <w:b/>
        </w:rPr>
        <w:t>BS type 1-H:</w:t>
      </w:r>
      <w:r w:rsidRPr="00A31EE4">
        <w:tab/>
        <w:t xml:space="preserve">NR base station operating at FR1 with a requirement set consisting of conducted requirements defined at individual </w:t>
      </w:r>
      <w:r w:rsidRPr="00A31EE4">
        <w:rPr>
          <w:i/>
        </w:rPr>
        <w:t>TAB connectors</w:t>
      </w:r>
      <w:r w:rsidRPr="00A31EE4">
        <w:t xml:space="preserve"> and OTA requirements defined at RIB</w:t>
      </w:r>
    </w:p>
    <w:p w:rsidR="000723CA" w:rsidRPr="00A31EE4" w:rsidRDefault="000723CA" w:rsidP="000723CA">
      <w:r w:rsidRPr="00A31EE4">
        <w:rPr>
          <w:b/>
        </w:rPr>
        <w:t>BS type 1-O:</w:t>
      </w:r>
      <w:r w:rsidRPr="00A31EE4">
        <w:tab/>
        <w:t>NR base station operating at FR1 with a requirement set consisting only of OTA requirements defined at the RIB</w:t>
      </w:r>
    </w:p>
    <w:p w:rsidR="000723CA" w:rsidRPr="00A31EE4" w:rsidRDefault="000723CA" w:rsidP="000723CA">
      <w:r w:rsidRPr="00A31EE4">
        <w:rPr>
          <w:b/>
        </w:rPr>
        <w:t>BS type 2-O:</w:t>
      </w:r>
      <w:r w:rsidRPr="00A31EE4">
        <w:tab/>
        <w:t>NR base station operating at FR2 with a requirement set consisting only of OTA requirements defined at the RIB</w:t>
      </w:r>
    </w:p>
    <w:p w:rsidR="00367DDB" w:rsidRPr="00A31EE4" w:rsidRDefault="00367DDB" w:rsidP="00367DDB">
      <w:pPr>
        <w:tabs>
          <w:tab w:val="left" w:pos="2448"/>
          <w:tab w:val="left" w:pos="9468"/>
        </w:tabs>
      </w:pPr>
      <w:bookmarkStart w:id="32" w:name="_Hlk500327898"/>
      <w:r w:rsidRPr="00A31EE4">
        <w:rPr>
          <w:rFonts w:cs="v5.0.0"/>
          <w:b/>
          <w:bCs/>
        </w:rPr>
        <w:lastRenderedPageBreak/>
        <w:t xml:space="preserve">Channel edge: </w:t>
      </w:r>
      <w:r w:rsidRPr="00A31EE4">
        <w:rPr>
          <w:rFonts w:cs="v5.0.0"/>
          <w:snapToGrid w:val="0"/>
        </w:rPr>
        <w:t>lowest or highest frequency of the</w:t>
      </w:r>
      <w:r w:rsidRPr="00A31EE4">
        <w:rPr>
          <w:rFonts w:cs="v5.0.0" w:hint="eastAsia"/>
          <w:snapToGrid w:val="0"/>
          <w:lang w:val="en-US" w:eastAsia="zh-CN"/>
        </w:rPr>
        <w:t xml:space="preserve"> NR</w:t>
      </w:r>
      <w:r w:rsidRPr="00A31EE4">
        <w:rPr>
          <w:rFonts w:cs="v5.0.0"/>
          <w:snapToGrid w:val="0"/>
        </w:rPr>
        <w:t xml:space="preserve"> carrier, separated by the </w:t>
      </w:r>
      <w:r w:rsidRPr="00A31EE4">
        <w:rPr>
          <w:rFonts w:cs="v5.0.0" w:hint="eastAsia"/>
          <w:i/>
          <w:iCs/>
          <w:snapToGrid w:val="0"/>
          <w:lang w:val="en-US" w:eastAsia="zh-CN"/>
        </w:rPr>
        <w:t xml:space="preserve">BS </w:t>
      </w:r>
      <w:r w:rsidRPr="00A31EE4">
        <w:rPr>
          <w:rFonts w:cs="v5.0.0"/>
          <w:i/>
          <w:iCs/>
          <w:snapToGrid w:val="0"/>
        </w:rPr>
        <w:t>channel bandwidth</w:t>
      </w:r>
      <w:r w:rsidRPr="00A31EE4">
        <w:rPr>
          <w:rFonts w:cs="v5.0.0"/>
          <w:snapToGrid w:val="0"/>
        </w:rPr>
        <w:t>.</w:t>
      </w:r>
    </w:p>
    <w:p w:rsidR="00367DDB" w:rsidRPr="00A31EE4" w:rsidRDefault="00367DDB" w:rsidP="00367DDB">
      <w:pPr>
        <w:rPr>
          <w:b/>
          <w:bCs/>
        </w:rPr>
      </w:pPr>
      <w:r w:rsidRPr="00A31EE4">
        <w:rPr>
          <w:b/>
          <w:bCs/>
        </w:rPr>
        <w:t xml:space="preserve">Carrier aggregation: </w:t>
      </w:r>
      <w:r w:rsidRPr="00A31EE4">
        <w:rPr>
          <w:bCs/>
        </w:rPr>
        <w:t>aggregation of two or more component carriers in order to support wider transmission bandwidths</w:t>
      </w:r>
    </w:p>
    <w:p w:rsidR="00367DDB" w:rsidRPr="00A31EE4" w:rsidRDefault="00367DDB" w:rsidP="00367DDB">
      <w:r w:rsidRPr="00A31EE4">
        <w:rPr>
          <w:b/>
          <w:bCs/>
        </w:rPr>
        <w:t>Carrier aggregation configuration</w:t>
      </w:r>
      <w:r w:rsidRPr="00A31EE4">
        <w:rPr>
          <w:b/>
        </w:rPr>
        <w:t xml:space="preserve">: </w:t>
      </w:r>
      <w:r w:rsidRPr="00A31EE4">
        <w:t xml:space="preserve">a set of one or more </w:t>
      </w:r>
      <w:r w:rsidRPr="00A31EE4">
        <w:rPr>
          <w:i/>
          <w:iCs/>
        </w:rPr>
        <w:t xml:space="preserve">operating bands </w:t>
      </w:r>
      <w:r w:rsidRPr="00A31EE4">
        <w:t>across which the BS aggregates carriers with a specific set of technical requirements</w:t>
      </w:r>
    </w:p>
    <w:p w:rsidR="000723CA" w:rsidRPr="00A31EE4" w:rsidRDefault="000723CA" w:rsidP="00367DDB">
      <w:r w:rsidRPr="00A31EE4">
        <w:rPr>
          <w:b/>
          <w:lang w:val="en-US" w:eastAsia="zh-CN"/>
        </w:rPr>
        <w:t>co-location reference antenna</w:t>
      </w:r>
      <w:r w:rsidRPr="00A31EE4">
        <w:rPr>
          <w:lang w:val="en-US" w:eastAsia="zh-CN"/>
        </w:rPr>
        <w:t xml:space="preserve">: </w:t>
      </w:r>
      <w:r w:rsidRPr="00A31EE4">
        <w:t>a passive antenna used as reference for base station to base station co-location requirements</w:t>
      </w:r>
    </w:p>
    <w:p w:rsidR="00367DDB" w:rsidRPr="00A31EE4" w:rsidRDefault="00367DDB">
      <w:pPr>
        <w:rPr>
          <w:lang w:eastAsia="zh-CN"/>
        </w:rPr>
      </w:pPr>
      <w:bookmarkStart w:id="33" w:name="_Hlk490252228"/>
      <w:bookmarkStart w:id="34" w:name="_Hlk494631435"/>
      <w:bookmarkEnd w:id="32"/>
      <w:r w:rsidRPr="00A31EE4">
        <w:rPr>
          <w:b/>
        </w:rPr>
        <w:t xml:space="preserve">Contiguous </w:t>
      </w:r>
      <w:r w:rsidRPr="00A31EE4">
        <w:rPr>
          <w:b/>
          <w:lang w:eastAsia="zh-CN"/>
        </w:rPr>
        <w:t xml:space="preserve">carriers: </w:t>
      </w:r>
      <w:r w:rsidRPr="00A31EE4">
        <w:rPr>
          <w:lang w:eastAsia="zh-CN"/>
        </w:rPr>
        <w:t>set of two or more carriers configured in a spectrum block where there are no RF requirements based on co-existence for un-coordinated operation within the spectrum block.</w:t>
      </w:r>
    </w:p>
    <w:p w:rsidR="00367DDB" w:rsidRPr="00A31EE4" w:rsidRDefault="00367DDB" w:rsidP="00367DDB">
      <w:r w:rsidRPr="00A31EE4">
        <w:rPr>
          <w:b/>
        </w:rPr>
        <w:t>Contiguous spectrum:</w:t>
      </w:r>
      <w:r w:rsidRPr="00A31EE4">
        <w:t xml:space="preserve"> spectrum consisting of a contiguous block of spectrum with no </w:t>
      </w:r>
      <w:r w:rsidRPr="00A31EE4">
        <w:rPr>
          <w:i/>
          <w:iCs/>
        </w:rPr>
        <w:t>sub-block gap</w:t>
      </w:r>
      <w:r w:rsidRPr="00A31EE4">
        <w:t>(s).</w:t>
      </w:r>
    </w:p>
    <w:p w:rsidR="00A03A2F" w:rsidRPr="00A31EE4" w:rsidRDefault="00A03A2F" w:rsidP="00367DDB">
      <w:pPr>
        <w:rPr>
          <w:bCs/>
        </w:rPr>
      </w:pPr>
      <w:r w:rsidRPr="00A31EE4">
        <w:rPr>
          <w:b/>
          <w:bCs/>
        </w:rPr>
        <w:t>directional requirement:</w:t>
      </w:r>
      <w:r w:rsidRPr="00A31EE4">
        <w:rPr>
          <w:bCs/>
        </w:rPr>
        <w:t xml:space="preserve"> requirement which is applied in a specific direction within the OTA coverage range for the Tx and when the AoA of the incident wave of a received signal is within the </w:t>
      </w:r>
      <w:del w:id="35" w:author="R4-1816737 Correction FR2 OTA REFSENS req" w:date="2018-11-23T22:50:00Z">
        <w:r w:rsidR="006F3294" w:rsidRPr="00A31EE4" w:rsidDel="00914A6A">
          <w:rPr>
            <w:bCs/>
            <w:i/>
          </w:rPr>
          <w:delText xml:space="preserve">FR1 </w:delText>
        </w:r>
      </w:del>
      <w:r w:rsidR="006F3294" w:rsidRPr="00A31EE4">
        <w:rPr>
          <w:bCs/>
          <w:i/>
        </w:rPr>
        <w:t>OTA REFSENS RoAoA</w:t>
      </w:r>
      <w:r w:rsidR="006F3294" w:rsidRPr="00A31EE4">
        <w:rPr>
          <w:bCs/>
        </w:rPr>
        <w:t xml:space="preserve"> </w:t>
      </w:r>
      <w:del w:id="36" w:author="R4-1816737 Correction FR2 OTA REFSENS req" w:date="2018-11-23T22:50:00Z">
        <w:r w:rsidR="006F3294" w:rsidRPr="00A31EE4" w:rsidDel="00914A6A">
          <w:rPr>
            <w:bCs/>
          </w:rPr>
          <w:delText xml:space="preserve">or </w:delText>
        </w:r>
        <w:r w:rsidR="006F3294" w:rsidRPr="00A31EE4" w:rsidDel="00914A6A">
          <w:rPr>
            <w:bCs/>
            <w:i/>
          </w:rPr>
          <w:delText xml:space="preserve">FR2 OTA REFSENS RoAoA </w:delText>
        </w:r>
      </w:del>
      <w:r w:rsidRPr="00A31EE4">
        <w:rPr>
          <w:bCs/>
        </w:rPr>
        <w:t>or the minSENS RoAoA as appropriate for the receiver</w:t>
      </w:r>
    </w:p>
    <w:p w:rsidR="00E61734" w:rsidRPr="00A31EE4" w:rsidRDefault="00E61734" w:rsidP="00E61734">
      <w:r w:rsidRPr="00A31EE4">
        <w:rPr>
          <w:b/>
          <w:bCs/>
        </w:rPr>
        <w:t xml:space="preserve">fractional bandwidth: </w:t>
      </w:r>
      <w:r w:rsidRPr="00A31EE4">
        <w:rPr>
          <w:bCs/>
        </w:rPr>
        <w:t>fractional bandwidth FBW is defined as</w:t>
      </w:r>
      <w:r w:rsidR="007B00A3" w:rsidRPr="00A31EE4">
        <w:rPr>
          <w:bCs/>
        </w:rPr>
        <w:t xml:space="preserve"> </w:t>
      </w:r>
      <m:oMath>
        <m:r>
          <w:ins w:id="37" w:author="R4-1816270 Correction Fractional BW" w:date="2018-11-23T14:00:00Z">
            <w:rPr>
              <w:rFonts w:ascii="Cambria Math" w:hAnsi="Cambria Math"/>
            </w:rPr>
            <m:t>FBW</m:t>
          </w:ins>
        </m:r>
        <m:r>
          <w:ins w:id="38" w:author="R4-1816270 Correction Fractional BW" w:date="2018-11-23T14:00:00Z">
            <m:rPr>
              <m:sty m:val="p"/>
            </m:rPr>
            <w:rPr>
              <w:rFonts w:ascii="Cambria Math" w:hAnsi="Cambria Math"/>
            </w:rPr>
            <m:t>=200∙</m:t>
          </w:ins>
        </m:r>
        <m:f>
          <m:fPr>
            <m:ctrlPr>
              <w:ins w:id="39" w:author="R4-1816270 Correction Fractional BW" w:date="2018-11-23T14:00:00Z">
                <w:rPr>
                  <w:rFonts w:ascii="Cambria Math" w:hAnsi="Cambria Math"/>
                  <w:bCs/>
                </w:rPr>
              </w:ins>
            </m:ctrlPr>
          </m:fPr>
          <m:num>
            <m:sSub>
              <m:sSubPr>
                <m:ctrlPr>
                  <w:ins w:id="40" w:author="R4-1816270 Correction Fractional BW" w:date="2018-11-23T14:00:00Z">
                    <w:rPr>
                      <w:rFonts w:ascii="Cambria Math" w:hAnsi="Cambria Math"/>
                      <w:bCs/>
                      <w:i/>
                    </w:rPr>
                  </w:ins>
                </m:ctrlPr>
              </m:sSubPr>
              <m:e>
                <m:r>
                  <w:ins w:id="41" w:author="R4-1816270 Correction Fractional BW" w:date="2018-11-23T14:00:00Z">
                    <w:rPr>
                      <w:rFonts w:ascii="Cambria Math" w:hAnsi="Cambria Math"/>
                    </w:rPr>
                    <m:t>F</m:t>
                  </w:ins>
                </m:r>
              </m:e>
              <m:sub>
                <m:r>
                  <w:ins w:id="42" w:author="R4-1816270 Correction Fractional BW" w:date="2018-11-23T14:00:00Z">
                    <w:rPr>
                      <w:rFonts w:ascii="Cambria Math" w:hAnsi="Cambria Math"/>
                    </w:rPr>
                    <m:t>FBWhigh</m:t>
                  </w:ins>
                </m:r>
              </m:sub>
            </m:sSub>
            <m:r>
              <w:ins w:id="43" w:author="R4-1816270 Correction Fractional BW" w:date="2018-11-23T14:00:00Z">
                <w:rPr>
                  <w:rFonts w:ascii="Cambria Math" w:hAnsi="Cambria Math"/>
                </w:rPr>
                <m:t>-</m:t>
              </w:ins>
            </m:r>
            <m:sSub>
              <m:sSubPr>
                <m:ctrlPr>
                  <w:ins w:id="44" w:author="R4-1816270 Correction Fractional BW" w:date="2018-11-23T14:00:00Z">
                    <w:rPr>
                      <w:rFonts w:ascii="Cambria Math" w:hAnsi="Cambria Math"/>
                      <w:bCs/>
                      <w:i/>
                    </w:rPr>
                  </w:ins>
                </m:ctrlPr>
              </m:sSubPr>
              <m:e>
                <m:r>
                  <w:ins w:id="45" w:author="R4-1816270 Correction Fractional BW" w:date="2018-11-23T14:00:00Z">
                    <w:rPr>
                      <w:rFonts w:ascii="Cambria Math" w:hAnsi="Cambria Math"/>
                    </w:rPr>
                    <m:t>F</m:t>
                  </w:ins>
                </m:r>
              </m:e>
              <m:sub>
                <m:r>
                  <w:ins w:id="46" w:author="R4-1816270 Correction Fractional BW" w:date="2018-11-23T14:00:00Z">
                    <w:rPr>
                      <w:rFonts w:ascii="Cambria Math" w:hAnsi="Cambria Math"/>
                    </w:rPr>
                    <m:t>FBWlow</m:t>
                  </w:ins>
                </m:r>
              </m:sub>
            </m:sSub>
          </m:num>
          <m:den>
            <m:sSub>
              <m:sSubPr>
                <m:ctrlPr>
                  <w:ins w:id="47" w:author="R4-1816270 Correction Fractional BW" w:date="2018-11-23T14:00:00Z">
                    <w:rPr>
                      <w:rFonts w:ascii="Cambria Math" w:hAnsi="Cambria Math"/>
                      <w:bCs/>
                      <w:i/>
                    </w:rPr>
                  </w:ins>
                </m:ctrlPr>
              </m:sSubPr>
              <m:e>
                <m:r>
                  <w:ins w:id="48" w:author="R4-1816270 Correction Fractional BW" w:date="2018-11-23T14:00:00Z">
                    <w:rPr>
                      <w:rFonts w:ascii="Cambria Math" w:hAnsi="Cambria Math"/>
                    </w:rPr>
                    <m:t>F</m:t>
                  </w:ins>
                </m:r>
              </m:e>
              <m:sub>
                <m:r>
                  <w:ins w:id="49" w:author="R4-1816270 Correction Fractional BW" w:date="2018-11-23T14:00:00Z">
                    <w:rPr>
                      <w:rFonts w:ascii="Cambria Math" w:hAnsi="Cambria Math"/>
                    </w:rPr>
                    <m:t>FBWhigh</m:t>
                  </w:ins>
                </m:r>
              </m:sub>
            </m:sSub>
            <m:r>
              <w:ins w:id="50" w:author="R4-1816270 Correction Fractional BW" w:date="2018-11-23T14:00:00Z">
                <w:rPr>
                  <w:rFonts w:ascii="Cambria Math" w:hAnsi="Cambria Math"/>
                </w:rPr>
                <m:t>+</m:t>
              </w:ins>
            </m:r>
            <m:sSub>
              <m:sSubPr>
                <m:ctrlPr>
                  <w:ins w:id="51" w:author="R4-1816270 Correction Fractional BW" w:date="2018-11-23T14:00:00Z">
                    <w:rPr>
                      <w:rFonts w:ascii="Cambria Math" w:hAnsi="Cambria Math"/>
                      <w:bCs/>
                      <w:i/>
                    </w:rPr>
                  </w:ins>
                </m:ctrlPr>
              </m:sSubPr>
              <m:e>
                <m:r>
                  <w:ins w:id="52" w:author="R4-1816270 Correction Fractional BW" w:date="2018-11-23T14:00:00Z">
                    <w:rPr>
                      <w:rFonts w:ascii="Cambria Math" w:hAnsi="Cambria Math"/>
                    </w:rPr>
                    <m:t>F</m:t>
                  </w:ins>
                </m:r>
              </m:e>
              <m:sub>
                <m:r>
                  <w:ins w:id="53" w:author="R4-1816270 Correction Fractional BW" w:date="2018-11-23T14:00:00Z">
                    <w:rPr>
                      <w:rFonts w:ascii="Cambria Math" w:hAnsi="Cambria Math"/>
                    </w:rPr>
                    <m:t>FBWlow</m:t>
                  </w:ins>
                </m:r>
              </m:sub>
            </m:sSub>
          </m:den>
        </m:f>
        <m:r>
          <w:ins w:id="54" w:author="R4-1816270 Correction Fractional BW" w:date="2018-11-23T14:00:00Z">
            <w:rPr>
              <w:rFonts w:ascii="Cambria Math" w:hAnsi="Cambria Math"/>
            </w:rPr>
            <m:t>%</m:t>
          </w:ins>
        </m:r>
      </m:oMath>
      <w:del w:id="55" w:author="R4-1816270 Correction Fractional BW" w:date="2018-11-23T14:00:00Z">
        <w:r w:rsidR="007B00A3" w:rsidRPr="00A31EE4" w:rsidDel="00F828A0">
          <w:rPr>
            <w:position w:val="-32"/>
          </w:rPr>
          <w:object w:dxaOrig="32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pt;height:32.25pt" o:ole="">
              <v:imagedata r:id="rId12" o:title=""/>
            </v:shape>
            <o:OLEObject Type="Embed" ProgID="Equation.3" ShapeID="_x0000_i1025" DrawAspect="Content" ObjectID="_1605514498" r:id="rId13"/>
          </w:object>
        </w:r>
      </w:del>
    </w:p>
    <w:p w:rsidR="005A3D57" w:rsidRPr="00A31EE4" w:rsidRDefault="005A3D57" w:rsidP="005A3D57">
      <w:del w:id="56" w:author="R4-1816737 Correction FR2 OTA REFSENS req" w:date="2018-11-23T22:51:00Z">
        <w:r w:rsidRPr="00A31EE4" w:rsidDel="00914A6A">
          <w:rPr>
            <w:b/>
          </w:rPr>
          <w:delText xml:space="preserve">FR1 </w:delText>
        </w:r>
      </w:del>
      <w:r w:rsidRPr="00A31EE4">
        <w:rPr>
          <w:b/>
        </w:rPr>
        <w:t>OTA REFSENS RoAoA:</w:t>
      </w:r>
      <w:r w:rsidRPr="00A31EE4">
        <w:t xml:space="preserve"> the RoAoA determined by the contour defined by the points at which the achieved EIS is 3dB higher than the achieved EIS in the reference direction</w:t>
      </w:r>
      <w:r w:rsidR="00813A9C" w:rsidRPr="00A31EE4">
        <w:t xml:space="preserve"> </w:t>
      </w:r>
      <w:del w:id="57" w:author="R4-1816737 Correction FR2 OTA REFSENS req" w:date="2018-11-23T22:51:00Z">
        <w:r w:rsidR="00813A9C" w:rsidRPr="00A31EE4" w:rsidDel="00914A6A">
          <w:delText>in FR1</w:delText>
        </w:r>
      </w:del>
    </w:p>
    <w:p w:rsidR="005A3D57" w:rsidRPr="00A31EE4" w:rsidRDefault="005A3D57" w:rsidP="005A3D57">
      <w:pPr>
        <w:pStyle w:val="NO"/>
      </w:pPr>
      <w:r w:rsidRPr="00A31EE4">
        <w:t>NOTE:</w:t>
      </w:r>
      <w:r w:rsidRPr="00A31EE4">
        <w:tab/>
        <w:t xml:space="preserve">This contour will be related to the average </w:t>
      </w:r>
      <w:r w:rsidRPr="00A31EE4">
        <w:rPr>
          <w:lang w:eastAsia="zh-CN"/>
        </w:rPr>
        <w:t>element</w:t>
      </w:r>
      <w:r w:rsidRPr="00A31EE4">
        <w:t>/sub-array radiation pattern 3dB beam width.</w:t>
      </w:r>
    </w:p>
    <w:p w:rsidR="005A3D57" w:rsidRPr="00A31EE4" w:rsidDel="00914A6A" w:rsidRDefault="005A3D57" w:rsidP="005A3D57">
      <w:pPr>
        <w:rPr>
          <w:del w:id="58" w:author="R4-1816737 Correction FR2 OTA REFSENS req" w:date="2018-11-23T22:51:00Z"/>
        </w:rPr>
      </w:pPr>
      <w:del w:id="59" w:author="R4-1816737 Correction FR2 OTA REFSENS req" w:date="2018-11-23T22:51:00Z">
        <w:r w:rsidRPr="00A31EE4" w:rsidDel="00914A6A">
          <w:rPr>
            <w:b/>
          </w:rPr>
          <w:delText>FR2 OTA REFSENS RoAoA:</w:delText>
        </w:r>
        <w:r w:rsidRPr="00A31EE4" w:rsidDel="00914A6A">
          <w:delText xml:space="preserve"> the RoAoA within which the reference sensitivity is achieved</w:delText>
        </w:r>
        <w:r w:rsidR="00813A9C" w:rsidRPr="00A31EE4" w:rsidDel="00914A6A">
          <w:delText xml:space="preserve"> in FR2</w:delText>
        </w:r>
      </w:del>
    </w:p>
    <w:p w:rsidR="00367DDB" w:rsidRPr="00A31EE4" w:rsidRDefault="00367DDB" w:rsidP="00367DDB">
      <w:pPr>
        <w:rPr>
          <w:rFonts w:eastAsia="SimSun"/>
          <w:lang w:val="en-US"/>
        </w:rPr>
      </w:pPr>
      <w:r w:rsidRPr="00A31EE4">
        <w:rPr>
          <w:rFonts w:eastAsia="SimSun"/>
          <w:b/>
          <w:bCs/>
          <w:lang w:val="en-US"/>
        </w:rPr>
        <w:t>Highest Carrier:</w:t>
      </w:r>
      <w:r w:rsidRPr="00A31EE4">
        <w:rPr>
          <w:rFonts w:eastAsia="SimSun"/>
          <w:lang w:val="en-US"/>
        </w:rPr>
        <w:t xml:space="preserve"> The carrier </w:t>
      </w:r>
      <w:r w:rsidRPr="00A31EE4">
        <w:rPr>
          <w:rFonts w:eastAsia="SimSun"/>
          <w:lang w:val="en-AU"/>
        </w:rPr>
        <w:t xml:space="preserve">with the highest carrier frequency </w:t>
      </w:r>
      <w:r w:rsidRPr="00A31EE4">
        <w:rPr>
          <w:rFonts w:eastAsia="SimSun"/>
          <w:lang w:val="en-US"/>
        </w:rPr>
        <w:t>transmitted/received in a specified frequency band.</w:t>
      </w:r>
    </w:p>
    <w:p w:rsidR="00367DDB" w:rsidRPr="00A31EE4" w:rsidRDefault="00367DDB" w:rsidP="00367DDB">
      <w:pPr>
        <w:rPr>
          <w:b/>
          <w:bCs/>
          <w:lang w:eastAsia="zh-CN"/>
        </w:rPr>
      </w:pPr>
      <w:r w:rsidRPr="00A31EE4">
        <w:rPr>
          <w:b/>
          <w:bCs/>
        </w:rPr>
        <w:t>Inter-band carrier aggregation:</w:t>
      </w:r>
      <w:r w:rsidRPr="00A31EE4">
        <w:rPr>
          <w:bCs/>
        </w:rPr>
        <w:t xml:space="preserve"> carrier aggregation of component carriers in different </w:t>
      </w:r>
      <w:r w:rsidRPr="00C529F7">
        <w:rPr>
          <w:bCs/>
          <w:i/>
          <w:rPrChange w:id="60" w:author="Rapporteur" w:date="2018-11-29T16:01:00Z">
            <w:rPr>
              <w:bCs/>
            </w:rPr>
          </w:rPrChange>
        </w:rPr>
        <w:t>operating bands</w:t>
      </w:r>
      <w:r w:rsidRPr="00A31EE4">
        <w:rPr>
          <w:b/>
          <w:bCs/>
          <w:lang w:eastAsia="zh-CN"/>
        </w:rPr>
        <w:t>.</w:t>
      </w:r>
    </w:p>
    <w:p w:rsidR="00367DDB" w:rsidRPr="00A31EE4" w:rsidRDefault="00367DDB" w:rsidP="00367DDB">
      <w:pPr>
        <w:pStyle w:val="NO"/>
        <w:rPr>
          <w:lang w:eastAsia="zh-CN"/>
        </w:rPr>
      </w:pPr>
      <w:r w:rsidRPr="00A31EE4">
        <w:t>NOTE:</w:t>
      </w:r>
      <w:r w:rsidRPr="00A31EE4">
        <w:tab/>
      </w:r>
      <w:r w:rsidRPr="00A31EE4">
        <w:rPr>
          <w:lang w:eastAsia="zh-CN"/>
        </w:rPr>
        <w:t>C</w:t>
      </w:r>
      <w:r w:rsidRPr="00A31EE4">
        <w:t xml:space="preserve">arriers </w:t>
      </w:r>
      <w:r w:rsidRPr="00A31EE4">
        <w:rPr>
          <w:lang w:eastAsia="zh-CN"/>
        </w:rPr>
        <w:t xml:space="preserve">aggregated </w:t>
      </w:r>
      <w:r w:rsidRPr="00A31EE4">
        <w:t xml:space="preserve">in each band </w:t>
      </w:r>
      <w:r w:rsidRPr="00A31EE4">
        <w:rPr>
          <w:lang w:eastAsia="zh-CN"/>
        </w:rPr>
        <w:t>can be</w:t>
      </w:r>
      <w:r w:rsidRPr="00A31EE4">
        <w:t xml:space="preserve"> contiguous</w:t>
      </w:r>
      <w:r w:rsidRPr="00A31EE4">
        <w:rPr>
          <w:lang w:eastAsia="zh-CN"/>
        </w:rPr>
        <w:t xml:space="preserve"> or non-contiguous.</w:t>
      </w:r>
    </w:p>
    <w:p w:rsidR="00367DDB" w:rsidRPr="00A31EE4" w:rsidRDefault="00367DDB" w:rsidP="00367DDB">
      <w:pPr>
        <w:rPr>
          <w:lang w:eastAsia="zh-CN"/>
        </w:rPr>
      </w:pPr>
      <w:r w:rsidRPr="00A31EE4">
        <w:rPr>
          <w:b/>
        </w:rPr>
        <w:t xml:space="preserve">Intra-band contiguous carrier aggregation: </w:t>
      </w:r>
      <w:r w:rsidRPr="00A31EE4">
        <w:rPr>
          <w:i/>
          <w:iCs/>
          <w:lang w:eastAsia="zh-CN"/>
        </w:rPr>
        <w:t xml:space="preserve">contiguous </w:t>
      </w:r>
      <w:r w:rsidRPr="00A31EE4">
        <w:rPr>
          <w:i/>
          <w:iCs/>
        </w:rPr>
        <w:t>carrier</w:t>
      </w:r>
      <w:r w:rsidRPr="00A31EE4">
        <w:rPr>
          <w:i/>
          <w:iCs/>
          <w:lang w:eastAsia="zh-CN"/>
        </w:rPr>
        <w:t>s</w:t>
      </w:r>
      <w:r w:rsidRPr="00A31EE4">
        <w:rPr>
          <w:lang w:eastAsia="zh-CN"/>
        </w:rPr>
        <w:t xml:space="preserve"> aggregated</w:t>
      </w:r>
      <w:r w:rsidRPr="00A31EE4">
        <w:t xml:space="preserve"> in the same </w:t>
      </w:r>
      <w:del w:id="61" w:author="Rapporteur" w:date="2018-11-29T16:02:00Z">
        <w:r w:rsidRPr="00A31EE4" w:rsidDel="00C529F7">
          <w:delText>operating band</w:delText>
        </w:r>
      </w:del>
      <w:ins w:id="62" w:author="Rapporteur" w:date="2018-11-29T16:02:00Z">
        <w:r w:rsidR="00C529F7" w:rsidRPr="00C529F7">
          <w:rPr>
            <w:i/>
          </w:rPr>
          <w:t>operating band</w:t>
        </w:r>
      </w:ins>
      <w:r w:rsidRPr="00A31EE4">
        <w:rPr>
          <w:lang w:eastAsia="zh-CN"/>
        </w:rPr>
        <w:t>.</w:t>
      </w:r>
    </w:p>
    <w:p w:rsidR="00367DDB" w:rsidRPr="00A31EE4" w:rsidRDefault="00367DDB" w:rsidP="00367DDB">
      <w:pPr>
        <w:rPr>
          <w:rFonts w:eastAsia="SimSun"/>
          <w:lang w:val="en-US"/>
        </w:rPr>
      </w:pPr>
      <w:r w:rsidRPr="00A31EE4">
        <w:rPr>
          <w:b/>
        </w:rPr>
        <w:t xml:space="preserve">Intra-band </w:t>
      </w:r>
      <w:r w:rsidRPr="00A31EE4">
        <w:rPr>
          <w:b/>
          <w:lang w:eastAsia="zh-CN"/>
        </w:rPr>
        <w:t>non-</w:t>
      </w:r>
      <w:r w:rsidRPr="00A31EE4">
        <w:rPr>
          <w:b/>
        </w:rPr>
        <w:t xml:space="preserve">contiguous carrier aggregation: </w:t>
      </w:r>
      <w:r w:rsidRPr="00A31EE4">
        <w:rPr>
          <w:lang w:eastAsia="zh-CN"/>
        </w:rPr>
        <w:t xml:space="preserve">non-contiguous </w:t>
      </w:r>
      <w:r w:rsidRPr="00A31EE4">
        <w:t>carrier</w:t>
      </w:r>
      <w:r w:rsidRPr="00A31EE4">
        <w:rPr>
          <w:lang w:eastAsia="zh-CN"/>
        </w:rPr>
        <w:t>s aggregated</w:t>
      </w:r>
      <w:r w:rsidRPr="00A31EE4">
        <w:t xml:space="preserve"> in the same </w:t>
      </w:r>
      <w:del w:id="63" w:author="Rapporteur" w:date="2018-11-29T16:02:00Z">
        <w:r w:rsidRPr="00A31EE4" w:rsidDel="00C529F7">
          <w:delText>operating band</w:delText>
        </w:r>
      </w:del>
      <w:ins w:id="64" w:author="Rapporteur" w:date="2018-11-29T16:02:00Z">
        <w:r w:rsidR="00C529F7" w:rsidRPr="00C529F7">
          <w:rPr>
            <w:i/>
          </w:rPr>
          <w:t>operating band</w:t>
        </w:r>
      </w:ins>
      <w:r w:rsidRPr="00A31EE4">
        <w:rPr>
          <w:lang w:eastAsia="zh-CN"/>
        </w:rPr>
        <w:t>.</w:t>
      </w:r>
    </w:p>
    <w:p w:rsidR="000723CA" w:rsidRPr="00A31EE4" w:rsidRDefault="000723CA" w:rsidP="00367DDB">
      <w:pPr>
        <w:rPr>
          <w:bCs/>
        </w:rPr>
      </w:pPr>
      <w:del w:id="65" w:author="Rapporteur" w:date="2018-11-23T15:51:00Z">
        <w:r w:rsidRPr="00A31EE4" w:rsidDel="0066668B">
          <w:rPr>
            <w:b/>
            <w:bCs/>
          </w:rPr>
          <w:delText>[</w:delText>
        </w:r>
      </w:del>
      <w:r w:rsidRPr="00A31EE4">
        <w:rPr>
          <w:b/>
          <w:bCs/>
        </w:rPr>
        <w:t xml:space="preserve">Inter RF Bandwidth gap: </w:t>
      </w:r>
      <w:r w:rsidRPr="00A31EE4">
        <w:rPr>
          <w:bCs/>
        </w:rPr>
        <w:t xml:space="preserve">frequency gap between two consecutive Base Station RF Bandwidths that are placed within two supported </w:t>
      </w:r>
      <w:r w:rsidRPr="00A31EE4">
        <w:rPr>
          <w:bCs/>
          <w:i/>
        </w:rPr>
        <w:t>operating bands</w:t>
      </w:r>
      <w:del w:id="66" w:author="Rapporteur" w:date="2018-11-23T15:51:00Z">
        <w:r w:rsidRPr="00A31EE4" w:rsidDel="0066668B">
          <w:rPr>
            <w:bCs/>
          </w:rPr>
          <w:delText>]</w:delText>
        </w:r>
      </w:del>
    </w:p>
    <w:p w:rsidR="00367DDB" w:rsidRPr="00A31EE4" w:rsidRDefault="00367DDB" w:rsidP="00367DDB">
      <w:pPr>
        <w:rPr>
          <w:rFonts w:eastAsia="SimSun"/>
          <w:lang w:val="en-US"/>
        </w:rPr>
      </w:pPr>
      <w:r w:rsidRPr="00A31EE4">
        <w:rPr>
          <w:rFonts w:eastAsia="SimSun"/>
          <w:b/>
          <w:bCs/>
          <w:lang w:val="en-US"/>
        </w:rPr>
        <w:t>Lowest Carrier:</w:t>
      </w:r>
      <w:r w:rsidRPr="00A31EE4">
        <w:rPr>
          <w:rFonts w:eastAsia="SimSun"/>
          <w:lang w:val="en-US"/>
        </w:rPr>
        <w:tab/>
        <w:t xml:space="preserve">The carrier </w:t>
      </w:r>
      <w:r w:rsidRPr="00A31EE4">
        <w:rPr>
          <w:rFonts w:eastAsia="SimSun"/>
          <w:lang w:val="en-AU"/>
        </w:rPr>
        <w:t xml:space="preserve">with the lowest carrier frequency </w:t>
      </w:r>
      <w:r w:rsidRPr="00A31EE4">
        <w:rPr>
          <w:rFonts w:eastAsia="SimSun"/>
          <w:lang w:val="en-US"/>
        </w:rPr>
        <w:t>transmitted/received in a specified frequency band.</w:t>
      </w:r>
    </w:p>
    <w:p w:rsidR="00367DDB" w:rsidRPr="00A31EE4" w:rsidRDefault="00367DDB" w:rsidP="00367DDB">
      <w:r w:rsidRPr="00A31EE4">
        <w:rPr>
          <w:b/>
        </w:rPr>
        <w:t xml:space="preserve">Lower </w:t>
      </w:r>
      <w:r w:rsidRPr="00A31EE4">
        <w:rPr>
          <w:rFonts w:eastAsia="SimSun"/>
          <w:b/>
          <w:lang w:eastAsia="zh-CN"/>
        </w:rPr>
        <w:t>sub-block</w:t>
      </w:r>
      <w:r w:rsidRPr="00A31EE4">
        <w:rPr>
          <w:b/>
        </w:rPr>
        <w:t xml:space="preserve"> edge: </w:t>
      </w:r>
      <w:r w:rsidRPr="00A31EE4">
        <w:t xml:space="preserve">frequency at the lower edge of </w:t>
      </w:r>
      <w:r w:rsidRPr="00A31EE4">
        <w:rPr>
          <w:rFonts w:eastAsia="SimSun"/>
          <w:lang w:eastAsia="zh-CN"/>
        </w:rPr>
        <w:t>one</w:t>
      </w:r>
      <w:r w:rsidRPr="00A31EE4">
        <w:rPr>
          <w:i/>
          <w:iCs/>
        </w:rPr>
        <w:t xml:space="preserve"> </w:t>
      </w:r>
      <w:r w:rsidRPr="00A31EE4">
        <w:rPr>
          <w:rFonts w:eastAsia="SimSun"/>
          <w:i/>
          <w:iCs/>
          <w:lang w:eastAsia="zh-CN"/>
        </w:rPr>
        <w:t>sub-block</w:t>
      </w:r>
      <w:r w:rsidRPr="00A31EE4">
        <w:t>.</w:t>
      </w:r>
    </w:p>
    <w:p w:rsidR="00367DDB" w:rsidRPr="00A31EE4" w:rsidRDefault="00367DDB" w:rsidP="00367DDB">
      <w:pPr>
        <w:pStyle w:val="NO"/>
        <w:rPr>
          <w:rFonts w:eastAsia="SimSun"/>
          <w:lang w:val="en-US"/>
        </w:rPr>
      </w:pPr>
      <w:r w:rsidRPr="00A31EE4">
        <w:t>NOTE:</w:t>
      </w:r>
      <w:r w:rsidRPr="00A31EE4">
        <w:tab/>
        <w:t>It is used as a frequency reference point for both transmitter and receiver requirements.</w:t>
      </w:r>
    </w:p>
    <w:p w:rsidR="000723CA" w:rsidRPr="00A31EE4" w:rsidRDefault="000723CA" w:rsidP="000723CA">
      <w:r w:rsidRPr="00A31EE4">
        <w:rPr>
          <w:rFonts w:cs="v5.0.0"/>
          <w:b/>
          <w:bCs/>
        </w:rPr>
        <w:t xml:space="preserve">maximum carrier output power: </w:t>
      </w:r>
      <w:r w:rsidRPr="00A31EE4">
        <w:t>mean power level measured per carrier at the indic</w:t>
      </w:r>
      <w:ins w:id="67" w:author="Rapporteur" w:date="2018-11-29T15:07:00Z">
        <w:r w:rsidR="0015490A">
          <w:t>a</w:t>
        </w:r>
      </w:ins>
      <w:r w:rsidRPr="00A31EE4">
        <w:t xml:space="preserve">ted interface, during the </w:t>
      </w:r>
      <w:r w:rsidRPr="00A31EE4">
        <w:rPr>
          <w:i/>
          <w:iCs/>
        </w:rPr>
        <w:t>transmitter ON period</w:t>
      </w:r>
      <w:r w:rsidRPr="00A31EE4">
        <w:t xml:space="preserve"> in a specified reference condition</w:t>
      </w:r>
    </w:p>
    <w:p w:rsidR="000723CA" w:rsidRPr="00A31EE4" w:rsidRDefault="000723CA" w:rsidP="000723CA">
      <w:r w:rsidRPr="00A31EE4">
        <w:rPr>
          <w:rFonts w:cs="v5.0.0"/>
          <w:b/>
          <w:bCs/>
        </w:rPr>
        <w:t xml:space="preserve">maximum carrier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for a specific carrier in a specified reference condition and corresponding to the declared </w:t>
      </w:r>
      <w:r w:rsidRPr="00A31EE4">
        <w:rPr>
          <w:i/>
        </w:rPr>
        <w:t>rated carrier TRP output</w:t>
      </w:r>
      <w:r w:rsidRPr="00A31EE4">
        <w:t xml:space="preserve"> power (P</w:t>
      </w:r>
      <w:r w:rsidRPr="00A31EE4">
        <w:rPr>
          <w:vertAlign w:val="subscript"/>
        </w:rPr>
        <w:t>rated,c,TRP</w:t>
      </w:r>
      <w:r w:rsidRPr="00A31EE4">
        <w:t>)</w:t>
      </w:r>
    </w:p>
    <w:p w:rsidR="000723CA" w:rsidRPr="00A31EE4" w:rsidRDefault="000723CA" w:rsidP="000723CA">
      <w:r w:rsidRPr="00A31EE4">
        <w:rPr>
          <w:rFonts w:cs="v5.0.0"/>
          <w:b/>
          <w:bCs/>
        </w:rPr>
        <w:t xml:space="preserve">maximum total output power: </w:t>
      </w:r>
      <w:r w:rsidRPr="00A31EE4">
        <w:t xml:space="preserve">mean power level measured within the </w:t>
      </w:r>
      <w:r w:rsidRPr="00A31EE4">
        <w:rPr>
          <w:i/>
        </w:rPr>
        <w:t>operating band</w:t>
      </w:r>
      <w:r w:rsidRPr="00A31EE4">
        <w:t xml:space="preserve"> at the indicated interface, during the </w:t>
      </w:r>
      <w:r w:rsidRPr="00A31EE4">
        <w:rPr>
          <w:i/>
          <w:iCs/>
        </w:rPr>
        <w:t>transmitter ON period</w:t>
      </w:r>
      <w:r w:rsidRPr="00A31EE4">
        <w:t xml:space="preserve"> in a specified reference condition</w:t>
      </w:r>
    </w:p>
    <w:p w:rsidR="000723CA" w:rsidRPr="00A31EE4" w:rsidRDefault="000723CA" w:rsidP="000723CA">
      <w:r w:rsidRPr="00A31EE4">
        <w:rPr>
          <w:rFonts w:cs="v5.0.0"/>
          <w:b/>
          <w:bCs/>
        </w:rPr>
        <w:t xml:space="preserve">maximum total TRP output power: </w:t>
      </w:r>
      <w:r w:rsidRPr="00A31EE4">
        <w:t>mean power level measured per</w:t>
      </w:r>
      <w:r w:rsidRPr="00A31EE4">
        <w:rPr>
          <w:i/>
        </w:rPr>
        <w:t xml:space="preserve"> </w:t>
      </w:r>
      <w:r w:rsidRPr="00A31EE4">
        <w:t xml:space="preserve">RIB during the </w:t>
      </w:r>
      <w:r w:rsidRPr="00A31EE4">
        <w:rPr>
          <w:i/>
        </w:rPr>
        <w:t>transmitter ON period</w:t>
      </w:r>
      <w:r w:rsidRPr="00A31EE4">
        <w:t xml:space="preserve"> in a specified reference condition and corresponding to the declared </w:t>
      </w:r>
      <w:r w:rsidRPr="00A31EE4">
        <w:rPr>
          <w:i/>
        </w:rPr>
        <w:t>rated total TRP output</w:t>
      </w:r>
      <w:r w:rsidRPr="00A31EE4">
        <w:t xml:space="preserve"> power (P</w:t>
      </w:r>
      <w:r w:rsidRPr="00A31EE4">
        <w:rPr>
          <w:vertAlign w:val="subscript"/>
        </w:rPr>
        <w:t>rated,t,TRP</w:t>
      </w:r>
      <w:r w:rsidRPr="00A31EE4">
        <w:t>)</w:t>
      </w:r>
    </w:p>
    <w:p w:rsidR="000723CA" w:rsidRPr="00A31EE4" w:rsidRDefault="000723CA" w:rsidP="000723CA">
      <w:r w:rsidRPr="00A31EE4">
        <w:rPr>
          <w:b/>
        </w:rPr>
        <w:lastRenderedPageBreak/>
        <w:t>measurement bandwidth</w:t>
      </w:r>
      <w:r w:rsidRPr="00A31EE4">
        <w:t>: RF bandwidth in which an emission level is specified</w:t>
      </w:r>
    </w:p>
    <w:p w:rsidR="00E61734" w:rsidRPr="00A31EE4" w:rsidRDefault="00E61734" w:rsidP="00E61734">
      <w:pPr>
        <w:rPr>
          <w:lang w:eastAsia="zh-CN"/>
        </w:rPr>
      </w:pPr>
      <w:r w:rsidRPr="00A31EE4">
        <w:rPr>
          <w:b/>
        </w:rPr>
        <w:t xml:space="preserve">minimum EIRP </w:t>
      </w:r>
      <w:r w:rsidRPr="00A31EE4">
        <w:rPr>
          <w:rFonts w:hint="eastAsia"/>
          <w:b/>
          <w:lang w:eastAsia="zh-CN"/>
        </w:rPr>
        <w:t xml:space="preserve">level </w:t>
      </w:r>
      <w:r w:rsidRPr="00A31EE4">
        <w:rPr>
          <w:b/>
        </w:rPr>
        <w:t>under extreme condition</w:t>
      </w:r>
      <w:r w:rsidRPr="00A31EE4">
        <w:rPr>
          <w:rFonts w:hint="eastAsia"/>
          <w:b/>
          <w:lang w:eastAsia="zh-CN"/>
        </w:rPr>
        <w:t xml:space="preserve">: </w:t>
      </w:r>
      <w:r w:rsidRPr="00A31EE4">
        <w:rPr>
          <w:lang w:eastAsia="ja-JP"/>
        </w:rPr>
        <w:t xml:space="preserve">For a declared beam and </w:t>
      </w:r>
      <w:r w:rsidRPr="00A31EE4">
        <w:rPr>
          <w:i/>
          <w:lang w:eastAsia="ja-JP"/>
        </w:rPr>
        <w:t>beam direction pair</w:t>
      </w:r>
      <w:r w:rsidRPr="00A31EE4">
        <w:rPr>
          <w:lang w:eastAsia="ja-JP"/>
        </w:rPr>
        <w:t>, the</w:t>
      </w:r>
      <w:r w:rsidRPr="00A31EE4">
        <w:rPr>
          <w:b/>
          <w:i/>
        </w:rPr>
        <w:t xml:space="preserve"> </w:t>
      </w:r>
      <w:r w:rsidRPr="00A31EE4">
        <w:rPr>
          <w:i/>
        </w:rPr>
        <w:t xml:space="preserve">minimum EIRP </w:t>
      </w:r>
      <w:r w:rsidRPr="00A31EE4">
        <w:rPr>
          <w:i/>
          <w:lang w:eastAsia="zh-CN"/>
        </w:rPr>
        <w:t>level</w:t>
      </w:r>
      <w:r w:rsidRPr="00A31EE4">
        <w:rPr>
          <w:rFonts w:hint="eastAsia"/>
          <w:i/>
          <w:lang w:eastAsia="zh-CN"/>
        </w:rPr>
        <w:t xml:space="preserve"> </w:t>
      </w:r>
      <w:r w:rsidRPr="00A31EE4">
        <w:rPr>
          <w:i/>
        </w:rPr>
        <w:t>under extreme condition</w:t>
      </w:r>
      <w:r w:rsidRPr="00A31EE4">
        <w:rPr>
          <w:lang w:eastAsia="ja-JP"/>
        </w:rPr>
        <w:t xml:space="preserve"> is the </w:t>
      </w:r>
      <w:r w:rsidRPr="00A31EE4">
        <w:rPr>
          <w:rFonts w:hint="eastAsia"/>
          <w:lang w:eastAsia="zh-CN"/>
        </w:rPr>
        <w:t>minimum</w:t>
      </w:r>
      <w:r w:rsidRPr="00A31EE4">
        <w:rPr>
          <w:lang w:eastAsia="ja-JP"/>
        </w:rPr>
        <w:t xml:space="preserve">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rFonts w:hint="eastAsia"/>
          <w:i/>
          <w:lang w:eastAsia="zh-CN"/>
        </w:rPr>
        <w:t xml:space="preserve"> </w:t>
      </w:r>
      <w:r w:rsidRPr="00A31EE4">
        <w:rPr>
          <w:rFonts w:hint="eastAsia"/>
          <w:lang w:eastAsia="zh-CN"/>
        </w:rPr>
        <w:t>under extreme condition.</w:t>
      </w:r>
    </w:p>
    <w:p w:rsidR="008509A9" w:rsidRPr="00A31EE4" w:rsidRDefault="008509A9" w:rsidP="008509A9">
      <w:r w:rsidRPr="00A31EE4">
        <w:rPr>
          <w:b/>
        </w:rPr>
        <w:t>minSENS:</w:t>
      </w:r>
      <w:r w:rsidRPr="00A31EE4">
        <w:t xml:space="preserve"> the lowest declared EIS value for the OSDD’s declared for OTA sensitivity requirement</w:t>
      </w:r>
      <w:r w:rsidRPr="00A31EE4">
        <w:rPr>
          <w:bCs/>
        </w:rPr>
        <w:t>.</w:t>
      </w:r>
    </w:p>
    <w:p w:rsidR="000723CA" w:rsidRPr="00A31EE4" w:rsidRDefault="000723CA" w:rsidP="000723CA">
      <w:r w:rsidRPr="00A31EE4">
        <w:rPr>
          <w:b/>
        </w:rPr>
        <w:t xml:space="preserve">minSENS RoAoA: </w:t>
      </w:r>
      <w:r w:rsidRPr="00A31EE4">
        <w:t>The reference RoAoA associated with the OSDD with the lowest declared EIS</w:t>
      </w:r>
    </w:p>
    <w:p w:rsidR="0058150A" w:rsidRPr="00A31EE4" w:rsidRDefault="00D51FF6" w:rsidP="0058150A">
      <w:pPr>
        <w:rPr>
          <w:b/>
          <w:bCs/>
          <w:lang w:val="en-US"/>
        </w:rPr>
      </w:pPr>
      <w:r w:rsidRPr="00A31EE4">
        <w:rPr>
          <w:b/>
        </w:rPr>
        <w:t>multi-band connector</w:t>
      </w:r>
      <w:r w:rsidRPr="00A31EE4">
        <w:t xml:space="preserve">: </w:t>
      </w:r>
      <w:r w:rsidR="00804068" w:rsidRPr="00A31EE4">
        <w:rPr>
          <w:lang w:val="en-US"/>
        </w:rPr>
        <w:t xml:space="preserve">Antenna Connector of </w:t>
      </w:r>
      <w:r w:rsidR="00804068" w:rsidRPr="00A31EE4">
        <w:rPr>
          <w:i/>
          <w:lang w:val="en-US"/>
        </w:rPr>
        <w:t>BS type 1-C</w:t>
      </w:r>
      <w:r w:rsidR="00804068" w:rsidRPr="00A31EE4">
        <w:rPr>
          <w:lang w:val="en-US"/>
        </w:rPr>
        <w:t xml:space="preserve"> or </w:t>
      </w:r>
      <w:r w:rsidR="00804068" w:rsidRPr="00A31EE4">
        <w:rPr>
          <w:i/>
          <w:iCs/>
          <w:lang w:val="en-US"/>
        </w:rPr>
        <w:t>TAB connector</w:t>
      </w:r>
      <w:r w:rsidR="00804068" w:rsidRPr="00A31EE4">
        <w:rPr>
          <w:lang w:val="en-US"/>
        </w:rPr>
        <w:t xml:space="preserve"> of </w:t>
      </w:r>
      <w:r w:rsidR="00804068" w:rsidRPr="00A31EE4">
        <w:rPr>
          <w:i/>
          <w:lang w:val="en-US"/>
        </w:rPr>
        <w:t>BS type 1-H</w:t>
      </w:r>
      <w:r w:rsidR="00804068" w:rsidRPr="00A31EE4">
        <w:rPr>
          <w:lang w:val="en-US"/>
        </w:rPr>
        <w:t xml:space="preserve"> </w:t>
      </w:r>
      <w:r w:rsidR="0058150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68" w:author="Rapporteur" w:date="2018-11-29T16:02:00Z">
        <w:r w:rsidR="0058150A" w:rsidRPr="00A31EE4" w:rsidDel="00C529F7">
          <w:rPr>
            <w:lang w:val="en-US"/>
          </w:rPr>
          <w:delText>operating band</w:delText>
        </w:r>
      </w:del>
      <w:ins w:id="69" w:author="Rapporteur" w:date="2018-11-29T16:02:00Z">
        <w:r w:rsidR="00C529F7" w:rsidRPr="00C529F7">
          <w:rPr>
            <w:i/>
            <w:lang w:val="en-US"/>
          </w:rPr>
          <w:t>operating band</w:t>
        </w:r>
      </w:ins>
      <w:r w:rsidR="0058150A" w:rsidRPr="00A31EE4">
        <w:rPr>
          <w:lang w:val="en-US"/>
        </w:rPr>
        <w:t xml:space="preserve"> than the other carrier(s) and where this different </w:t>
      </w:r>
      <w:del w:id="70" w:author="Rapporteur" w:date="2018-11-29T16:02:00Z">
        <w:r w:rsidR="0058150A" w:rsidRPr="00A31EE4" w:rsidDel="00C529F7">
          <w:rPr>
            <w:lang w:val="en-US"/>
          </w:rPr>
          <w:delText>operating band</w:delText>
        </w:r>
      </w:del>
      <w:ins w:id="71" w:author="Rapporteur" w:date="2018-11-29T16:02:00Z">
        <w:r w:rsidR="00C529F7" w:rsidRPr="00C529F7">
          <w:rPr>
            <w:i/>
            <w:lang w:val="en-US"/>
          </w:rPr>
          <w:t>operating band</w:t>
        </w:r>
      </w:ins>
      <w:r w:rsidR="0058150A" w:rsidRPr="00A31EE4">
        <w:rPr>
          <w:lang w:val="en-US"/>
        </w:rPr>
        <w:t xml:space="preserve"> is not a sub-band or superseding-band of another supported </w:t>
      </w:r>
      <w:del w:id="72" w:author="Rapporteur" w:date="2018-11-29T16:02:00Z">
        <w:r w:rsidR="0058150A" w:rsidRPr="00A31EE4" w:rsidDel="00C529F7">
          <w:rPr>
            <w:lang w:val="en-US"/>
          </w:rPr>
          <w:delText>operating band</w:delText>
        </w:r>
      </w:del>
      <w:ins w:id="73" w:author="Rapporteur" w:date="2018-11-29T16:02:00Z">
        <w:r w:rsidR="00C529F7" w:rsidRPr="00C529F7">
          <w:rPr>
            <w:i/>
            <w:lang w:val="en-US"/>
          </w:rPr>
          <w:t>operating band</w:t>
        </w:r>
      </w:ins>
    </w:p>
    <w:p w:rsidR="000723CA" w:rsidRPr="00A31EE4" w:rsidRDefault="000723CA" w:rsidP="000723CA">
      <w:r w:rsidRPr="00A31EE4">
        <w:rPr>
          <w:b/>
        </w:rPr>
        <w:t>multi-band RIB:</w:t>
      </w:r>
      <w:r w:rsidRPr="00A31EE4">
        <w:t xml:space="preserve"> </w:t>
      </w:r>
      <w:r w:rsidRPr="00A31EE4">
        <w:rPr>
          <w:i/>
        </w:rPr>
        <w:t>operating band</w:t>
      </w:r>
      <w:r w:rsidRPr="00A31EE4">
        <w:t xml:space="preserve"> specific RIB </w:t>
      </w:r>
      <w:r w:rsidR="00AC1E5A" w:rsidRPr="00A31EE4">
        <w:rPr>
          <w:lang w:val="en-US"/>
        </w:rPr>
        <w:t xml:space="preserve">associated with a transmitter or receiver that is characterized by the ability to process two or more carriers in common active RF components simultaneously, where at least one carrier is configured at a different </w:t>
      </w:r>
      <w:del w:id="74" w:author="Rapporteur" w:date="2018-11-29T16:02:00Z">
        <w:r w:rsidR="00AC1E5A" w:rsidRPr="00A31EE4" w:rsidDel="00C529F7">
          <w:rPr>
            <w:lang w:val="en-US"/>
          </w:rPr>
          <w:delText>operating band</w:delText>
        </w:r>
      </w:del>
      <w:ins w:id="75" w:author="Rapporteur" w:date="2018-11-29T16:02:00Z">
        <w:r w:rsidR="00C529F7" w:rsidRPr="00C529F7">
          <w:rPr>
            <w:i/>
            <w:lang w:val="en-US"/>
          </w:rPr>
          <w:t>operating band</w:t>
        </w:r>
      </w:ins>
      <w:r w:rsidR="00AC1E5A" w:rsidRPr="00A31EE4">
        <w:rPr>
          <w:lang w:val="en-US"/>
        </w:rPr>
        <w:t xml:space="preserve"> than the other carrier(s) and where this different </w:t>
      </w:r>
      <w:del w:id="76" w:author="Rapporteur" w:date="2018-11-29T16:02:00Z">
        <w:r w:rsidR="00AC1E5A" w:rsidRPr="00A31EE4" w:rsidDel="00C529F7">
          <w:rPr>
            <w:lang w:val="en-US"/>
          </w:rPr>
          <w:delText>operating band</w:delText>
        </w:r>
      </w:del>
      <w:ins w:id="77" w:author="Rapporteur" w:date="2018-11-29T16:02:00Z">
        <w:r w:rsidR="00C529F7" w:rsidRPr="00C529F7">
          <w:rPr>
            <w:i/>
            <w:lang w:val="en-US"/>
          </w:rPr>
          <w:t>operating band</w:t>
        </w:r>
      </w:ins>
      <w:r w:rsidR="00AC1E5A" w:rsidRPr="00A31EE4">
        <w:rPr>
          <w:lang w:val="en-US"/>
        </w:rPr>
        <w:t xml:space="preserve"> is not a sub-band or superseding-band of another supported </w:t>
      </w:r>
      <w:del w:id="78" w:author="Rapporteur" w:date="2018-11-29T16:02:00Z">
        <w:r w:rsidR="00AC1E5A" w:rsidRPr="00A31EE4" w:rsidDel="00C529F7">
          <w:rPr>
            <w:lang w:val="en-US"/>
          </w:rPr>
          <w:delText>operating band</w:delText>
        </w:r>
      </w:del>
      <w:ins w:id="79" w:author="Rapporteur" w:date="2018-11-29T16:02:00Z">
        <w:r w:rsidR="00C529F7" w:rsidRPr="00C529F7">
          <w:rPr>
            <w:i/>
            <w:lang w:val="en-US"/>
          </w:rPr>
          <w:t>operating band</w:t>
        </w:r>
      </w:ins>
    </w:p>
    <w:p w:rsidR="00367DDB" w:rsidRPr="00A31EE4" w:rsidRDefault="00367DDB" w:rsidP="00367DDB">
      <w:pPr>
        <w:tabs>
          <w:tab w:val="left" w:pos="2448"/>
          <w:tab w:val="left" w:pos="9468"/>
        </w:tabs>
      </w:pPr>
      <w:r w:rsidRPr="00A31EE4">
        <w:rPr>
          <w:b/>
        </w:rPr>
        <w:t xml:space="preserve">Multi-carrier transmission configuration: </w:t>
      </w:r>
      <w:r w:rsidRPr="00A31EE4">
        <w:t xml:space="preserve">set of one or more contiguous or non-contiguous carriers that a </w:t>
      </w:r>
      <w:r w:rsidRPr="00A31EE4">
        <w:rPr>
          <w:lang w:val="en-US" w:eastAsia="zh-CN"/>
        </w:rPr>
        <w:t xml:space="preserve">NR </w:t>
      </w:r>
      <w:r w:rsidRPr="00A31EE4">
        <w:t>BS is able to transmit simultaneously according to the manufacturer’s specification.</w:t>
      </w:r>
    </w:p>
    <w:p w:rsidR="00367DDB" w:rsidRPr="00A31EE4" w:rsidRDefault="00367DDB" w:rsidP="00367DDB">
      <w:pPr>
        <w:tabs>
          <w:tab w:val="left" w:pos="2448"/>
          <w:tab w:val="left" w:pos="9468"/>
        </w:tabs>
      </w:pPr>
      <w:r w:rsidRPr="00A31EE4">
        <w:rPr>
          <w:b/>
        </w:rPr>
        <w:t>Non-contiguous spectrum:</w:t>
      </w:r>
      <w:r w:rsidRPr="00A31EE4">
        <w:t xml:space="preserve"> spectrum consisting of two or more sub-blocks separated by </w:t>
      </w:r>
      <w:r w:rsidRPr="00A31EE4">
        <w:rPr>
          <w:i/>
          <w:iCs/>
        </w:rPr>
        <w:t>sub-block gap</w:t>
      </w:r>
      <w:r w:rsidRPr="00A31EE4">
        <w:t>(s).</w:t>
      </w:r>
    </w:p>
    <w:p w:rsidR="000723CA" w:rsidRPr="00A31EE4" w:rsidRDefault="000723CA" w:rsidP="00367DDB">
      <w:pPr>
        <w:tabs>
          <w:tab w:val="left" w:pos="2448"/>
          <w:tab w:val="left" w:pos="9468"/>
        </w:tabs>
        <w:rPr>
          <w:rFonts w:cs="v5.0.0"/>
          <w:b/>
          <w:bCs/>
        </w:rPr>
      </w:pPr>
      <w:r w:rsidRPr="00A31EE4">
        <w:rPr>
          <w:rFonts w:cs="v5.0.0"/>
          <w:b/>
          <w:bCs/>
        </w:rPr>
        <w:t xml:space="preserve">operating band: </w:t>
      </w:r>
      <w:r w:rsidRPr="00A31EE4">
        <w:rPr>
          <w:rFonts w:cs="v5.0.0"/>
        </w:rPr>
        <w:t>frequency range in which NR operates (paired or unpaired), that is defined with a specific set of technical requirements</w:t>
      </w:r>
    </w:p>
    <w:p w:rsidR="000723CA" w:rsidRPr="00A31EE4" w:rsidRDefault="000723CA" w:rsidP="000723CA">
      <w:pPr>
        <w:pStyle w:val="NO"/>
      </w:pPr>
      <w:r w:rsidRPr="00A31EE4">
        <w:t>NOTE:</w:t>
      </w:r>
      <w:r w:rsidRPr="00A31EE4">
        <w:tab/>
        <w:t xml:space="preserve">The </w:t>
      </w:r>
      <w:r w:rsidRPr="00A31EE4">
        <w:rPr>
          <w:i/>
        </w:rPr>
        <w:t>operating band</w:t>
      </w:r>
      <w:r w:rsidRPr="00A31EE4">
        <w:t>(s) for a BS is declared by the manufacturer according to the designations in tables 5.2-1 and 5.2-2.</w:t>
      </w:r>
    </w:p>
    <w:p w:rsidR="000723CA" w:rsidRPr="00A31EE4" w:rsidRDefault="000723CA" w:rsidP="000723CA">
      <w:r w:rsidRPr="00A31EE4">
        <w:rPr>
          <w:b/>
        </w:rPr>
        <w:t>OTA coverage range</w:t>
      </w:r>
      <w:r w:rsidRPr="00A31EE4">
        <w:t xml:space="preserve">: a common range of directions within which TX OTA requirements that are neither specified in the </w:t>
      </w:r>
      <w:r w:rsidRPr="00A31EE4">
        <w:rPr>
          <w:i/>
        </w:rPr>
        <w:t>OTA peak directions sets</w:t>
      </w:r>
      <w:r w:rsidRPr="00A31EE4">
        <w:t xml:space="preserve"> nor as </w:t>
      </w:r>
      <w:r w:rsidRPr="00A31EE4">
        <w:rPr>
          <w:i/>
        </w:rPr>
        <w:t>TRP requirement</w:t>
      </w:r>
      <w:r w:rsidRPr="00A31EE4">
        <w:t xml:space="preserve"> are intended to be met</w:t>
      </w:r>
    </w:p>
    <w:p w:rsidR="000723CA" w:rsidRPr="00A31EE4" w:rsidRDefault="000723CA" w:rsidP="000723CA">
      <w:r w:rsidRPr="00A31EE4">
        <w:rPr>
          <w:b/>
        </w:rPr>
        <w:t xml:space="preserve">OTA peak directions set: </w:t>
      </w:r>
      <w:r w:rsidRPr="00A31EE4">
        <w:t>set(s) of </w:t>
      </w:r>
      <w:r w:rsidRPr="00A31EE4">
        <w:rPr>
          <w:i/>
        </w:rPr>
        <w:t>beam peak directions</w:t>
      </w:r>
      <w:r w:rsidRPr="00A31EE4">
        <w:t> within which certain TX OTA requirements are intended to be met, where all </w:t>
      </w:r>
      <w:r w:rsidRPr="00A31EE4">
        <w:rPr>
          <w:i/>
        </w:rPr>
        <w:t>OTA peak directions set(s)</w:t>
      </w:r>
      <w:r w:rsidRPr="00A31EE4">
        <w:t> are subsets of the </w:t>
      </w:r>
      <w:r w:rsidRPr="00A31EE4">
        <w:rPr>
          <w:i/>
        </w:rPr>
        <w:t>OTA coverage range</w:t>
      </w:r>
    </w:p>
    <w:p w:rsidR="000723CA" w:rsidRPr="00A31EE4" w:rsidRDefault="000723CA" w:rsidP="000723CA">
      <w:pPr>
        <w:pStyle w:val="NO"/>
      </w:pPr>
      <w:r w:rsidRPr="00A31EE4">
        <w:t>NOTE:     The </w:t>
      </w:r>
      <w:r w:rsidRPr="00A31EE4">
        <w:rPr>
          <w:i/>
        </w:rPr>
        <w:t>beam peak directions</w:t>
      </w:r>
      <w:r w:rsidRPr="00A31EE4">
        <w:t> are related to a corresponding contiguous range or discrete list of </w:t>
      </w:r>
      <w:r w:rsidRPr="00A31EE4">
        <w:rPr>
          <w:i/>
        </w:rPr>
        <w:t>beam centre directions </w:t>
      </w:r>
      <w:r w:rsidRPr="00A31EE4">
        <w:t>by the </w:t>
      </w:r>
      <w:r w:rsidRPr="00A31EE4">
        <w:rPr>
          <w:i/>
        </w:rPr>
        <w:t>beam direction pairs</w:t>
      </w:r>
      <w:r w:rsidRPr="00A31EE4">
        <w:t> included in the set.</w:t>
      </w:r>
    </w:p>
    <w:bookmarkEnd w:id="33"/>
    <w:bookmarkEnd w:id="34"/>
    <w:p w:rsidR="000723CA" w:rsidRPr="00A31EE4" w:rsidRDefault="000723CA" w:rsidP="000723CA">
      <w:pPr>
        <w:rPr>
          <w:lang w:eastAsia="zh-CN"/>
        </w:rPr>
      </w:pPr>
      <w:r w:rsidRPr="00A31EE4">
        <w:rPr>
          <w:b/>
          <w:lang w:eastAsia="zh-CN"/>
        </w:rPr>
        <w:t>OTA sensitivity directions declaration:</w:t>
      </w:r>
      <w:r w:rsidRPr="00A31EE4">
        <w:rPr>
          <w:lang w:eastAsia="zh-CN"/>
        </w:rPr>
        <w:t xml:space="preserve"> set of manufacturer declarations comprising at least one set of declared minimum EIS </w:t>
      </w:r>
      <w:r w:rsidRPr="00A31EE4">
        <w:t xml:space="preserve">values (with </w:t>
      </w:r>
      <w:del w:id="80" w:author="R4-1816266 Definitions (3.1)" w:date="2018-11-23T11:40:00Z">
        <w:r w:rsidRPr="00A31EE4" w:rsidDel="00837F3C">
          <w:delText xml:space="preserve">related RAT and </w:delText>
        </w:r>
      </w:del>
      <w:r w:rsidRPr="00A31EE4">
        <w:rPr>
          <w:i/>
        </w:rPr>
        <w:t>BS channel bandwidth</w:t>
      </w:r>
      <w:r w:rsidRPr="00A31EE4">
        <w:t xml:space="preserve">), </w:t>
      </w:r>
      <w:r w:rsidRPr="00A31EE4">
        <w:rPr>
          <w:lang w:eastAsia="zh-CN"/>
        </w:rPr>
        <w:t>and related directions over which the EIS applies</w:t>
      </w:r>
    </w:p>
    <w:p w:rsidR="000723CA" w:rsidRPr="00A31EE4" w:rsidRDefault="000723CA" w:rsidP="000723CA">
      <w:pPr>
        <w:pStyle w:val="NO"/>
        <w:rPr>
          <w:lang w:eastAsia="zh-CN"/>
        </w:rPr>
      </w:pPr>
      <w:r w:rsidRPr="00A31EE4">
        <w:rPr>
          <w:lang w:eastAsia="zh-CN"/>
        </w:rPr>
        <w:t>NOTE:</w:t>
      </w:r>
      <w:r w:rsidRPr="00A31EE4">
        <w:rPr>
          <w:lang w:eastAsia="zh-CN"/>
        </w:rPr>
        <w:tab/>
        <w:t>All the directions apply to all the EIS values in an OSDD.</w:t>
      </w:r>
    </w:p>
    <w:p w:rsidR="000723CA" w:rsidRPr="00A31EE4" w:rsidRDefault="000723CA" w:rsidP="000723CA">
      <w:pPr>
        <w:rPr>
          <w:lang w:eastAsia="sv-SE"/>
        </w:rPr>
      </w:pPr>
      <w:r w:rsidRPr="00A31EE4">
        <w:rPr>
          <w:b/>
          <w:bCs/>
          <w:lang w:eastAsia="sv-SE"/>
        </w:rPr>
        <w:t xml:space="preserve">polarization match: </w:t>
      </w:r>
      <w:r w:rsidRPr="00A31EE4">
        <w:rPr>
          <w:lang w:eastAsia="sv-SE"/>
        </w:rPr>
        <w:t>condition that exists when a plane wave, incident upon an antenna from a given direction, has a polarization that is the same as the receiving polarization of the antenna in that direction</w:t>
      </w:r>
    </w:p>
    <w:p w:rsidR="000723CA" w:rsidRPr="00A31EE4" w:rsidRDefault="000723CA" w:rsidP="000723CA">
      <w:pPr>
        <w:overflowPunct w:val="0"/>
        <w:autoSpaceDE w:val="0"/>
        <w:autoSpaceDN w:val="0"/>
        <w:adjustRightInd w:val="0"/>
        <w:textAlignment w:val="baseline"/>
        <w:rPr>
          <w:lang w:eastAsia="sv-SE"/>
        </w:rPr>
      </w:pPr>
      <w:r w:rsidRPr="00A31EE4">
        <w:rPr>
          <w:b/>
          <w:lang w:eastAsia="sv-SE"/>
        </w:rPr>
        <w:t>radiated interface boundary</w:t>
      </w:r>
      <w:r w:rsidRPr="00A31EE4">
        <w:rPr>
          <w:lang w:eastAsia="sv-SE"/>
        </w:rPr>
        <w:t xml:space="preserve">: </w:t>
      </w:r>
      <w:r w:rsidRPr="00A31EE4">
        <w:rPr>
          <w:i/>
          <w:lang w:eastAsia="sv-SE"/>
        </w:rPr>
        <w:t>operating band</w:t>
      </w:r>
      <w:r w:rsidRPr="00A31EE4">
        <w:rPr>
          <w:lang w:eastAsia="sv-SE"/>
        </w:rPr>
        <w:t xml:space="preserve"> specific radiated requirements reference where the radiated requirements apply</w:t>
      </w:r>
    </w:p>
    <w:p w:rsidR="000723CA" w:rsidRPr="00A31EE4" w:rsidRDefault="000723CA" w:rsidP="000723CA">
      <w:pPr>
        <w:pStyle w:val="NO"/>
        <w:rPr>
          <w:lang w:eastAsia="sv-SE"/>
        </w:rPr>
      </w:pPr>
      <w:r w:rsidRPr="00A31EE4">
        <w:rPr>
          <w:lang w:eastAsia="sv-SE"/>
        </w:rPr>
        <w:t>NOTE:</w:t>
      </w:r>
      <w:r w:rsidRPr="00A31EE4">
        <w:rPr>
          <w:lang w:eastAsia="sv-SE"/>
        </w:rPr>
        <w:tab/>
        <w:t xml:space="preserve">For requirements based on EIRP/EIS, the </w:t>
      </w:r>
      <w:r w:rsidRPr="00A31EE4">
        <w:rPr>
          <w:i/>
          <w:lang w:eastAsia="sv-SE"/>
        </w:rPr>
        <w:t>radiated interface boundary</w:t>
      </w:r>
      <w:r w:rsidRPr="00A31EE4">
        <w:rPr>
          <w:lang w:eastAsia="sv-SE"/>
        </w:rPr>
        <w:t xml:space="preserve"> is associated to the far-field region</w:t>
      </w:r>
    </w:p>
    <w:p w:rsidR="000723CA" w:rsidRPr="00A31EE4" w:rsidRDefault="000723CA" w:rsidP="000723CA">
      <w:pPr>
        <w:tabs>
          <w:tab w:val="left" w:pos="3765"/>
        </w:tabs>
        <w:rPr>
          <w:b/>
        </w:rPr>
      </w:pPr>
      <w:r w:rsidRPr="00A31EE4">
        <w:rPr>
          <w:b/>
          <w:bCs/>
          <w:lang w:eastAsia="zh-CN"/>
        </w:rPr>
        <w:t>R</w:t>
      </w:r>
      <w:r w:rsidRPr="00A31EE4">
        <w:rPr>
          <w:b/>
          <w:bCs/>
        </w:rPr>
        <w:t>adio Bandwidth:</w:t>
      </w:r>
      <w:r w:rsidRPr="00A31EE4">
        <w:rPr>
          <w:lang w:eastAsia="zh-CN"/>
        </w:rPr>
        <w:t xml:space="preserve"> </w:t>
      </w:r>
      <w:r w:rsidRPr="00A31EE4">
        <w:rPr>
          <w:bCs/>
        </w:rPr>
        <w:t>frequency difference between the upper edge of the highest used carrier and the lower edge of the lowest used carrier</w:t>
      </w:r>
    </w:p>
    <w:p w:rsidR="000723CA" w:rsidRPr="00A31EE4" w:rsidRDefault="000723CA" w:rsidP="000723CA">
      <w:pPr>
        <w:rPr>
          <w:lang w:eastAsia="en-GB"/>
        </w:rPr>
      </w:pPr>
      <w:r w:rsidRPr="00A31EE4">
        <w:rPr>
          <w:b/>
          <w:bCs/>
          <w:lang w:eastAsia="zh-CN"/>
        </w:rPr>
        <w:t xml:space="preserve">rated beam EIRP: </w:t>
      </w: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p>
    <w:p w:rsidR="000723CA" w:rsidRPr="00A31EE4" w:rsidRDefault="000723CA" w:rsidP="000723CA">
      <w:bookmarkStart w:id="81" w:name="_Hlk496012569"/>
      <w:r w:rsidRPr="00A31EE4">
        <w:rPr>
          <w:b/>
        </w:rPr>
        <w:t>rated carrier output power</w:t>
      </w:r>
      <w:r w:rsidRPr="00A31EE4">
        <w:rPr>
          <w:b/>
          <w:lang w:eastAsia="zh-CN"/>
        </w:rPr>
        <w:t xml:space="preserve">: </w:t>
      </w:r>
      <w:r w:rsidRPr="00A31EE4">
        <w:t xml:space="preserve">mean power level associated with a particular carrier the manufacturer has declared to be available at the indicated interface, during the </w:t>
      </w:r>
      <w:r w:rsidRPr="00A31EE4">
        <w:rPr>
          <w:i/>
        </w:rPr>
        <w:t>transmitter ON period</w:t>
      </w:r>
      <w:r w:rsidRPr="00A31EE4">
        <w:t xml:space="preserve"> in a specified reference condition</w:t>
      </w:r>
    </w:p>
    <w:p w:rsidR="000723CA" w:rsidRPr="00A31EE4" w:rsidRDefault="000723CA" w:rsidP="000723CA">
      <w:r w:rsidRPr="00A31EE4">
        <w:rPr>
          <w:b/>
        </w:rPr>
        <w:t xml:space="preserve">rated carrier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per carrier, </w:t>
      </w:r>
      <w:r w:rsidRPr="00A31EE4">
        <w:rPr>
          <w:rFonts w:eastAsia="SimSun" w:cs="v5.0.0"/>
          <w:snapToGrid w:val="0"/>
        </w:rPr>
        <w:t>for BS operating in single carrier, multi-carrier, or carrier aggregation configurations</w:t>
      </w:r>
      <w:r w:rsidRPr="00A31EE4">
        <w:rPr>
          <w:rFonts w:cs="v5.0.0"/>
          <w:snapToGrid w:val="0"/>
        </w:rPr>
        <w:t xml:space="preserve"> that the manufacturer has declared to be available at the RIB during the </w:t>
      </w:r>
      <w:r w:rsidRPr="00A31EE4">
        <w:rPr>
          <w:rFonts w:cs="v5.0.0"/>
          <w:i/>
          <w:snapToGrid w:val="0"/>
        </w:rPr>
        <w:t>transmitter ON period</w:t>
      </w:r>
    </w:p>
    <w:p w:rsidR="000723CA" w:rsidRPr="00A31EE4" w:rsidRDefault="000723CA" w:rsidP="000723CA">
      <w:r w:rsidRPr="00A31EE4">
        <w:rPr>
          <w:b/>
        </w:rPr>
        <w:lastRenderedPageBreak/>
        <w:t>rated total output power:</w:t>
      </w:r>
      <w:r w:rsidRPr="00A31EE4">
        <w:t xml:space="preserve"> mean power level associated with a particular </w:t>
      </w:r>
      <w:r w:rsidRPr="00A31EE4">
        <w:rPr>
          <w:i/>
          <w:iCs/>
        </w:rPr>
        <w:t>operating band</w:t>
      </w:r>
      <w:r w:rsidRPr="00A31EE4">
        <w:t xml:space="preserve"> the manufacturer has declared to be available at the indicated interface, during the </w:t>
      </w:r>
      <w:r w:rsidRPr="00A31EE4">
        <w:rPr>
          <w:i/>
        </w:rPr>
        <w:t>transmitter ON period</w:t>
      </w:r>
      <w:r w:rsidRPr="00A31EE4">
        <w:t xml:space="preserve"> in a specified reference condition</w:t>
      </w:r>
    </w:p>
    <w:p w:rsidR="000723CA" w:rsidRPr="00A31EE4" w:rsidRDefault="000723CA" w:rsidP="000723CA">
      <w:pPr>
        <w:rPr>
          <w:rFonts w:cs="v5.0.0"/>
          <w:snapToGrid w:val="0"/>
        </w:rPr>
      </w:pPr>
      <w:r w:rsidRPr="00A31EE4">
        <w:rPr>
          <w:b/>
        </w:rPr>
        <w:t xml:space="preserve">rated total </w:t>
      </w:r>
      <w:r w:rsidRPr="00A31EE4">
        <w:rPr>
          <w:rFonts w:cs="v5.0.0"/>
          <w:b/>
          <w:bCs/>
        </w:rPr>
        <w:t xml:space="preserve">TRP </w:t>
      </w:r>
      <w:r w:rsidRPr="00A31EE4">
        <w:rPr>
          <w:b/>
        </w:rPr>
        <w:t xml:space="preserve">output power: </w:t>
      </w:r>
      <w:r w:rsidRPr="00A31EE4">
        <w:rPr>
          <w:rFonts w:cs="v5.0.0"/>
          <w:snapToGrid w:val="0"/>
        </w:rPr>
        <w:t xml:space="preserve">mean power level declared by the manufacturer, that the manufacturer has declared to be available at the RIB during the </w:t>
      </w:r>
      <w:r w:rsidRPr="00A31EE4">
        <w:rPr>
          <w:rFonts w:cs="v5.0.0"/>
          <w:i/>
          <w:snapToGrid w:val="0"/>
        </w:rPr>
        <w:t>transmitter ON period</w:t>
      </w:r>
    </w:p>
    <w:bookmarkEnd w:id="81"/>
    <w:p w:rsidR="000723CA" w:rsidRPr="00A31EE4" w:rsidRDefault="000723CA" w:rsidP="000723CA">
      <w:pPr>
        <w:rPr>
          <w:bCs/>
          <w:lang w:eastAsia="zh-CN"/>
        </w:rPr>
      </w:pPr>
      <w:r w:rsidRPr="00A31EE4">
        <w:rPr>
          <w:b/>
          <w:bCs/>
          <w:lang w:eastAsia="zh-CN"/>
        </w:rPr>
        <w:t xml:space="preserve">reference beam direction pair: </w:t>
      </w:r>
      <w:r w:rsidRPr="00A31EE4">
        <w:rPr>
          <w:bCs/>
          <w:lang w:eastAsia="zh-CN"/>
        </w:rPr>
        <w:t xml:space="preserve">declared </w:t>
      </w:r>
      <w:r w:rsidRPr="00A31EE4">
        <w:rPr>
          <w:bCs/>
          <w:i/>
          <w:lang w:eastAsia="zh-CN"/>
        </w:rPr>
        <w:t>beam direction pair</w:t>
      </w:r>
      <w:r w:rsidRPr="00A31EE4">
        <w:rPr>
          <w:bCs/>
          <w:lang w:eastAsia="zh-CN"/>
        </w:rPr>
        <w:t xml:space="preserve">, including reference </w:t>
      </w:r>
      <w:r w:rsidRPr="00A31EE4">
        <w:rPr>
          <w:bCs/>
          <w:i/>
          <w:lang w:eastAsia="zh-CN"/>
        </w:rPr>
        <w:t>beam centre direction</w:t>
      </w:r>
      <w:r w:rsidRPr="00A31EE4">
        <w:rPr>
          <w:bCs/>
          <w:lang w:eastAsia="zh-CN"/>
        </w:rPr>
        <w:t xml:space="preserve"> and reference </w:t>
      </w:r>
      <w:r w:rsidRPr="00A31EE4">
        <w:rPr>
          <w:bCs/>
          <w:i/>
          <w:lang w:eastAsia="zh-CN"/>
        </w:rPr>
        <w:t>beam peak direction</w:t>
      </w:r>
      <w:r w:rsidRPr="00A31EE4">
        <w:rPr>
          <w:bCs/>
          <w:lang w:eastAsia="zh-CN"/>
        </w:rPr>
        <w:t xml:space="preserve"> where the reference </w:t>
      </w:r>
      <w:r w:rsidRPr="00A31EE4">
        <w:rPr>
          <w:bCs/>
          <w:i/>
          <w:lang w:eastAsia="zh-CN"/>
        </w:rPr>
        <w:t>beam peak direction</w:t>
      </w:r>
      <w:r w:rsidRPr="00A31EE4">
        <w:rPr>
          <w:bCs/>
          <w:lang w:eastAsia="zh-CN"/>
        </w:rPr>
        <w:t xml:space="preserve"> is the direction for the intended maximum EIRP within the </w:t>
      </w:r>
      <w:ins w:id="82" w:author="R4-1816266 Definitions (3.1)" w:date="2018-11-23T11:40:00Z">
        <w:r w:rsidR="00837F3C" w:rsidRPr="00A31EE4">
          <w:rPr>
            <w:bCs/>
            <w:i/>
            <w:lang w:eastAsia="zh-CN"/>
          </w:rPr>
          <w:t>OTA peak directions set</w:t>
        </w:r>
      </w:ins>
      <w:del w:id="83" w:author="R4-1816266 Definitions (3.1)" w:date="2018-11-23T11:40:00Z">
        <w:r w:rsidRPr="00A31EE4" w:rsidDel="00837F3C">
          <w:rPr>
            <w:bCs/>
            <w:lang w:eastAsia="zh-CN"/>
          </w:rPr>
          <w:delText>EIRP accuracy compliance directions set</w:delText>
        </w:r>
      </w:del>
    </w:p>
    <w:p w:rsidR="000723CA" w:rsidRPr="00A31EE4" w:rsidRDefault="000723CA" w:rsidP="000723CA">
      <w:r w:rsidRPr="00A31EE4">
        <w:rPr>
          <w:b/>
        </w:rPr>
        <w:t>receiver target:</w:t>
      </w:r>
      <w:r w:rsidRPr="00A31EE4">
        <w:t xml:space="preserve"> AoA in which reception is performed</w:t>
      </w:r>
      <w:r w:rsidRPr="00A31EE4">
        <w:rPr>
          <w:i/>
        </w:rPr>
        <w:t xml:space="preserve"> </w:t>
      </w:r>
      <w:r w:rsidRPr="00A31EE4">
        <w:t xml:space="preserve">by </w:t>
      </w:r>
      <w:del w:id="84" w:author="R4-1816266 Definitions (3.1)" w:date="2018-11-23T11:41:00Z">
        <w:r w:rsidRPr="00A31EE4" w:rsidDel="00837F3C">
          <w:delText>BS types 1-H, 1-O and 2-O</w:delText>
        </w:r>
      </w:del>
      <w:ins w:id="85" w:author="R4-1816266 Definitions (3.1)" w:date="2018-11-23T11:41:00Z">
        <w:r w:rsidR="00837F3C" w:rsidRPr="00A31EE4">
          <w:rPr>
            <w:i/>
          </w:rPr>
          <w:t xml:space="preserve"> BS types 1-H</w:t>
        </w:r>
        <w:r w:rsidR="00837F3C" w:rsidRPr="00A31EE4">
          <w:t xml:space="preserve"> </w:t>
        </w:r>
        <w:r w:rsidR="00837F3C" w:rsidRPr="00A31EE4">
          <w:rPr>
            <w:rPrChange w:id="86" w:author="R4-1816266 Definitions (3.1)" w:date="2018-11-23T11:41:00Z">
              <w:rPr>
                <w:highlight w:val="yellow"/>
              </w:rPr>
            </w:rPrChange>
          </w:rPr>
          <w:t xml:space="preserve">or </w:t>
        </w:r>
        <w:r w:rsidR="00837F3C" w:rsidRPr="00A31EE4">
          <w:rPr>
            <w:i/>
            <w:rPrChange w:id="87" w:author="R4-1816266 Definitions (3.1)" w:date="2018-11-23T11:41:00Z">
              <w:rPr>
                <w:i/>
                <w:highlight w:val="yellow"/>
              </w:rPr>
            </w:rPrChange>
          </w:rPr>
          <w:t>BS type 1-O</w:t>
        </w:r>
      </w:ins>
    </w:p>
    <w:p w:rsidR="000723CA" w:rsidRPr="00A31EE4" w:rsidRDefault="000723CA" w:rsidP="000723CA">
      <w:r w:rsidRPr="00A31EE4">
        <w:rPr>
          <w:b/>
          <w:bCs/>
          <w:lang w:eastAsia="zh-CN"/>
        </w:rPr>
        <w:t>receiver target redirection range:</w:t>
      </w:r>
      <w:r w:rsidRPr="00A31EE4">
        <w:t xml:space="preserve"> union of all the</w:t>
      </w:r>
      <w:r w:rsidRPr="00A31EE4">
        <w:rPr>
          <w:i/>
        </w:rPr>
        <w:t xml:space="preserve"> sensitivity RoAoA</w:t>
      </w:r>
      <w:r w:rsidRPr="00A31EE4">
        <w:t xml:space="preserve"> achievable through redirecting the </w:t>
      </w:r>
      <w:r w:rsidRPr="00A31EE4">
        <w:rPr>
          <w:i/>
        </w:rPr>
        <w:t>receiver target</w:t>
      </w:r>
      <w:r w:rsidRPr="00A31EE4">
        <w:t xml:space="preserve"> related to particular OSDD</w:t>
      </w:r>
    </w:p>
    <w:p w:rsidR="000723CA" w:rsidRPr="00A31EE4" w:rsidRDefault="000723CA" w:rsidP="000723CA">
      <w:pPr>
        <w:rPr>
          <w:bCs/>
          <w:lang w:eastAsia="zh-CN"/>
        </w:rPr>
      </w:pPr>
      <w:r w:rsidRPr="00A31EE4">
        <w:rPr>
          <w:b/>
          <w:bCs/>
          <w:lang w:eastAsia="zh-CN"/>
        </w:rPr>
        <w:t>receiver target reference direction:</w:t>
      </w:r>
      <w:r w:rsidRPr="00A31EE4">
        <w:rPr>
          <w:bCs/>
          <w:lang w:eastAsia="zh-CN"/>
        </w:rPr>
        <w:t xml:space="preserve"> direction inside the </w:t>
      </w:r>
      <w:r w:rsidRPr="00A31EE4">
        <w:rPr>
          <w:bCs/>
          <w:i/>
          <w:lang w:eastAsia="zh-CN"/>
        </w:rPr>
        <w:t>OTA sensitivity directions declaration</w:t>
      </w:r>
      <w:r w:rsidRPr="00A31EE4" w:rsidDel="00EA63E7">
        <w:rPr>
          <w:bCs/>
          <w:i/>
          <w:lang w:eastAsia="zh-CN"/>
        </w:rPr>
        <w:t xml:space="preserve"> </w:t>
      </w:r>
      <w:r w:rsidRPr="00A31EE4">
        <w:rPr>
          <w:bCs/>
          <w:lang w:eastAsia="zh-CN"/>
        </w:rPr>
        <w:t xml:space="preserve">declared by the manufacturer for conformance testing. For an OSDD without </w:t>
      </w:r>
      <w:r w:rsidRPr="00A31EE4">
        <w:rPr>
          <w:bCs/>
          <w:i/>
          <w:lang w:eastAsia="zh-CN"/>
        </w:rPr>
        <w:t>receiver target redirection range</w:t>
      </w:r>
      <w:r w:rsidRPr="00A31EE4">
        <w:rPr>
          <w:bCs/>
          <w:lang w:eastAsia="zh-CN"/>
        </w:rPr>
        <w:t xml:space="preserve">, this is a direction inside the </w:t>
      </w:r>
      <w:r w:rsidRPr="00A31EE4">
        <w:rPr>
          <w:bCs/>
          <w:i/>
          <w:lang w:eastAsia="zh-CN"/>
        </w:rPr>
        <w:t>sensitivity RoAoA</w:t>
      </w:r>
    </w:p>
    <w:p w:rsidR="000723CA" w:rsidRPr="00A31EE4" w:rsidRDefault="000723CA" w:rsidP="000723CA">
      <w:pPr>
        <w:rPr>
          <w:rFonts w:cs="Arial"/>
          <w:szCs w:val="18"/>
          <w:lang w:eastAsia="ja-JP"/>
        </w:rPr>
      </w:pPr>
      <w:r w:rsidRPr="00A31EE4">
        <w:rPr>
          <w:rFonts w:cs="Arial"/>
          <w:b/>
          <w:szCs w:val="18"/>
        </w:rPr>
        <w:t>reference RoAoA</w:t>
      </w:r>
      <w:r w:rsidRPr="00A31EE4">
        <w:rPr>
          <w:rFonts w:cs="Arial"/>
          <w:szCs w:val="18"/>
        </w:rPr>
        <w:t>: the sensitivity RoAoA associated with the receiver target reference direction for each OSDD.</w:t>
      </w:r>
    </w:p>
    <w:p w:rsidR="000723CA" w:rsidRPr="00A31EE4" w:rsidRDefault="000723CA" w:rsidP="000723CA">
      <w:pPr>
        <w:rPr>
          <w:lang w:eastAsia="sv-SE"/>
        </w:rPr>
      </w:pPr>
      <w:r w:rsidRPr="00A31EE4">
        <w:rPr>
          <w:b/>
          <w:lang w:eastAsia="sv-SE"/>
        </w:rPr>
        <w:t>requirement set:</w:t>
      </w:r>
      <w:r w:rsidRPr="00A31EE4">
        <w:rPr>
          <w:lang w:eastAsia="sv-SE"/>
        </w:rPr>
        <w:tab/>
        <w:t xml:space="preserve">one of the NR </w:t>
      </w:r>
      <w:r w:rsidRPr="00A31EE4">
        <w:t xml:space="preserve">base station </w:t>
      </w:r>
      <w:r w:rsidRPr="00A31EE4">
        <w:rPr>
          <w:lang w:eastAsia="sv-SE"/>
        </w:rPr>
        <w:t xml:space="preserve">requirement’s set as defined for </w:t>
      </w:r>
      <w:r w:rsidRPr="00A31EE4">
        <w:rPr>
          <w:i/>
          <w:lang w:eastAsia="sv-SE"/>
        </w:rPr>
        <w:t>BS type 1-C</w:t>
      </w:r>
      <w:r w:rsidRPr="00A31EE4">
        <w:rPr>
          <w:lang w:eastAsia="sv-SE"/>
        </w:rPr>
        <w:t xml:space="preserve">, </w:t>
      </w:r>
      <w:r w:rsidRPr="00A31EE4">
        <w:rPr>
          <w:i/>
          <w:lang w:eastAsia="sv-SE"/>
        </w:rPr>
        <w:t>BS type 1-H</w:t>
      </w:r>
      <w:r w:rsidRPr="00A31EE4">
        <w:rPr>
          <w:lang w:eastAsia="sv-SE"/>
        </w:rPr>
        <w:t xml:space="preserve">, </w:t>
      </w:r>
      <w:r w:rsidRPr="00A31EE4">
        <w:rPr>
          <w:i/>
          <w:lang w:eastAsia="sv-SE"/>
        </w:rPr>
        <w:t>BS type 1-O</w:t>
      </w:r>
      <w:r w:rsidRPr="00A31EE4">
        <w:rPr>
          <w:lang w:eastAsia="sv-SE"/>
        </w:rPr>
        <w:t xml:space="preserve">, and </w:t>
      </w:r>
      <w:r w:rsidRPr="00A31EE4">
        <w:rPr>
          <w:i/>
          <w:lang w:eastAsia="sv-SE"/>
        </w:rPr>
        <w:t>BS type 2-O</w:t>
      </w:r>
    </w:p>
    <w:p w:rsidR="000723CA" w:rsidRPr="00A31EE4" w:rsidRDefault="000723CA" w:rsidP="000723CA">
      <w:r w:rsidRPr="00A31EE4">
        <w:rPr>
          <w:b/>
          <w:bCs/>
          <w:lang w:eastAsia="zh-CN"/>
        </w:rPr>
        <w:t>sensitivity RoAoA:</w:t>
      </w:r>
      <w:r w:rsidRPr="00A31EE4">
        <w:rPr>
          <w:bCs/>
          <w:lang w:eastAsia="zh-CN"/>
        </w:rPr>
        <w:t xml:space="preserve"> RoAoA within the </w:t>
      </w:r>
      <w:r w:rsidRPr="00A31EE4">
        <w:rPr>
          <w:bCs/>
          <w:i/>
          <w:lang w:eastAsia="zh-CN"/>
        </w:rPr>
        <w:t>OTA sensitivity directions declaration</w:t>
      </w:r>
      <w:r w:rsidRPr="00A31EE4">
        <w:rPr>
          <w:bCs/>
          <w:lang w:eastAsia="zh-CN"/>
        </w:rPr>
        <w:t xml:space="preserve">, within which the declared EIS(s) of an OSDD is intended to be achieved at any </w:t>
      </w:r>
      <w:r w:rsidRPr="00A31EE4">
        <w:t>instance of time</w:t>
      </w:r>
      <w:r w:rsidRPr="00A31EE4">
        <w:rPr>
          <w:bCs/>
          <w:lang w:eastAsia="zh-CN"/>
        </w:rPr>
        <w:t xml:space="preserve"> for a specific BS direction setting</w:t>
      </w:r>
    </w:p>
    <w:p w:rsidR="0058150A" w:rsidRPr="00A31EE4" w:rsidRDefault="0058150A" w:rsidP="0058150A">
      <w:pPr>
        <w:rPr>
          <w:lang w:val="en-US"/>
        </w:rPr>
      </w:pPr>
      <w:r w:rsidRPr="00A31EE4">
        <w:rPr>
          <w:b/>
          <w:bCs/>
        </w:rPr>
        <w:t>single-band connector:</w:t>
      </w:r>
      <w:r w:rsidRPr="00A31EE4">
        <w:t xml:space="preserve"> </w:t>
      </w:r>
      <w:r w:rsidRPr="00C529F7">
        <w:rPr>
          <w:i/>
          <w:rPrChange w:id="88" w:author="Rapporteur" w:date="2018-11-29T16:08:00Z">
            <w:rPr/>
          </w:rPrChange>
        </w:rPr>
        <w:t>BS type 1-C</w:t>
      </w:r>
      <w:r w:rsidRPr="00A31EE4">
        <w:t xml:space="preserve"> Antenna Connector or </w:t>
      </w:r>
      <w:r w:rsidRPr="00C529F7">
        <w:rPr>
          <w:i/>
          <w:rPrChange w:id="89" w:author="Rapporteur" w:date="2018-11-29T16:08:00Z">
            <w:rPr/>
          </w:rPrChange>
        </w:rPr>
        <w:t>BS type 1-H</w:t>
      </w:r>
      <w:r w:rsidRPr="00A31EE4">
        <w:t xml:space="preserve"> </w:t>
      </w:r>
      <w:r w:rsidRPr="00A31EE4">
        <w:rPr>
          <w:i/>
          <w:iCs/>
        </w:rPr>
        <w:t>TAB connector</w:t>
      </w:r>
      <w:r w:rsidRPr="00A31EE4">
        <w:t xml:space="preserve"> supporting operation either in a single </w:t>
      </w:r>
      <w:r w:rsidRPr="00A31EE4">
        <w:rPr>
          <w:i/>
          <w:iCs/>
        </w:rPr>
        <w:t>operating band</w:t>
      </w:r>
      <w:r w:rsidRPr="00A31EE4">
        <w:t xml:space="preserve"> only, or in multiple </w:t>
      </w:r>
      <w:r w:rsidRPr="00A31EE4">
        <w:rPr>
          <w:i/>
          <w:iCs/>
        </w:rPr>
        <w:t>operating bands</w:t>
      </w:r>
      <w:r w:rsidRPr="00A31EE4">
        <w:t xml:space="preserve"> but </w:t>
      </w:r>
      <w:r w:rsidRPr="00A31EE4">
        <w:rPr>
          <w:lang w:val="en-US"/>
        </w:rPr>
        <w:t xml:space="preserve">does not meet the conditions for a </w:t>
      </w:r>
      <w:r w:rsidRPr="00A31EE4">
        <w:rPr>
          <w:i/>
          <w:lang w:val="en-US"/>
        </w:rPr>
        <w:t>multi-band connector</w:t>
      </w:r>
      <w:r w:rsidRPr="00A31EE4">
        <w:rPr>
          <w:lang w:val="en-US"/>
        </w:rPr>
        <w:t>.</w:t>
      </w:r>
    </w:p>
    <w:p w:rsidR="000723CA" w:rsidRPr="00A31EE4" w:rsidRDefault="000723CA" w:rsidP="000723CA">
      <w:pPr>
        <w:rPr>
          <w:i/>
        </w:rPr>
      </w:pPr>
      <w:r w:rsidRPr="00A31EE4">
        <w:rPr>
          <w:b/>
        </w:rPr>
        <w:t>single-band RIB:</w:t>
      </w:r>
      <w:r w:rsidRPr="00A31EE4">
        <w:t xml:space="preserve"> </w:t>
      </w:r>
      <w:r w:rsidRPr="00A31EE4">
        <w:rPr>
          <w:i/>
        </w:rPr>
        <w:t>operating band</w:t>
      </w:r>
      <w:r w:rsidRPr="00A31EE4">
        <w:t xml:space="preserve"> specific RIB </w:t>
      </w:r>
      <w:r w:rsidR="00AC1E5A" w:rsidRPr="00A31EE4">
        <w:t xml:space="preserve">supporting operation either in a single </w:t>
      </w:r>
      <w:r w:rsidR="00AC1E5A" w:rsidRPr="00A31EE4">
        <w:rPr>
          <w:i/>
          <w:iCs/>
        </w:rPr>
        <w:t>operating band</w:t>
      </w:r>
      <w:r w:rsidR="00AC1E5A" w:rsidRPr="00A31EE4">
        <w:t xml:space="preserve"> only, or in multiple </w:t>
      </w:r>
      <w:r w:rsidR="00AC1E5A" w:rsidRPr="00A31EE4">
        <w:rPr>
          <w:i/>
          <w:iCs/>
        </w:rPr>
        <w:t>operating bands</w:t>
      </w:r>
      <w:r w:rsidR="00AC1E5A" w:rsidRPr="00A31EE4">
        <w:t xml:space="preserve"> but </w:t>
      </w:r>
      <w:r w:rsidR="00AC1E5A" w:rsidRPr="00A31EE4">
        <w:rPr>
          <w:lang w:val="en-US"/>
        </w:rPr>
        <w:t xml:space="preserve">does not meet the conditions for a </w:t>
      </w:r>
      <w:r w:rsidR="00AC1E5A" w:rsidRPr="00A31EE4">
        <w:rPr>
          <w:i/>
          <w:lang w:val="en-US"/>
        </w:rPr>
        <w:t>multi-band RIB</w:t>
      </w:r>
      <w:r w:rsidR="00AC1E5A" w:rsidRPr="00A31EE4">
        <w:rPr>
          <w:lang w:val="en-US"/>
        </w:rPr>
        <w:t>.</w:t>
      </w:r>
    </w:p>
    <w:p w:rsidR="00367DDB" w:rsidRPr="00A31EE4" w:rsidRDefault="00367DDB" w:rsidP="000723CA">
      <w:r w:rsidRPr="00A31EE4">
        <w:rPr>
          <w:b/>
        </w:rPr>
        <w:t xml:space="preserve">sub-block bandwidth: </w:t>
      </w:r>
      <w:r w:rsidRPr="00A31EE4">
        <w:t xml:space="preserve">bandwidth of one </w:t>
      </w:r>
      <w:r w:rsidRPr="00A31EE4">
        <w:rPr>
          <w:i/>
          <w:iCs/>
        </w:rPr>
        <w:t>sub-block</w:t>
      </w:r>
      <w:r w:rsidRPr="00A31EE4">
        <w:t>.</w:t>
      </w:r>
    </w:p>
    <w:p w:rsidR="000723CA" w:rsidRPr="00A31EE4" w:rsidRDefault="000723CA" w:rsidP="000723CA">
      <w:r w:rsidRPr="00A31EE4">
        <w:rPr>
          <w:b/>
        </w:rPr>
        <w:t>sub-block:</w:t>
      </w:r>
      <w:r w:rsidRPr="00A31EE4">
        <w:t xml:space="preserve"> one contiguous allocated block of spectrum for transmission and reception by the same base station</w:t>
      </w:r>
    </w:p>
    <w:p w:rsidR="000723CA" w:rsidRPr="00A31EE4" w:rsidRDefault="000723CA" w:rsidP="000723CA">
      <w:pPr>
        <w:pStyle w:val="NO"/>
        <w:rPr>
          <w:b/>
        </w:rPr>
      </w:pPr>
      <w:r w:rsidRPr="00A31EE4">
        <w:t>NOTE:</w:t>
      </w:r>
      <w:r w:rsidRPr="00A31EE4">
        <w:tab/>
        <w:t xml:space="preserve">There may be multiple instances of sub-blocks within a </w:t>
      </w:r>
      <w:r w:rsidRPr="00A31EE4">
        <w:rPr>
          <w:i/>
          <w:rPrChange w:id="90" w:author="R4-1816266 Definitions (3.1)" w:date="2018-11-23T11:42:00Z">
            <w:rPr/>
          </w:rPrChange>
        </w:rPr>
        <w:t>Base Station RF Bandwidth</w:t>
      </w:r>
      <w:r w:rsidRPr="00A31EE4">
        <w:t>.</w:t>
      </w:r>
    </w:p>
    <w:p w:rsidR="000723CA" w:rsidRPr="00A31EE4" w:rsidRDefault="000723CA" w:rsidP="000723CA">
      <w:r w:rsidRPr="00A31EE4">
        <w:rPr>
          <w:b/>
        </w:rPr>
        <w:t xml:space="preserve">sub-block gap: </w:t>
      </w:r>
      <w:r w:rsidRPr="00A31EE4">
        <w:t xml:space="preserve">frequency gap between two consecutive sub-blocks within a </w:t>
      </w:r>
      <w:r w:rsidRPr="00A31EE4">
        <w:rPr>
          <w:i/>
          <w:rPrChange w:id="91" w:author="R4-1816266 Definitions (3.1)" w:date="2018-11-23T11:42:00Z">
            <w:rPr/>
          </w:rPrChange>
        </w:rPr>
        <w:t>Ba</w:t>
      </w:r>
      <w:ins w:id="92" w:author="R4-1816266 Definitions (3.1)" w:date="2018-11-23T11:42:00Z">
        <w:r w:rsidR="00837F3C" w:rsidRPr="00A31EE4">
          <w:rPr>
            <w:i/>
            <w:rPrChange w:id="93" w:author="R4-1816266 Definitions (3.1)" w:date="2018-11-23T11:42:00Z">
              <w:rPr/>
            </w:rPrChange>
          </w:rPr>
          <w:t>s</w:t>
        </w:r>
      </w:ins>
      <w:r w:rsidRPr="00A31EE4">
        <w:rPr>
          <w:i/>
          <w:rPrChange w:id="94" w:author="R4-1816266 Definitions (3.1)" w:date="2018-11-23T11:42:00Z">
            <w:rPr/>
          </w:rPrChange>
        </w:rPr>
        <w:t>e Station RF Bandwidth</w:t>
      </w:r>
      <w:r w:rsidRPr="00A31EE4">
        <w:t>, where the RF requirements in the gap are based on co-existence for un-coordinated operation</w:t>
      </w:r>
    </w:p>
    <w:p w:rsidR="000723CA" w:rsidRPr="00A31EE4" w:rsidRDefault="000723CA" w:rsidP="000723CA">
      <w:r w:rsidRPr="00A31EE4">
        <w:rPr>
          <w:b/>
        </w:rPr>
        <w:t>TAB connector:</w:t>
      </w:r>
      <w:r w:rsidRPr="00A31EE4">
        <w:t xml:space="preserve"> </w:t>
      </w:r>
      <w:r w:rsidRPr="00A31EE4">
        <w:rPr>
          <w:i/>
        </w:rPr>
        <w:t>transceiver array boundary</w:t>
      </w:r>
      <w:r w:rsidRPr="00A31EE4">
        <w:t xml:space="preserve"> connector</w:t>
      </w:r>
    </w:p>
    <w:p w:rsidR="000723CA" w:rsidRPr="00A31EE4" w:rsidRDefault="000723CA" w:rsidP="000723CA">
      <w:r w:rsidRPr="00A31EE4">
        <w:rPr>
          <w:b/>
          <w:bCs/>
        </w:rPr>
        <w:t xml:space="preserve">TAB connector RX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RX requirements are applied</w:t>
      </w:r>
    </w:p>
    <w:p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receiving a cell when the </w:t>
      </w:r>
      <w:r w:rsidRPr="00A31EE4">
        <w:rPr>
          <w:i/>
        </w:rPr>
        <w:t>BS type 1-H</w:t>
      </w:r>
      <w:r w:rsidRPr="00A31EE4">
        <w:t xml:space="preserve"> setting corresponding to the declared minimum number of cells with reception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rsidR="000723CA" w:rsidRPr="00A31EE4" w:rsidRDefault="000723CA" w:rsidP="000723CA">
      <w:r w:rsidRPr="00A31EE4">
        <w:rPr>
          <w:b/>
          <w:bCs/>
        </w:rPr>
        <w:t xml:space="preserve">TAB connector TX min cell group: </w:t>
      </w:r>
      <w:r w:rsidRPr="00A31EE4">
        <w:rPr>
          <w:i/>
          <w:iCs/>
        </w:rPr>
        <w:t>operating band</w:t>
      </w:r>
      <w:r w:rsidRPr="00A31EE4">
        <w:t xml:space="preserve"> specific declared group of </w:t>
      </w:r>
      <w:r w:rsidRPr="00A31EE4">
        <w:rPr>
          <w:i/>
          <w:iCs/>
        </w:rPr>
        <w:t xml:space="preserve">TAB connectors </w:t>
      </w:r>
      <w:r w:rsidRPr="00A31EE4">
        <w:t xml:space="preserve">to which </w:t>
      </w:r>
      <w:r w:rsidRPr="00A31EE4">
        <w:rPr>
          <w:i/>
        </w:rPr>
        <w:t>BS type 1-H</w:t>
      </w:r>
      <w:r w:rsidRPr="00A31EE4">
        <w:t xml:space="preserve"> conducted TX requirements are applied.</w:t>
      </w:r>
    </w:p>
    <w:p w:rsidR="000723CA" w:rsidRPr="00A31EE4" w:rsidRDefault="000723CA" w:rsidP="000723CA">
      <w:pPr>
        <w:pStyle w:val="NO"/>
      </w:pPr>
      <w:r w:rsidRPr="00A31EE4">
        <w:t>NOTE:</w:t>
      </w:r>
      <w:r w:rsidRPr="00A31EE4">
        <w:tab/>
        <w:t xml:space="preserve">Within this definition, the group corresponds to the group of </w:t>
      </w:r>
      <w:r w:rsidRPr="00A31EE4">
        <w:rPr>
          <w:i/>
          <w:iCs/>
        </w:rPr>
        <w:t>TAB connectors</w:t>
      </w:r>
      <w:r w:rsidRPr="00A31EE4">
        <w:t xml:space="preserve"> which are responsible for transmitting a cell when the </w:t>
      </w:r>
      <w:r w:rsidRPr="00A31EE4">
        <w:rPr>
          <w:i/>
        </w:rPr>
        <w:t>BS type 1-H</w:t>
      </w:r>
      <w:r w:rsidRPr="00A31EE4">
        <w:t xml:space="preserve"> setting corresponding to the declared minimum number of cells with transmission on all </w:t>
      </w:r>
      <w:r w:rsidRPr="00A31EE4">
        <w:rPr>
          <w:i/>
          <w:iCs/>
        </w:rPr>
        <w:t>TAB connectors</w:t>
      </w:r>
      <w:r w:rsidRPr="00A31EE4">
        <w:t xml:space="preserve"> supporting an </w:t>
      </w:r>
      <w:r w:rsidRPr="00A31EE4">
        <w:rPr>
          <w:i/>
          <w:iCs/>
        </w:rPr>
        <w:t>operating band</w:t>
      </w:r>
      <w:r w:rsidRPr="00A31EE4">
        <w:t>, but its existence is not limited to that condition</w:t>
      </w:r>
    </w:p>
    <w:p w:rsidR="000723CA" w:rsidRPr="00A31EE4" w:rsidRDefault="000723CA" w:rsidP="000723CA">
      <w:pPr>
        <w:rPr>
          <w:rFonts w:eastAsia="SimSun" w:cs="v5.0.0"/>
          <w:bCs/>
        </w:rPr>
      </w:pPr>
      <w:r w:rsidRPr="00A31EE4">
        <w:rPr>
          <w:rFonts w:eastAsia="SimSun" w:cs="v5.0.0"/>
          <w:b/>
          <w:bCs/>
        </w:rPr>
        <w:t>total radiated power:</w:t>
      </w:r>
      <w:r w:rsidRPr="00A31EE4">
        <w:rPr>
          <w:rFonts w:eastAsia="SimSun" w:cs="v5.0.0"/>
          <w:bCs/>
        </w:rPr>
        <w:t xml:space="preserve"> is the total power radiated by the antenna</w:t>
      </w:r>
    </w:p>
    <w:p w:rsidR="000723CA" w:rsidRPr="00A31EE4" w:rsidRDefault="000723CA" w:rsidP="000723CA">
      <w:pPr>
        <w:pStyle w:val="NO"/>
        <w:rPr>
          <w:rFonts w:eastAsia="SimSun"/>
        </w:rPr>
      </w:pPr>
      <w:r w:rsidRPr="00A31EE4">
        <w:rPr>
          <w:rFonts w:eastAsia="SimSun"/>
        </w:rPr>
        <w:t>NOTE:</w:t>
      </w:r>
      <w:r w:rsidRPr="00A31EE4">
        <w:rPr>
          <w:rFonts w:eastAsia="SimSun"/>
        </w:rPr>
        <w:tab/>
        <w:t>The total radiated power is the power radiating in all direction for two orthogonal polarizations.</w:t>
      </w:r>
      <w:r w:rsidRPr="00A31EE4" w:rsidDel="00844FA2">
        <w:rPr>
          <w:rFonts w:eastAsia="SimSun"/>
        </w:rPr>
        <w:t xml:space="preserve"> </w:t>
      </w:r>
      <w:r w:rsidRPr="00A31EE4">
        <w:rPr>
          <w:rFonts w:eastAsia="SimSun"/>
        </w:rPr>
        <w:t xml:space="preserve"> Total radiated power is defined in both the near-field region and the far-field region</w:t>
      </w:r>
    </w:p>
    <w:p w:rsidR="000723CA" w:rsidRPr="00A31EE4" w:rsidRDefault="000723CA" w:rsidP="000723CA">
      <w:pPr>
        <w:rPr>
          <w:lang w:eastAsia="zh-CN"/>
        </w:rPr>
      </w:pPr>
      <w:r w:rsidRPr="00A31EE4">
        <w:rPr>
          <w:b/>
        </w:rPr>
        <w:t>transceiver array boundary:</w:t>
      </w:r>
      <w:r w:rsidRPr="00A31EE4">
        <w:t xml:space="preserve"> </w:t>
      </w:r>
      <w:r w:rsidRPr="00A31EE4">
        <w:rPr>
          <w:lang w:eastAsia="zh-CN"/>
        </w:rPr>
        <w:t>conducted interface between the transceiver unit array and the composite antenna</w:t>
      </w:r>
    </w:p>
    <w:p w:rsidR="00837F3C" w:rsidRPr="00A31EE4" w:rsidRDefault="00837F3C" w:rsidP="00837F3C">
      <w:pPr>
        <w:rPr>
          <w:ins w:id="95" w:author="R4-1816266 Definitions (3.1)" w:date="2018-11-23T11:42:00Z"/>
          <w:lang w:eastAsia="zh-CN"/>
        </w:rPr>
      </w:pPr>
      <w:ins w:id="96" w:author="R4-1816266 Definitions (3.1)" w:date="2018-11-23T11:42:00Z">
        <w:r w:rsidRPr="00A31EE4">
          <w:rPr>
            <w:b/>
          </w:rPr>
          <w:lastRenderedPageBreak/>
          <w:t>transmission bandwidth</w:t>
        </w:r>
        <w:r w:rsidRPr="00A31EE4">
          <w:rPr>
            <w:b/>
            <w:lang w:val="en-US" w:eastAsia="zh-CN"/>
          </w:rPr>
          <w:t xml:space="preserve">: </w:t>
        </w:r>
        <w:r w:rsidRPr="00A31EE4">
          <w:rPr>
            <w:lang w:eastAsia="zh-CN"/>
          </w:rPr>
          <w:t>RF Bandwidth of an instantaneous transmission from a UE or BS, measured in resource block units</w:t>
        </w:r>
      </w:ins>
    </w:p>
    <w:p w:rsidR="000723CA" w:rsidRPr="00A31EE4" w:rsidRDefault="000723CA" w:rsidP="000723CA">
      <w:r w:rsidRPr="00A31EE4">
        <w:rPr>
          <w:b/>
          <w:bCs/>
        </w:rPr>
        <w:t>transmitter OFF period:</w:t>
      </w:r>
      <w:r w:rsidRPr="00A31EE4">
        <w:t xml:space="preserve"> time period during which the BS transmitter is not allowed to transmit</w:t>
      </w:r>
    </w:p>
    <w:p w:rsidR="000723CA" w:rsidRPr="00A31EE4" w:rsidRDefault="000723CA" w:rsidP="000723CA">
      <w:pPr>
        <w:rPr>
          <w:rFonts w:cs="v5.0.0"/>
          <w:bCs/>
          <w:lang w:eastAsia="ko-KR"/>
        </w:rPr>
      </w:pPr>
      <w:r w:rsidRPr="00A31EE4">
        <w:rPr>
          <w:rFonts w:cs="v5.0.0"/>
          <w:b/>
          <w:bCs/>
          <w:lang w:eastAsia="ko-KR"/>
        </w:rPr>
        <w:t xml:space="preserve">transmitter ON period: </w:t>
      </w:r>
      <w:r w:rsidRPr="00A31EE4">
        <w:rPr>
          <w:rFonts w:cs="v5.0.0"/>
          <w:bCs/>
          <w:lang w:eastAsia="ko-KR"/>
        </w:rPr>
        <w:t>time period during which the BS transmitter is transmitting data and/or reference symbols</w:t>
      </w:r>
    </w:p>
    <w:p w:rsidR="000723CA" w:rsidRPr="00A31EE4" w:rsidRDefault="000723CA" w:rsidP="000723CA">
      <w:pPr>
        <w:rPr>
          <w:rFonts w:cs="v5.0.0"/>
          <w:bCs/>
          <w:lang w:eastAsia="ko-KR"/>
        </w:rPr>
      </w:pPr>
      <w:r w:rsidRPr="00A31EE4">
        <w:rPr>
          <w:b/>
          <w:bCs/>
        </w:rPr>
        <w:t>transmitter transient period:</w:t>
      </w:r>
      <w:r w:rsidRPr="00A31EE4">
        <w:t xml:space="preserve"> time period during which the transmitter is changing from the OFF period to the ON period or vice versa</w:t>
      </w:r>
    </w:p>
    <w:p w:rsidR="00E63F3F" w:rsidRPr="00A31EE4" w:rsidRDefault="00E63F3F" w:rsidP="00E63F3F">
      <w:pPr>
        <w:rPr>
          <w:ins w:id="97" w:author="R4-1816467 Support 7.5 kHz shift Additional bands" w:date="2018-11-23T22:16:00Z"/>
          <w:rFonts w:cs="v5.0.0"/>
          <w:bCs/>
          <w:lang w:eastAsia="ko-KR"/>
        </w:rPr>
      </w:pPr>
      <w:ins w:id="98" w:author="R4-1816467 Support 7.5 kHz shift Additional bands" w:date="2018-11-23T22:16:00Z">
        <w:r w:rsidRPr="00A31EE4">
          <w:rPr>
            <w:b/>
            <w:bCs/>
          </w:rPr>
          <w:t>UE transmission bandwidth configuration:</w:t>
        </w:r>
        <w:r w:rsidRPr="00A31EE4">
          <w:t xml:space="preserve"> set of resource blocks located within the </w:t>
        </w:r>
        <w:r w:rsidRPr="00A31EE4">
          <w:rPr>
            <w:i/>
          </w:rPr>
          <w:t>UE channel bandwidth</w:t>
        </w:r>
        <w:r w:rsidRPr="00A31EE4">
          <w:t xml:space="preserve"> which may be used for transmitting or receiving by the UE</w:t>
        </w:r>
      </w:ins>
    </w:p>
    <w:p w:rsidR="00367DDB" w:rsidRPr="00A31EE4" w:rsidRDefault="00367DDB" w:rsidP="00367DDB">
      <w:r w:rsidRPr="00A31EE4">
        <w:rPr>
          <w:b/>
        </w:rPr>
        <w:t xml:space="preserve">upper </w:t>
      </w:r>
      <w:r w:rsidRPr="00A31EE4">
        <w:rPr>
          <w:rFonts w:eastAsia="SimSun" w:hint="eastAsia"/>
          <w:b/>
          <w:lang w:eastAsia="zh-CN"/>
        </w:rPr>
        <w:t>sub-block</w:t>
      </w:r>
      <w:r w:rsidRPr="00A31EE4">
        <w:rPr>
          <w:b/>
        </w:rPr>
        <w:t xml:space="preserve"> edge: </w:t>
      </w:r>
      <w:r w:rsidRPr="00A31EE4">
        <w:t xml:space="preserve">frequency at the upper edge of </w:t>
      </w:r>
      <w:r w:rsidRPr="00A31EE4">
        <w:rPr>
          <w:rFonts w:eastAsia="SimSun" w:hint="eastAsia"/>
          <w:lang w:eastAsia="zh-CN"/>
        </w:rPr>
        <w:t>one</w:t>
      </w:r>
      <w:r w:rsidRPr="00A31EE4">
        <w:t xml:space="preserve"> </w:t>
      </w:r>
      <w:r w:rsidRPr="00A31EE4">
        <w:rPr>
          <w:rFonts w:eastAsia="SimSun" w:hint="eastAsia"/>
          <w:i/>
          <w:iCs/>
          <w:lang w:eastAsia="zh-CN"/>
        </w:rPr>
        <w:t>sub-block</w:t>
      </w:r>
      <w:r w:rsidRPr="00A31EE4">
        <w:t>.</w:t>
      </w:r>
    </w:p>
    <w:p w:rsidR="00BB04A1" w:rsidRPr="00A31EE4" w:rsidRDefault="00367DDB">
      <w:pPr>
        <w:pStyle w:val="NO"/>
      </w:pPr>
      <w:r w:rsidRPr="00A31EE4">
        <w:t>NOTE:</w:t>
      </w:r>
      <w:r w:rsidRPr="00A31EE4">
        <w:tab/>
        <w:t>It is used as a frequency reference point for both transmitter and receiver requirements.</w:t>
      </w:r>
    </w:p>
    <w:p w:rsidR="000723CA" w:rsidRPr="00A31EE4" w:rsidRDefault="000723CA" w:rsidP="000723CA">
      <w:pPr>
        <w:pStyle w:val="Heading2"/>
      </w:pPr>
      <w:bookmarkStart w:id="99" w:name="_Toc526338389"/>
      <w:r w:rsidRPr="00A31EE4">
        <w:t>3.2</w:t>
      </w:r>
      <w:r w:rsidRPr="00A31EE4">
        <w:tab/>
        <w:t>Symbols</w:t>
      </w:r>
      <w:bookmarkEnd w:id="99"/>
    </w:p>
    <w:p w:rsidR="000723CA" w:rsidRPr="00A31EE4" w:rsidRDefault="000723CA" w:rsidP="000723CA">
      <w:pPr>
        <w:keepNext/>
      </w:pPr>
      <w:r w:rsidRPr="00A31EE4">
        <w:t>For the purposes of the present document, the following symbols apply:</w:t>
      </w:r>
    </w:p>
    <w:p w:rsidR="000723CA" w:rsidRPr="00A31EE4" w:rsidRDefault="000723CA" w:rsidP="000723CA">
      <w:pPr>
        <w:pStyle w:val="EW"/>
        <w:rPr>
          <w:rFonts w:cs="v5.0.0"/>
          <w:lang w:eastAsia="zh-CN"/>
        </w:rPr>
      </w:pPr>
      <w:r w:rsidRPr="00A31EE4">
        <w:rPr>
          <w:rFonts w:ascii="Symbol" w:hAnsi="Symbol" w:cs="v5.0.0"/>
        </w:rPr>
        <w:t></w:t>
      </w:r>
      <w:r w:rsidRPr="00A31EE4">
        <w:rPr>
          <w:rFonts w:cs="v5.0.0"/>
        </w:rPr>
        <w:tab/>
        <w:t>Percentage of the mean transmitted power emitted outside the occupied bandwidth on the assigned channel</w:t>
      </w:r>
    </w:p>
    <w:p w:rsidR="008509A9" w:rsidRPr="00A31EE4" w:rsidRDefault="008509A9" w:rsidP="008509A9">
      <w:pPr>
        <w:pStyle w:val="EW"/>
      </w:pPr>
      <w:r w:rsidRPr="00A31EE4">
        <w:t>BeW</w:t>
      </w:r>
      <w:r w:rsidRPr="00A31EE4">
        <w:rPr>
          <w:vertAlign w:val="subscript"/>
        </w:rPr>
        <w:t>θ,REFSENS</w:t>
      </w:r>
      <w:r w:rsidRPr="00A31EE4">
        <w:tab/>
        <w:t xml:space="preserve">Beamwidth equivalent to the </w:t>
      </w:r>
      <w:del w:id="100"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θ-axis in degrees</w:t>
      </w:r>
      <w:ins w:id="101" w:author="R4-1816737 Correction FR2 OTA REFSENS req" w:date="2018-11-23T22:51:00Z">
        <w:r w:rsidR="00914A6A" w:rsidRPr="00A31EE4">
          <w:t>. Applicable for FR1 only.</w:t>
        </w:r>
      </w:ins>
    </w:p>
    <w:p w:rsidR="008509A9" w:rsidRPr="00A31EE4" w:rsidRDefault="008509A9" w:rsidP="008509A9">
      <w:pPr>
        <w:pStyle w:val="EW"/>
      </w:pPr>
      <w:r w:rsidRPr="00A31EE4">
        <w:t>BeW</w:t>
      </w:r>
      <w:r w:rsidRPr="00A31EE4">
        <w:rPr>
          <w:vertAlign w:val="subscript"/>
        </w:rPr>
        <w:t>φ,REFSENS</w:t>
      </w:r>
      <w:r w:rsidRPr="00A31EE4">
        <w:tab/>
        <w:t xml:space="preserve">Beamwidth equivalent to the </w:t>
      </w:r>
      <w:del w:id="102" w:author="R4-1816737 Correction FR2 OTA REFSENS req" w:date="2018-11-23T22:50:00Z">
        <w:r w:rsidR="005A3D57" w:rsidRPr="00A31EE4" w:rsidDel="00914A6A">
          <w:rPr>
            <w:i/>
          </w:rPr>
          <w:delText xml:space="preserve">FR1 </w:delText>
        </w:r>
      </w:del>
      <w:r w:rsidRPr="00A31EE4">
        <w:rPr>
          <w:i/>
        </w:rPr>
        <w:t>OTA REFSENS RoAoA</w:t>
      </w:r>
      <w:r w:rsidRPr="00A31EE4">
        <w:t xml:space="preserve"> in the φ-axis in degrees</w:t>
      </w:r>
      <w:ins w:id="103" w:author="R4-1816737 Correction FR2 OTA REFSENS req" w:date="2018-11-23T22:51:00Z">
        <w:r w:rsidR="00914A6A" w:rsidRPr="00A31EE4">
          <w:t>. Applicable for FR1 only.</w:t>
        </w:r>
      </w:ins>
    </w:p>
    <w:p w:rsidR="000723CA" w:rsidRPr="00A31EE4" w:rsidRDefault="000723CA" w:rsidP="000723CA">
      <w:pPr>
        <w:pStyle w:val="EW"/>
      </w:pPr>
      <w:r w:rsidRPr="00A31EE4">
        <w:t>BW</w:t>
      </w:r>
      <w:r w:rsidRPr="00A31EE4">
        <w:rPr>
          <w:vertAlign w:val="subscript"/>
        </w:rPr>
        <w:t>Channel</w:t>
      </w:r>
      <w:r w:rsidRPr="00A31EE4">
        <w:tab/>
      </w:r>
      <w:r w:rsidR="00601F80" w:rsidRPr="00A31EE4">
        <w:rPr>
          <w:i/>
        </w:rPr>
        <w:t>BS channel bandwidth</w:t>
      </w:r>
    </w:p>
    <w:p w:rsidR="00367DDB" w:rsidRPr="00A31EE4" w:rsidRDefault="00367DDB" w:rsidP="00367DDB">
      <w:pPr>
        <w:pStyle w:val="EW"/>
      </w:pPr>
      <w:r w:rsidRPr="00A31EE4">
        <w:t>BW</w:t>
      </w:r>
      <w:r w:rsidRPr="00A31EE4">
        <w:rPr>
          <w:vertAlign w:val="subscript"/>
        </w:rPr>
        <w:t>Channel_CA</w:t>
      </w:r>
      <w:r w:rsidR="001318F4" w:rsidRPr="00A31EE4">
        <w:tab/>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BW</w:t>
      </w:r>
      <w:r w:rsidRPr="00A31EE4">
        <w:rPr>
          <w:vertAlign w:val="subscript"/>
        </w:rPr>
        <w:t xml:space="preserve">Channel_CA </w:t>
      </w:r>
      <w:r w:rsidRPr="00A31EE4">
        <w:t>= F</w:t>
      </w:r>
      <w:r w:rsidRPr="00A31EE4">
        <w:rPr>
          <w:vertAlign w:val="subscript"/>
        </w:rPr>
        <w:t>edge</w:t>
      </w:r>
      <w:del w:id="104" w:author="R4-1812252 Correction BS channel BW" w:date="2018-11-21T14:46:00Z">
        <w:r w:rsidRPr="00A31EE4" w:rsidDel="00354396">
          <w:rPr>
            <w:vertAlign w:val="subscript"/>
          </w:rPr>
          <w:delText>_high</w:delText>
        </w:r>
      </w:del>
      <w:ins w:id="105" w:author="R4-1812252 Correction BS channel BW" w:date="2018-11-21T14:46:00Z">
        <w:r w:rsidR="00354396" w:rsidRPr="00A31EE4">
          <w:rPr>
            <w:vertAlign w:val="subscript"/>
          </w:rPr>
          <w:t>,high</w:t>
        </w:r>
      </w:ins>
      <w:r w:rsidRPr="00A31EE4">
        <w:t>- F</w:t>
      </w:r>
      <w:r w:rsidRPr="00A31EE4">
        <w:rPr>
          <w:vertAlign w:val="subscript"/>
        </w:rPr>
        <w:t>edge</w:t>
      </w:r>
      <w:del w:id="106" w:author="R4-1812252 Correction BS channel BW" w:date="2018-11-21T14:48:00Z">
        <w:r w:rsidRPr="00A31EE4" w:rsidDel="00354396">
          <w:rPr>
            <w:vertAlign w:val="subscript"/>
          </w:rPr>
          <w:delText>_low</w:delText>
        </w:r>
      </w:del>
      <w:ins w:id="107" w:author="R4-1812252 Correction BS channel BW" w:date="2018-11-21T14:48:00Z">
        <w:r w:rsidR="00354396" w:rsidRPr="00A31EE4">
          <w:rPr>
            <w:vertAlign w:val="subscript"/>
          </w:rPr>
          <w:t>,low</w:t>
        </w:r>
      </w:ins>
      <w:r w:rsidRPr="00A31EE4">
        <w:rPr>
          <w:rFonts w:eastAsia="SimSun"/>
          <w:vertAlign w:val="subscript"/>
        </w:rPr>
        <w:t>.</w:t>
      </w:r>
    </w:p>
    <w:p w:rsidR="00367DDB" w:rsidRPr="00A31EE4" w:rsidRDefault="00367DDB" w:rsidP="00367DDB">
      <w:pPr>
        <w:pStyle w:val="EW"/>
        <w:rPr>
          <w:rFonts w:eastAsia="SimSun"/>
          <w:vertAlign w:val="subscript"/>
        </w:rPr>
      </w:pPr>
      <w:r w:rsidRPr="00A31EE4">
        <w:t>BW</w:t>
      </w:r>
      <w:r w:rsidRPr="00A31EE4">
        <w:rPr>
          <w:vertAlign w:val="subscript"/>
        </w:rPr>
        <w:t>Channel,block</w:t>
      </w:r>
      <w:r w:rsidR="001318F4" w:rsidRPr="00A31EE4">
        <w:tab/>
      </w:r>
      <w:r w:rsidRPr="00A31EE4">
        <w:t>Sub-block bandwidth, expressed in MHz. BW</w:t>
      </w:r>
      <w:r w:rsidRPr="00A31EE4">
        <w:rPr>
          <w:vertAlign w:val="subscript"/>
        </w:rPr>
        <w:t xml:space="preserve">Channel,block </w:t>
      </w:r>
      <w:r w:rsidRPr="00A31EE4">
        <w:t>= F</w:t>
      </w:r>
      <w:r w:rsidRPr="00A31EE4">
        <w:rPr>
          <w:vertAlign w:val="subscript"/>
        </w:rPr>
        <w:t>edge,block,high</w:t>
      </w:r>
      <w:r w:rsidRPr="00A31EE4">
        <w:t>- F</w:t>
      </w:r>
      <w:r w:rsidRPr="00A31EE4">
        <w:rPr>
          <w:vertAlign w:val="subscript"/>
        </w:rPr>
        <w:t>edge,block,low</w:t>
      </w:r>
      <w:r w:rsidRPr="00A31EE4">
        <w:rPr>
          <w:rFonts w:eastAsia="SimSun"/>
          <w:vertAlign w:val="subscript"/>
        </w:rPr>
        <w:t>.</w:t>
      </w:r>
    </w:p>
    <w:p w:rsidR="000723CA" w:rsidRPr="00A31EE4" w:rsidRDefault="000723CA" w:rsidP="00367DDB">
      <w:pPr>
        <w:pStyle w:val="EW"/>
        <w:rPr>
          <w:lang w:eastAsia="zh-CN"/>
        </w:rPr>
      </w:pPr>
      <w:r w:rsidRPr="00A31EE4">
        <w:t>BW</w:t>
      </w:r>
      <w:r w:rsidRPr="00A31EE4">
        <w:rPr>
          <w:vertAlign w:val="subscript"/>
        </w:rPr>
        <w:t>Config</w:t>
      </w:r>
      <w:r w:rsidRPr="00A31EE4">
        <w:tab/>
        <w:t>Transmission bandwidth configuration, where BW</w:t>
      </w:r>
      <w:r w:rsidRPr="00A31EE4">
        <w:rPr>
          <w:vertAlign w:val="subscript"/>
        </w:rPr>
        <w:t>Config</w:t>
      </w:r>
      <w:r w:rsidRPr="00A31EE4">
        <w:t xml:space="preserve"> = </w:t>
      </w:r>
      <w:r w:rsidRPr="00A31EE4">
        <w:rPr>
          <w:i/>
          <w:iCs/>
        </w:rPr>
        <w:t>N</w:t>
      </w:r>
      <w:r w:rsidRPr="00A31EE4">
        <w:rPr>
          <w:vertAlign w:val="subscript"/>
        </w:rPr>
        <w:t>RB</w:t>
      </w:r>
      <w:r w:rsidRPr="00A31EE4">
        <w:t xml:space="preserve"> x SCS x 12</w:t>
      </w:r>
    </w:p>
    <w:p w:rsidR="005D318F" w:rsidRPr="00A31EE4" w:rsidRDefault="005D318F" w:rsidP="005D318F">
      <w:pPr>
        <w:pStyle w:val="EW"/>
      </w:pPr>
      <w:r w:rsidRPr="00A31EE4">
        <w:t>BW</w:t>
      </w:r>
      <w:r w:rsidRPr="00A31EE4">
        <w:rPr>
          <w:vertAlign w:val="subscript"/>
        </w:rPr>
        <w:t>Contiguous</w:t>
      </w:r>
      <w:r w:rsidRPr="00A31EE4">
        <w:tab/>
        <w:t>Contiguous transmission bandwidth, i.e. bandwidth from lowest edge of lowest transmitted channel in frequency to highest edge of highest transmitted channel in frequency. For non-contiguous operation with a band the term is applied per sub-block.</w:t>
      </w:r>
    </w:p>
    <w:p w:rsidR="00354396" w:rsidRPr="00A31EE4" w:rsidRDefault="00354396" w:rsidP="00354396">
      <w:pPr>
        <w:pStyle w:val="EW"/>
        <w:rPr>
          <w:ins w:id="108" w:author="R4-1812252 Correction BS channel BW" w:date="2018-11-21T14:45:00Z"/>
          <w:rFonts w:eastAsia="Times New Roman"/>
          <w:lang w:val="en-US"/>
        </w:rPr>
      </w:pPr>
      <w:ins w:id="109" w:author="R4-1812252 Correction BS channel BW" w:date="2018-11-21T14:45:00Z">
        <w:r w:rsidRPr="00A31EE4">
          <w:t>BW</w:t>
        </w:r>
        <w:r w:rsidRPr="00A31EE4">
          <w:rPr>
            <w:vertAlign w:val="subscript"/>
          </w:rPr>
          <w:t>GB, low</w:t>
        </w:r>
        <w:r w:rsidRPr="00A31EE4">
          <w:t xml:space="preserve"> </w:t>
        </w:r>
        <w:r w:rsidRPr="00A31EE4">
          <w:tab/>
          <w:t>The minimum guard band defined in sub</w:t>
        </w:r>
        <w:del w:id="110" w:author="R4-1813538 Editorial corrections" w:date="2018-11-21T16:05:00Z">
          <w:r w:rsidRPr="00A31EE4" w:rsidDel="003817D6">
            <w:delText>-</w:delText>
          </w:r>
        </w:del>
        <w:r w:rsidRPr="00A31EE4">
          <w:t>clause 5.3.3</w:t>
        </w:r>
        <w:r w:rsidRPr="00A31EE4">
          <w:rPr>
            <w:rFonts w:eastAsia="Times New Roman"/>
            <w:lang w:val="en-US"/>
          </w:rPr>
          <w:t xml:space="preserve"> for lowest assigned component carrier</w:t>
        </w:r>
      </w:ins>
    </w:p>
    <w:p w:rsidR="00354396" w:rsidRPr="00A31EE4" w:rsidRDefault="00354396" w:rsidP="00354396">
      <w:pPr>
        <w:pStyle w:val="EW"/>
        <w:rPr>
          <w:ins w:id="111" w:author="R4-1812252 Correction BS channel BW" w:date="2018-11-21T14:45:00Z"/>
          <w:lang w:val="en-US"/>
          <w:rPrChange w:id="112" w:author="ZTE-Ma Zhifeng" w:date="2018-09-27T20:14:00Z">
            <w:rPr>
              <w:ins w:id="113" w:author="R4-1812252 Correction BS channel BW" w:date="2018-11-21T14:45:00Z"/>
            </w:rPr>
          </w:rPrChange>
        </w:rPr>
      </w:pPr>
      <w:ins w:id="114" w:author="R4-1812252 Correction BS channel BW" w:date="2018-11-21T14:45:00Z">
        <w:r w:rsidRPr="00A31EE4">
          <w:t>BW</w:t>
        </w:r>
        <w:r w:rsidRPr="00A31EE4">
          <w:rPr>
            <w:vertAlign w:val="subscript"/>
          </w:rPr>
          <w:t>GB, high</w:t>
        </w:r>
        <w:r w:rsidRPr="00A31EE4">
          <w:t xml:space="preserve"> </w:t>
        </w:r>
        <w:r w:rsidRPr="00A31EE4">
          <w:tab/>
          <w:t>The minimum guard band defined in sub</w:t>
        </w:r>
        <w:del w:id="115" w:author="R4-1813538 Editorial corrections" w:date="2018-11-21T16:05:00Z">
          <w:r w:rsidRPr="00A31EE4" w:rsidDel="003817D6">
            <w:delText>-</w:delText>
          </w:r>
        </w:del>
        <w:r w:rsidRPr="00A31EE4">
          <w:t>clause 5.3.3</w:t>
        </w:r>
        <w:r w:rsidRPr="00A31EE4">
          <w:rPr>
            <w:rFonts w:eastAsia="Times New Roman"/>
            <w:lang w:val="en-US"/>
          </w:rPr>
          <w:t xml:space="preserve"> for highest assigned component carrier</w:t>
        </w:r>
      </w:ins>
    </w:p>
    <w:p w:rsidR="000723CA" w:rsidRPr="00A31EE4" w:rsidRDefault="000723CA" w:rsidP="000723CA">
      <w:pPr>
        <w:pStyle w:val="EW"/>
      </w:pPr>
      <w:r w:rsidRPr="00A31EE4">
        <w:rPr>
          <w:rFonts w:cs="v5.0.0"/>
        </w:rPr>
        <w:sym w:font="Symbol" w:char="F044"/>
      </w:r>
      <w:r w:rsidRPr="00A31EE4">
        <w:rPr>
          <w:rFonts w:cs="v5.0.0"/>
        </w:rPr>
        <w:t>f</w:t>
      </w:r>
      <w:r w:rsidR="001318F4" w:rsidRPr="00A31EE4">
        <w:tab/>
      </w:r>
      <w:r w:rsidRPr="00A31EE4">
        <w:t>Separation between the channel edge frequency and the nominal -3 dB point of the measuring filter closest to the carrier frequency</w:t>
      </w:r>
    </w:p>
    <w:p w:rsidR="00230249" w:rsidRPr="00A31EE4" w:rsidRDefault="00230249" w:rsidP="00230249">
      <w:pPr>
        <w:pStyle w:val="EW"/>
      </w:pPr>
      <w:r w:rsidRPr="00A31EE4">
        <w:t>ΔF</w:t>
      </w:r>
      <w:r w:rsidRPr="00A31EE4">
        <w:rPr>
          <w:vertAlign w:val="subscript"/>
        </w:rPr>
        <w:t>Global</w:t>
      </w:r>
      <w:r w:rsidR="001318F4" w:rsidRPr="00A31EE4">
        <w:tab/>
      </w:r>
      <w:r w:rsidRPr="00A31EE4">
        <w:t>Global frequency raster granularity</w:t>
      </w:r>
    </w:p>
    <w:p w:rsidR="000723CA" w:rsidRPr="00A31EE4" w:rsidRDefault="000723CA" w:rsidP="000723CA">
      <w:pPr>
        <w:pStyle w:val="EW"/>
      </w:pPr>
      <w:r w:rsidRPr="00A31EE4">
        <w:rPr>
          <w:rFonts w:cs="v5.0.0"/>
        </w:rPr>
        <w:sym w:font="Symbol" w:char="F044"/>
      </w:r>
      <w:r w:rsidRPr="00A31EE4">
        <w:rPr>
          <w:rFonts w:cs="v5.0.0"/>
        </w:rPr>
        <w:t>f</w:t>
      </w:r>
      <w:r w:rsidRPr="00A31EE4">
        <w:rPr>
          <w:rFonts w:cs="v5.0.0"/>
          <w:vertAlign w:val="subscript"/>
        </w:rPr>
        <w:t>max</w:t>
      </w:r>
      <w:r w:rsidR="001318F4" w:rsidRPr="00A31EE4">
        <w:rPr>
          <w:rFonts w:cs="v5.0.0"/>
        </w:rPr>
        <w:tab/>
      </w:r>
      <w:r w:rsidRPr="00A31EE4">
        <w:rPr>
          <w:rFonts w:cs="v5.0.0"/>
        </w:rPr>
        <w:t>f_offset</w:t>
      </w:r>
      <w:r w:rsidRPr="00A31EE4">
        <w:rPr>
          <w:rFonts w:cs="v5.0.0"/>
          <w:vertAlign w:val="subscript"/>
        </w:rPr>
        <w:t>max</w:t>
      </w:r>
      <w:r w:rsidRPr="00A31EE4">
        <w:rPr>
          <w:rFonts w:cs="v5.0.0"/>
        </w:rPr>
        <w:t xml:space="preserve"> minus half of the bandwidth of the measuring filter</w:t>
      </w:r>
    </w:p>
    <w:p w:rsidR="000723CA" w:rsidRPr="00A31EE4" w:rsidRDefault="000723CA" w:rsidP="000723CA">
      <w:pPr>
        <w:pStyle w:val="EW"/>
      </w:pPr>
      <w:r w:rsidRPr="00A31EE4">
        <w:t>Δf</w:t>
      </w:r>
      <w:r w:rsidRPr="00A31EE4">
        <w:rPr>
          <w:vertAlign w:val="subscript"/>
        </w:rPr>
        <w:t>OBUE</w:t>
      </w:r>
      <w:r w:rsidR="001318F4" w:rsidRPr="00A31EE4">
        <w:tab/>
      </w:r>
      <w:r w:rsidRPr="00A31EE4">
        <w:t xml:space="preserve">Maximum offset of the </w:t>
      </w:r>
      <w:r w:rsidRPr="00A31EE4">
        <w:rPr>
          <w:i/>
        </w:rPr>
        <w:t>operating band</w:t>
      </w:r>
      <w:r w:rsidRPr="00A31EE4">
        <w:t xml:space="preserve"> unwanted emissions mask from the </w:t>
      </w:r>
      <w:r w:rsidR="00724AC8" w:rsidRPr="00A31EE4">
        <w:t xml:space="preserve">downlink </w:t>
      </w:r>
      <w:r w:rsidRPr="00A31EE4">
        <w:rPr>
          <w:i/>
        </w:rPr>
        <w:t>operating band</w:t>
      </w:r>
      <w:r w:rsidRPr="00A31EE4">
        <w:t xml:space="preserve"> edge</w:t>
      </w:r>
    </w:p>
    <w:p w:rsidR="00914A6A" w:rsidRPr="00A31EE4" w:rsidRDefault="004E6375" w:rsidP="00914A6A">
      <w:pPr>
        <w:pStyle w:val="EW"/>
        <w:rPr>
          <w:ins w:id="116" w:author="R4-1816737 Correction FR2 OTA REFSENS req" w:date="2018-11-23T22:52:00Z"/>
        </w:rPr>
      </w:pPr>
      <w:r w:rsidRPr="00A31EE4">
        <w:t>Δf</w:t>
      </w:r>
      <w:r w:rsidRPr="00A31EE4">
        <w:rPr>
          <w:vertAlign w:val="subscript"/>
        </w:rPr>
        <w:t>OOB</w:t>
      </w:r>
      <w:r w:rsidRPr="00A31EE4">
        <w:rPr>
          <w:vertAlign w:val="subscript"/>
        </w:rPr>
        <w:tab/>
      </w:r>
      <w:r w:rsidRPr="00A31EE4">
        <w:t xml:space="preserve">Maximum offset of the </w:t>
      </w:r>
      <w:r w:rsidRPr="00A31EE4">
        <w:rPr>
          <w:rFonts w:cs="v5.0.0"/>
        </w:rPr>
        <w:t xml:space="preserve">out-of-band </w:t>
      </w:r>
      <w:r w:rsidRPr="00A31EE4">
        <w:t xml:space="preserve">boundary from the uplink </w:t>
      </w:r>
      <w:r w:rsidRPr="00A31EE4">
        <w:rPr>
          <w:i/>
        </w:rPr>
        <w:t>operating band</w:t>
      </w:r>
      <w:r w:rsidRPr="00A31EE4">
        <w:t xml:space="preserve"> edge</w:t>
      </w:r>
      <w:ins w:id="117" w:author="R4-1816737 Correction FR2 OTA REFSENS req" w:date="2018-11-23T22:52:00Z">
        <w:r w:rsidR="00914A6A" w:rsidRPr="00A31EE4">
          <w:t xml:space="preserve"> </w:t>
        </w:r>
      </w:ins>
    </w:p>
    <w:p w:rsidR="004E6375" w:rsidRPr="00A31EE4" w:rsidRDefault="00914A6A" w:rsidP="00914A6A">
      <w:pPr>
        <w:pStyle w:val="EW"/>
      </w:pPr>
      <w:ins w:id="118" w:author="R4-1816737 Correction FR2 OTA REFSENS req" w:date="2018-11-23T22:52:00Z">
        <w:r w:rsidRPr="00A31EE4">
          <w:t>Δ</w:t>
        </w:r>
        <w:r w:rsidRPr="00A31EE4">
          <w:rPr>
            <w:vertAlign w:val="subscript"/>
          </w:rPr>
          <w:t>FR2_REFSENS</w:t>
        </w:r>
        <w:r w:rsidRPr="00A31EE4">
          <w:rPr>
            <w:vertAlign w:val="subscript"/>
          </w:rPr>
          <w:tab/>
        </w:r>
        <w:r w:rsidRPr="00A31EE4">
          <w:t>Offset applied to the FR2 OTA REFSENS depending on the AoA</w:t>
        </w:r>
      </w:ins>
    </w:p>
    <w:p w:rsidR="008509A9" w:rsidRPr="00A31EE4" w:rsidRDefault="008509A9" w:rsidP="008509A9">
      <w:pPr>
        <w:pStyle w:val="EW"/>
      </w:pPr>
      <w:r w:rsidRPr="00A31EE4">
        <w:t>Δ</w:t>
      </w:r>
      <w:r w:rsidRPr="00A31EE4">
        <w:rPr>
          <w:vertAlign w:val="subscript"/>
        </w:rPr>
        <w:t>minSENS</w:t>
      </w:r>
      <w:r w:rsidR="001318F4" w:rsidRPr="00A31EE4">
        <w:tab/>
      </w:r>
      <w:r w:rsidRPr="00A31EE4">
        <w:t xml:space="preserve">Difference between conducted reference sensitivity and </w:t>
      </w:r>
      <w:r w:rsidR="003505ED" w:rsidRPr="00A31EE4">
        <w:t>minSENS</w:t>
      </w:r>
    </w:p>
    <w:p w:rsidR="008509A9" w:rsidRPr="00A31EE4" w:rsidRDefault="008509A9" w:rsidP="008509A9">
      <w:pPr>
        <w:pStyle w:val="EW"/>
      </w:pPr>
      <w:r w:rsidRPr="00A31EE4">
        <w:t>Δ</w:t>
      </w:r>
      <w:r w:rsidR="00C57861" w:rsidRPr="00A31EE4">
        <w:rPr>
          <w:vertAlign w:val="subscript"/>
        </w:rPr>
        <w:t>OTA</w:t>
      </w:r>
      <w:r w:rsidRPr="00A31EE4">
        <w:rPr>
          <w:vertAlign w:val="subscript"/>
        </w:rPr>
        <w:t>REFSENS</w:t>
      </w:r>
      <w:r w:rsidR="001318F4" w:rsidRPr="00A31EE4">
        <w:tab/>
      </w:r>
      <w:r w:rsidRPr="00A31EE4">
        <w:t xml:space="preserve">Difference between conducted reference sensitivity and </w:t>
      </w:r>
      <w:r w:rsidR="003505ED" w:rsidRPr="00A31EE4">
        <w:t>OTA REFSENS</w:t>
      </w:r>
    </w:p>
    <w:p w:rsidR="000723CA" w:rsidRPr="00A31EE4" w:rsidRDefault="000723CA" w:rsidP="000723CA">
      <w:pPr>
        <w:pStyle w:val="EW"/>
      </w:pPr>
      <w:r w:rsidRPr="00A31EE4">
        <w:t>ΔF</w:t>
      </w:r>
      <w:r w:rsidRPr="00A31EE4">
        <w:rPr>
          <w:vertAlign w:val="subscript"/>
        </w:rPr>
        <w:t>Raster</w:t>
      </w:r>
      <w:r w:rsidR="001318F4" w:rsidRPr="00A31EE4">
        <w:tab/>
      </w:r>
      <w:r w:rsidRPr="00A31EE4">
        <w:t>Channel raster granularity</w:t>
      </w:r>
    </w:p>
    <w:p w:rsidR="000723CA" w:rsidRPr="00A31EE4" w:rsidRDefault="000723CA" w:rsidP="000723CA">
      <w:pPr>
        <w:pStyle w:val="EW"/>
      </w:pPr>
      <w:r w:rsidRPr="00A31EE4">
        <w:t>Δ</w:t>
      </w:r>
      <w:r w:rsidR="00EF2D09" w:rsidRPr="00A31EE4">
        <w:rPr>
          <w:vertAlign w:val="subscript"/>
        </w:rPr>
        <w:t>shift</w:t>
      </w:r>
      <w:r w:rsidRPr="00A31EE4">
        <w:tab/>
        <w:t>Channel raster offset for SUL</w:t>
      </w:r>
    </w:p>
    <w:p w:rsidR="00486226" w:rsidRPr="00A31EE4" w:rsidDel="00F828A0" w:rsidRDefault="00486226" w:rsidP="00486226">
      <w:pPr>
        <w:pStyle w:val="EW"/>
        <w:rPr>
          <w:del w:id="119" w:author="R4-1816270 Correction Fractional BW" w:date="2018-11-23T14:03:00Z"/>
          <w:lang w:eastAsia="zh-CN"/>
        </w:rPr>
      </w:pPr>
      <w:del w:id="120" w:author="R4-1816270 Correction Fractional BW" w:date="2018-11-23T14:03:00Z">
        <w:r w:rsidRPr="00A31EE4" w:rsidDel="00F828A0">
          <w:rPr>
            <w:lang w:eastAsia="zh-CN"/>
          </w:rPr>
          <w:delText>EIRP</w:delText>
        </w:r>
        <w:r w:rsidRPr="00A31EE4" w:rsidDel="00F828A0">
          <w:rPr>
            <w:vertAlign w:val="subscript"/>
            <w:lang w:eastAsia="zh-CN"/>
          </w:rPr>
          <w:delText>FBWhigh</w:delText>
        </w:r>
        <w:r w:rsidRPr="00A31EE4" w:rsidDel="00F828A0">
          <w:rPr>
            <w:vertAlign w:val="subscript"/>
            <w:lang w:eastAsia="zh-CN"/>
          </w:rPr>
          <w:tab/>
        </w:r>
        <w:r w:rsidRPr="00A31EE4" w:rsidDel="00F828A0">
          <w:rPr>
            <w:lang w:eastAsia="zh-CN"/>
          </w:rPr>
          <w:delText xml:space="preserve">Declared EIRP value for the upper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rsidR="00486226" w:rsidRPr="00A31EE4" w:rsidDel="00F828A0" w:rsidRDefault="00486226" w:rsidP="00486226">
      <w:pPr>
        <w:pStyle w:val="EW"/>
        <w:rPr>
          <w:del w:id="121" w:author="R4-1816270 Correction Fractional BW" w:date="2018-11-23T14:03:00Z"/>
          <w:lang w:eastAsia="zh-CN"/>
        </w:rPr>
      </w:pPr>
      <w:del w:id="122" w:author="R4-1816270 Correction Fractional BW" w:date="2018-11-23T14:03:00Z">
        <w:r w:rsidRPr="00A31EE4" w:rsidDel="00F828A0">
          <w:rPr>
            <w:lang w:eastAsia="zh-CN"/>
          </w:rPr>
          <w:delText>EIRP</w:delText>
        </w:r>
        <w:r w:rsidRPr="00A31EE4" w:rsidDel="00F828A0">
          <w:rPr>
            <w:vertAlign w:val="subscript"/>
            <w:lang w:eastAsia="zh-CN"/>
          </w:rPr>
          <w:delText>FBWlow</w:delText>
        </w:r>
        <w:r w:rsidRPr="00A31EE4" w:rsidDel="00F828A0">
          <w:rPr>
            <w:vertAlign w:val="subscript"/>
            <w:lang w:eastAsia="zh-CN"/>
          </w:rPr>
          <w:tab/>
        </w:r>
        <w:r w:rsidRPr="00A31EE4" w:rsidDel="00F828A0">
          <w:rPr>
            <w:lang w:eastAsia="zh-CN"/>
          </w:rPr>
          <w:delText xml:space="preserve">Declared EIRP value for the lower supported frequency </w:delText>
        </w:r>
        <w:r w:rsidRPr="00A31EE4" w:rsidDel="00F828A0">
          <w:delText>within supported operating band</w:delText>
        </w:r>
        <w:r w:rsidRPr="00A31EE4" w:rsidDel="00F828A0">
          <w:rPr>
            <w:lang w:eastAsia="zh-CN"/>
          </w:rPr>
          <w:delText xml:space="preserve">, for which </w:delText>
        </w:r>
        <w:r w:rsidRPr="00A31EE4" w:rsidDel="00F828A0">
          <w:rPr>
            <w:i/>
            <w:lang w:eastAsia="zh-CN"/>
          </w:rPr>
          <w:delText>fractional bandwidth</w:delText>
        </w:r>
        <w:r w:rsidRPr="00A31EE4" w:rsidDel="00F828A0">
          <w:rPr>
            <w:lang w:eastAsia="zh-CN"/>
          </w:rPr>
          <w:delText xml:space="preserve"> support was declared</w:delText>
        </w:r>
      </w:del>
    </w:p>
    <w:p w:rsidR="000723CA" w:rsidRPr="00A31EE4" w:rsidRDefault="00C57861" w:rsidP="000723CA">
      <w:pPr>
        <w:pStyle w:val="EW"/>
      </w:pPr>
      <w:r w:rsidRPr="00A31EE4">
        <w:t>EIS</w:t>
      </w:r>
      <w:r w:rsidRPr="00A31EE4">
        <w:rPr>
          <w:vertAlign w:val="subscript"/>
        </w:rPr>
        <w:t>minSENS</w:t>
      </w:r>
      <w:r w:rsidR="001318F4" w:rsidRPr="00A31EE4">
        <w:rPr>
          <w:vertAlign w:val="subscript"/>
        </w:rPr>
        <w:tab/>
      </w:r>
      <w:r w:rsidR="000723CA" w:rsidRPr="00A31EE4">
        <w:t xml:space="preserve">The EIS declared for the </w:t>
      </w:r>
      <w:r w:rsidR="003505ED" w:rsidRPr="00A31EE4">
        <w:t>minSENS RoAoA</w:t>
      </w:r>
    </w:p>
    <w:p w:rsidR="008509A9" w:rsidRPr="00A31EE4" w:rsidRDefault="008509A9" w:rsidP="008509A9">
      <w:pPr>
        <w:pStyle w:val="EW"/>
      </w:pPr>
      <w:r w:rsidRPr="00A31EE4">
        <w:t>EIS</w:t>
      </w:r>
      <w:r w:rsidRPr="00A31EE4">
        <w:rPr>
          <w:vertAlign w:val="subscript"/>
        </w:rPr>
        <w:t>REFSENS</w:t>
      </w:r>
      <w:r w:rsidRPr="00A31EE4">
        <w:rPr>
          <w:vertAlign w:val="subscript"/>
        </w:rPr>
        <w:tab/>
      </w:r>
      <w:r w:rsidRPr="00A31EE4">
        <w:t>OTA REFSENS EIS value</w:t>
      </w:r>
    </w:p>
    <w:p w:rsidR="001C49FB" w:rsidRPr="00A31EE4" w:rsidRDefault="001C49FB" w:rsidP="001C49FB">
      <w:pPr>
        <w:pStyle w:val="EW"/>
      </w:pPr>
      <w:r w:rsidRPr="00A31EE4">
        <w:t>EIS</w:t>
      </w:r>
      <w:r w:rsidRPr="00A31EE4">
        <w:rPr>
          <w:vertAlign w:val="subscript"/>
        </w:rPr>
        <w:t>REFSENS_50M</w:t>
      </w:r>
      <w:r w:rsidRPr="00A31EE4">
        <w:rPr>
          <w:vertAlign w:val="subscript"/>
        </w:rPr>
        <w:tab/>
      </w:r>
      <w:r w:rsidRPr="00A31EE4">
        <w:t xml:space="preserve">Declared OTA reference sensitivity </w:t>
      </w:r>
      <w:r w:rsidR="00EF2D09" w:rsidRPr="00A31EE4">
        <w:t>basis</w:t>
      </w:r>
      <w:r w:rsidRPr="00A31EE4">
        <w:t xml:space="preserve"> level for FR2 based on a </w:t>
      </w:r>
      <w:r w:rsidR="00EF2D09" w:rsidRPr="00A31EE4">
        <w:t>reference</w:t>
      </w:r>
      <w:r w:rsidRPr="00A31EE4">
        <w:t xml:space="preserve"> measurement channel with 50MHz </w:t>
      </w:r>
      <w:r w:rsidRPr="00A31EE4">
        <w:rPr>
          <w:i/>
        </w:rPr>
        <w:t>BS channel bandwidth</w:t>
      </w:r>
    </w:p>
    <w:p w:rsidR="00486226" w:rsidRPr="00A31EE4" w:rsidRDefault="00486226" w:rsidP="00486226">
      <w:pPr>
        <w:pStyle w:val="EW"/>
        <w:rPr>
          <w:lang w:eastAsia="zh-CN"/>
        </w:rPr>
      </w:pPr>
      <w:r w:rsidRPr="00A31EE4">
        <w:rPr>
          <w:lang w:eastAsia="zh-CN"/>
        </w:rPr>
        <w:t>F</w:t>
      </w:r>
      <w:r w:rsidRPr="00A31EE4">
        <w:rPr>
          <w:vertAlign w:val="subscript"/>
          <w:lang w:eastAsia="zh-CN"/>
        </w:rPr>
        <w:t>FBWhigh</w:t>
      </w:r>
      <w:r w:rsidRPr="00A31EE4">
        <w:rPr>
          <w:vertAlign w:val="subscript"/>
          <w:lang w:eastAsia="zh-CN"/>
        </w:rPr>
        <w:tab/>
      </w:r>
      <w:del w:id="123" w:author="R4-1816270 Correction Fractional BW" w:date="2018-11-23T14:04:00Z">
        <w:r w:rsidRPr="00A31EE4" w:rsidDel="00F828A0">
          <w:rPr>
            <w:lang w:eastAsia="zh-CN"/>
          </w:rPr>
          <w:delText xml:space="preserve">Upper </w:delText>
        </w:r>
      </w:del>
      <w:ins w:id="124" w:author="R4-1816270 Correction Fractional BW" w:date="2018-11-23T14:04:00Z">
        <w:r w:rsidR="00F828A0" w:rsidRPr="00A31EE4">
          <w:rPr>
            <w:lang w:eastAsia="zh-CN"/>
          </w:rPr>
          <w:t xml:space="preserve">Highest </w:t>
        </w:r>
      </w:ins>
      <w:r w:rsidRPr="00A31EE4">
        <w:rPr>
          <w:lang w:eastAsia="zh-CN"/>
        </w:rPr>
        <w:t xml:space="preserve">supported frequency </w:t>
      </w:r>
      <w:r w:rsidRPr="00A31EE4">
        <w:t xml:space="preserve">within supported </w:t>
      </w:r>
      <w:r w:rsidRPr="00A31EE4">
        <w:rPr>
          <w:i/>
          <w:rPrChange w:id="125"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rsidR="00486226" w:rsidRPr="00A31EE4" w:rsidRDefault="00486226" w:rsidP="00486226">
      <w:pPr>
        <w:pStyle w:val="EW"/>
      </w:pPr>
      <w:r w:rsidRPr="00A31EE4">
        <w:rPr>
          <w:lang w:eastAsia="zh-CN"/>
        </w:rPr>
        <w:t>F</w:t>
      </w:r>
      <w:r w:rsidRPr="00A31EE4">
        <w:rPr>
          <w:vertAlign w:val="subscript"/>
          <w:lang w:eastAsia="zh-CN"/>
        </w:rPr>
        <w:t>FBWlow</w:t>
      </w:r>
      <w:r w:rsidRPr="00A31EE4">
        <w:rPr>
          <w:lang w:eastAsia="zh-CN"/>
        </w:rPr>
        <w:tab/>
        <w:t>Lowe</w:t>
      </w:r>
      <w:ins w:id="126" w:author="R4-1816270 Correction Fractional BW" w:date="2018-11-23T14:04:00Z">
        <w:r w:rsidR="00F828A0" w:rsidRPr="00A31EE4">
          <w:rPr>
            <w:lang w:eastAsia="zh-CN"/>
          </w:rPr>
          <w:t>st</w:t>
        </w:r>
      </w:ins>
      <w:del w:id="127" w:author="R4-1816270 Correction Fractional BW" w:date="2018-11-23T14:04:00Z">
        <w:r w:rsidRPr="00A31EE4" w:rsidDel="00F828A0">
          <w:rPr>
            <w:lang w:eastAsia="zh-CN"/>
          </w:rPr>
          <w:delText>r</w:delText>
        </w:r>
      </w:del>
      <w:r w:rsidRPr="00A31EE4">
        <w:rPr>
          <w:lang w:eastAsia="zh-CN"/>
        </w:rPr>
        <w:t xml:space="preserve"> supported frequency </w:t>
      </w:r>
      <w:r w:rsidRPr="00A31EE4">
        <w:t xml:space="preserve">within supported </w:t>
      </w:r>
      <w:r w:rsidRPr="00A31EE4">
        <w:rPr>
          <w:i/>
          <w:rPrChange w:id="128" w:author="R4-1816270 Correction Fractional BW" w:date="2018-11-23T14:04:00Z">
            <w:rPr/>
          </w:rPrChange>
        </w:rPr>
        <w:t>operating band</w:t>
      </w:r>
      <w:r w:rsidRPr="00A31EE4">
        <w:rPr>
          <w:lang w:eastAsia="zh-CN"/>
        </w:rPr>
        <w:t xml:space="preserve">, for which </w:t>
      </w:r>
      <w:r w:rsidRPr="00A31EE4">
        <w:rPr>
          <w:i/>
          <w:lang w:eastAsia="zh-CN"/>
        </w:rPr>
        <w:t>fractional bandwidth</w:t>
      </w:r>
      <w:r w:rsidRPr="00A31EE4">
        <w:rPr>
          <w:lang w:eastAsia="zh-CN"/>
        </w:rPr>
        <w:t xml:space="preserve"> support was declared</w:t>
      </w:r>
    </w:p>
    <w:p w:rsidR="00367DDB" w:rsidRPr="00A31EE4" w:rsidRDefault="00367DDB" w:rsidP="00367DDB">
      <w:pPr>
        <w:pStyle w:val="EW"/>
      </w:pPr>
      <w:r w:rsidRPr="00A31EE4">
        <w:t>F</w:t>
      </w:r>
      <w:r w:rsidRPr="00A31EE4">
        <w:rPr>
          <w:vertAlign w:val="subscript"/>
        </w:rPr>
        <w:t>C</w:t>
      </w:r>
      <w:r w:rsidRPr="00A31EE4">
        <w:rPr>
          <w:vertAlign w:val="subscript"/>
        </w:rPr>
        <w:tab/>
      </w:r>
      <w:r w:rsidRPr="00A31EE4">
        <w:rPr>
          <w:rFonts w:hint="eastAsia"/>
          <w:i/>
          <w:iCs/>
          <w:lang w:val="zh-CN"/>
        </w:rPr>
        <w:t xml:space="preserve">RF reference frequency </w:t>
      </w:r>
      <w:r w:rsidRPr="00A31EE4">
        <w:rPr>
          <w:rFonts w:hint="eastAsia"/>
          <w:lang w:val="zh-CN"/>
        </w:rPr>
        <w:t>on the channel raster</w:t>
      </w:r>
      <w:r w:rsidRPr="00A31EE4">
        <w:rPr>
          <w:rFonts w:hint="eastAsia"/>
          <w:lang w:val="en-US" w:eastAsia="zh-CN"/>
        </w:rPr>
        <w:t>,</w:t>
      </w:r>
      <w:r w:rsidRPr="00A31EE4">
        <w:rPr>
          <w:rFonts w:hint="eastAsia"/>
          <w:lang w:val="zh-CN"/>
        </w:rPr>
        <w:t xml:space="preserve"> given in table 5.4.2.2-1</w:t>
      </w:r>
    </w:p>
    <w:p w:rsidR="00367DDB" w:rsidRPr="00A31EE4" w:rsidRDefault="00367DDB" w:rsidP="00367DDB">
      <w:pPr>
        <w:pStyle w:val="EW"/>
        <w:rPr>
          <w:vertAlign w:val="subscript"/>
        </w:rPr>
      </w:pPr>
      <w:r w:rsidRPr="00A31EE4">
        <w:rPr>
          <w:bCs/>
        </w:rPr>
        <w:t>F</w:t>
      </w:r>
      <w:r w:rsidRPr="00A31EE4">
        <w:rPr>
          <w:bCs/>
          <w:vertAlign w:val="subscript"/>
        </w:rPr>
        <w:t>C,block, high</w:t>
      </w:r>
      <w:r w:rsidRPr="00A31EE4">
        <w:rPr>
          <w:vertAlign w:val="subscript"/>
        </w:rPr>
        <w:tab/>
      </w:r>
      <w:r w:rsidRPr="00A31EE4">
        <w:rPr>
          <w:rFonts w:eastAsia="SimSun" w:hint="eastAsia"/>
          <w:lang w:val="en-US" w:eastAsia="zh-CN"/>
        </w:rPr>
        <w:t xml:space="preserve">Fc </w:t>
      </w:r>
      <w:r w:rsidRPr="00A31EE4">
        <w:t>of the highest transmitted/received carrier in a sub-block.</w:t>
      </w:r>
    </w:p>
    <w:p w:rsidR="00367DDB" w:rsidRPr="00A31EE4" w:rsidRDefault="00367DDB" w:rsidP="00367DDB">
      <w:pPr>
        <w:pStyle w:val="EW"/>
      </w:pPr>
      <w:r w:rsidRPr="00A31EE4">
        <w:rPr>
          <w:bCs/>
        </w:rPr>
        <w:lastRenderedPageBreak/>
        <w:t>F</w:t>
      </w:r>
      <w:r w:rsidRPr="00A31EE4">
        <w:rPr>
          <w:bCs/>
          <w:vertAlign w:val="subscript"/>
        </w:rPr>
        <w:t>C,block, low</w:t>
      </w:r>
      <w:r w:rsidRPr="00A31EE4">
        <w:rPr>
          <w:vertAlign w:val="subscript"/>
        </w:rPr>
        <w:tab/>
      </w:r>
      <w:r w:rsidRPr="00A31EE4">
        <w:rPr>
          <w:rFonts w:eastAsia="SimSun" w:hint="eastAsia"/>
          <w:lang w:val="en-US" w:eastAsia="zh-CN"/>
        </w:rPr>
        <w:t>Fc</w:t>
      </w:r>
      <w:r w:rsidRPr="00A31EE4">
        <w:t xml:space="preserve"> of the lowest transmitted/received carrier in a sub-block.</w:t>
      </w:r>
    </w:p>
    <w:p w:rsidR="00367DDB" w:rsidRPr="00A31EE4" w:rsidRDefault="00367DDB" w:rsidP="00367DDB">
      <w:pPr>
        <w:pStyle w:val="EW"/>
      </w:pPr>
      <w:r w:rsidRPr="00A31EE4">
        <w:t>F</w:t>
      </w:r>
      <w:r w:rsidRPr="00A31EE4">
        <w:rPr>
          <w:vertAlign w:val="subscript"/>
        </w:rPr>
        <w:t>C</w:t>
      </w:r>
      <w:del w:id="129" w:author="R4-1812252 Correction BS channel BW" w:date="2018-11-21T14:48:00Z">
        <w:r w:rsidRPr="00A31EE4" w:rsidDel="00354396">
          <w:rPr>
            <w:vertAlign w:val="subscript"/>
          </w:rPr>
          <w:delText>_low</w:delText>
        </w:r>
      </w:del>
      <w:ins w:id="130" w:author="R4-1812252 Correction BS channel BW" w:date="2018-11-21T14:48:00Z">
        <w:r w:rsidR="00354396" w:rsidRPr="00A31EE4">
          <w:rPr>
            <w:vertAlign w:val="subscript"/>
          </w:rPr>
          <w:t>,low</w:t>
        </w:r>
      </w:ins>
      <w:r w:rsidR="001318F4" w:rsidRPr="00A31EE4">
        <w:tab/>
      </w:r>
      <w:r w:rsidRPr="00A31EE4">
        <w:t xml:space="preserve">The </w:t>
      </w:r>
      <w:r w:rsidRPr="00A31EE4">
        <w:rPr>
          <w:rFonts w:eastAsia="SimSun" w:hint="eastAsia"/>
          <w:lang w:val="en-US" w:eastAsia="zh-CN"/>
        </w:rPr>
        <w:t xml:space="preserve">Fc </w:t>
      </w:r>
      <w:r w:rsidRPr="00A31EE4">
        <w:t>of the lowest carrier, expressed in MHz.</w:t>
      </w:r>
    </w:p>
    <w:p w:rsidR="00367DDB" w:rsidRPr="00A31EE4" w:rsidRDefault="00367DDB" w:rsidP="00367DDB">
      <w:pPr>
        <w:pStyle w:val="EW"/>
      </w:pPr>
      <w:r w:rsidRPr="00A31EE4">
        <w:t>F</w:t>
      </w:r>
      <w:r w:rsidRPr="00A31EE4">
        <w:rPr>
          <w:vertAlign w:val="subscript"/>
        </w:rPr>
        <w:t>C</w:t>
      </w:r>
      <w:del w:id="131" w:author="R4-1812252 Correction BS channel BW" w:date="2018-11-21T14:46:00Z">
        <w:r w:rsidRPr="00A31EE4" w:rsidDel="00354396">
          <w:rPr>
            <w:vertAlign w:val="subscript"/>
          </w:rPr>
          <w:delText>_high</w:delText>
        </w:r>
      </w:del>
      <w:ins w:id="132" w:author="R4-1812252 Correction BS channel BW" w:date="2018-11-21T14:46:00Z">
        <w:r w:rsidR="00354396" w:rsidRPr="00A31EE4">
          <w:rPr>
            <w:vertAlign w:val="subscript"/>
          </w:rPr>
          <w:t>,high</w:t>
        </w:r>
      </w:ins>
      <w:r w:rsidR="001318F4" w:rsidRPr="00A31EE4">
        <w:tab/>
      </w:r>
      <w:r w:rsidRPr="00A31EE4">
        <w:t>The</w:t>
      </w:r>
      <w:r w:rsidRPr="00A31EE4">
        <w:rPr>
          <w:rFonts w:eastAsia="SimSun" w:hint="eastAsia"/>
          <w:lang w:val="en-US" w:eastAsia="zh-CN"/>
        </w:rPr>
        <w:t xml:space="preserve"> Fc</w:t>
      </w:r>
      <w:r w:rsidRPr="00A31EE4">
        <w:t xml:space="preserve"> of the highest carrier, expressed in MHz.</w:t>
      </w:r>
    </w:p>
    <w:p w:rsidR="00367DDB" w:rsidRPr="00A31EE4" w:rsidRDefault="00367DDB" w:rsidP="00367DDB">
      <w:pPr>
        <w:pStyle w:val="EW"/>
        <w:rPr>
          <w:rFonts w:eastAsia="SimSun"/>
        </w:rPr>
      </w:pPr>
      <w:r w:rsidRPr="00A31EE4">
        <w:t>F</w:t>
      </w:r>
      <w:r w:rsidRPr="00A31EE4">
        <w:rPr>
          <w:vertAlign w:val="subscript"/>
        </w:rPr>
        <w:t>edge</w:t>
      </w:r>
      <w:del w:id="133" w:author="R4-1812252 Correction BS channel BW" w:date="2018-11-21T14:48:00Z">
        <w:r w:rsidRPr="00A31EE4" w:rsidDel="00354396">
          <w:rPr>
            <w:vertAlign w:val="subscript"/>
          </w:rPr>
          <w:delText>_low</w:delText>
        </w:r>
      </w:del>
      <w:ins w:id="134" w:author="R4-1812252 Correction BS channel BW" w:date="2018-11-21T14:48:00Z">
        <w:r w:rsidR="00354396" w:rsidRPr="00A31EE4">
          <w:rPr>
            <w:vertAlign w:val="subscript"/>
          </w:rPr>
          <w:t>,low</w:t>
        </w:r>
      </w:ins>
      <w:r w:rsidR="001318F4" w:rsidRPr="00A31EE4">
        <w:tab/>
      </w:r>
      <w:r w:rsidRPr="00A31EE4">
        <w:t xml:space="preserve">The lower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35" w:author="R4-1812252 Correction BS channel BW" w:date="2018-11-21T14:48:00Z">
        <w:r w:rsidRPr="00A31EE4" w:rsidDel="00354396">
          <w:rPr>
            <w:vertAlign w:val="subscript"/>
          </w:rPr>
          <w:delText>_low</w:delText>
        </w:r>
      </w:del>
      <w:ins w:id="136"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C</w:t>
      </w:r>
      <w:del w:id="137" w:author="R4-1812252 Correction BS channel BW" w:date="2018-11-21T14:48:00Z">
        <w:r w:rsidRPr="00A31EE4" w:rsidDel="00354396">
          <w:rPr>
            <w:vertAlign w:val="subscript"/>
          </w:rPr>
          <w:delText>_low</w:delText>
        </w:r>
      </w:del>
      <w:ins w:id="138" w:author="R4-1812252 Correction BS channel BW" w:date="2018-11-21T14:48:00Z">
        <w:r w:rsidR="00354396" w:rsidRPr="00A31EE4">
          <w:rPr>
            <w:vertAlign w:val="subscript"/>
          </w:rPr>
          <w:t>,low</w:t>
        </w:r>
      </w:ins>
      <w:r w:rsidRPr="00A31EE4">
        <w:rPr>
          <w:vertAlign w:val="subscript"/>
        </w:rPr>
        <w:t xml:space="preserve"> </w:t>
      </w:r>
      <w:r w:rsidRPr="00A31EE4">
        <w:t>- F</w:t>
      </w:r>
      <w:r w:rsidRPr="00A31EE4">
        <w:rPr>
          <w:vertAlign w:val="subscript"/>
        </w:rPr>
        <w:t>offset</w:t>
      </w:r>
      <w:del w:id="139" w:author="R4-1812252 Correction BS channel BW" w:date="2018-11-21T14:48:00Z">
        <w:r w:rsidRPr="00A31EE4" w:rsidDel="00354396">
          <w:rPr>
            <w:rFonts w:eastAsia="SimSun" w:hint="eastAsia"/>
            <w:vertAlign w:val="subscript"/>
            <w:lang w:val="en-US" w:eastAsia="zh-CN"/>
          </w:rPr>
          <w:delText>_low</w:delText>
        </w:r>
      </w:del>
      <w:ins w:id="140"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rsidR="00367DDB" w:rsidRPr="00A31EE4" w:rsidRDefault="00367DDB" w:rsidP="00367DDB">
      <w:pPr>
        <w:pStyle w:val="EW"/>
        <w:rPr>
          <w:vertAlign w:val="subscript"/>
        </w:rPr>
      </w:pPr>
      <w:r w:rsidRPr="00A31EE4">
        <w:t>F</w:t>
      </w:r>
      <w:r w:rsidRPr="00A31EE4">
        <w:rPr>
          <w:vertAlign w:val="subscript"/>
        </w:rPr>
        <w:t>edge</w:t>
      </w:r>
      <w:del w:id="141" w:author="R4-1812252 Correction BS channel BW" w:date="2018-11-21T14:46:00Z">
        <w:r w:rsidRPr="00A31EE4" w:rsidDel="00354396">
          <w:rPr>
            <w:vertAlign w:val="subscript"/>
          </w:rPr>
          <w:delText>_high</w:delText>
        </w:r>
      </w:del>
      <w:ins w:id="142" w:author="R4-1812252 Correction BS channel BW" w:date="2018-11-21T14:46:00Z">
        <w:r w:rsidR="00354396" w:rsidRPr="00A31EE4">
          <w:rPr>
            <w:vertAlign w:val="subscript"/>
          </w:rPr>
          <w:t>,high</w:t>
        </w:r>
      </w:ins>
      <w:r w:rsidR="001318F4" w:rsidRPr="00A31EE4">
        <w:tab/>
      </w:r>
      <w:r w:rsidRPr="00A31EE4">
        <w:t xml:space="preserve">The upper edge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expressed in MHz. F</w:t>
      </w:r>
      <w:r w:rsidRPr="00A31EE4">
        <w:rPr>
          <w:vertAlign w:val="subscript"/>
        </w:rPr>
        <w:t>edge</w:t>
      </w:r>
      <w:del w:id="143" w:author="R4-1812252 Correction BS channel BW" w:date="2018-11-21T14:46:00Z">
        <w:r w:rsidRPr="00A31EE4" w:rsidDel="00354396">
          <w:rPr>
            <w:vertAlign w:val="subscript"/>
          </w:rPr>
          <w:delText>_high</w:delText>
        </w:r>
      </w:del>
      <w:ins w:id="144"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C</w:t>
      </w:r>
      <w:del w:id="145" w:author="R4-1812252 Correction BS channel BW" w:date="2018-11-21T14:46:00Z">
        <w:r w:rsidRPr="00A31EE4" w:rsidDel="00354396">
          <w:rPr>
            <w:vertAlign w:val="subscript"/>
          </w:rPr>
          <w:delText>_high</w:delText>
        </w:r>
      </w:del>
      <w:ins w:id="146" w:author="R4-1812252 Correction BS channel BW" w:date="2018-11-21T14:46:00Z">
        <w:r w:rsidR="00354396" w:rsidRPr="00A31EE4">
          <w:rPr>
            <w:vertAlign w:val="subscript"/>
          </w:rPr>
          <w:t>,high</w:t>
        </w:r>
      </w:ins>
      <w:r w:rsidRPr="00A31EE4">
        <w:rPr>
          <w:vertAlign w:val="subscript"/>
        </w:rPr>
        <w:t xml:space="preserve"> </w:t>
      </w:r>
      <w:r w:rsidRPr="00A31EE4">
        <w:t>+ F</w:t>
      </w:r>
      <w:r w:rsidRPr="00A31EE4">
        <w:rPr>
          <w:vertAlign w:val="subscript"/>
        </w:rPr>
        <w:t>offset</w:t>
      </w:r>
      <w:del w:id="147" w:author="R4-1812252 Correction BS channel BW" w:date="2018-11-21T14:47:00Z">
        <w:r w:rsidRPr="00A31EE4" w:rsidDel="00354396">
          <w:rPr>
            <w:rFonts w:eastAsia="SimSun" w:hint="eastAsia"/>
            <w:vertAlign w:val="subscript"/>
            <w:lang w:val="en-US" w:eastAsia="zh-CN"/>
          </w:rPr>
          <w:delText>_high</w:delText>
        </w:r>
      </w:del>
      <w:ins w:id="148"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rsidR="00367DDB" w:rsidRPr="00A31EE4" w:rsidRDefault="00367DDB" w:rsidP="00367DDB">
      <w:pPr>
        <w:pStyle w:val="EW"/>
        <w:rPr>
          <w:rFonts w:eastAsia="SimSun"/>
        </w:rPr>
      </w:pPr>
      <w:r w:rsidRPr="00A31EE4">
        <w:t>F</w:t>
      </w:r>
      <w:r w:rsidRPr="00A31EE4">
        <w:rPr>
          <w:vertAlign w:val="subscript"/>
        </w:rPr>
        <w:t>edge,block,low</w:t>
      </w:r>
      <w:r w:rsidR="001318F4" w:rsidRPr="00A31EE4">
        <w:tab/>
      </w:r>
      <w:r w:rsidRPr="00A31EE4">
        <w:t>The lower sub-block edge, where F</w:t>
      </w:r>
      <w:r w:rsidRPr="00A31EE4">
        <w:rPr>
          <w:vertAlign w:val="subscript"/>
        </w:rPr>
        <w:t xml:space="preserve">edge,block,low </w:t>
      </w:r>
      <w:r w:rsidRPr="00A31EE4">
        <w:t>= F</w:t>
      </w:r>
      <w:r w:rsidRPr="00A31EE4">
        <w:rPr>
          <w:vertAlign w:val="subscript"/>
        </w:rPr>
        <w:t xml:space="preserve">C,block,low </w:t>
      </w:r>
      <w:r w:rsidRPr="00A31EE4">
        <w:t>- F</w:t>
      </w:r>
      <w:r w:rsidRPr="00A31EE4">
        <w:rPr>
          <w:vertAlign w:val="subscript"/>
        </w:rPr>
        <w:t>offset</w:t>
      </w:r>
      <w:del w:id="149" w:author="R4-1812252 Correction BS channel BW" w:date="2018-11-21T14:48:00Z">
        <w:r w:rsidRPr="00A31EE4" w:rsidDel="00354396">
          <w:rPr>
            <w:rFonts w:eastAsia="SimSun" w:hint="eastAsia"/>
            <w:vertAlign w:val="subscript"/>
            <w:lang w:val="en-US" w:eastAsia="zh-CN"/>
          </w:rPr>
          <w:delText>_low</w:delText>
        </w:r>
      </w:del>
      <w:ins w:id="150" w:author="R4-1812252 Correction BS channel BW" w:date="2018-11-21T14:48:00Z">
        <w:r w:rsidR="00354396" w:rsidRPr="00A31EE4">
          <w:rPr>
            <w:rFonts w:eastAsia="SimSun" w:hint="eastAsia"/>
            <w:vertAlign w:val="subscript"/>
            <w:lang w:val="en-US" w:eastAsia="zh-CN"/>
          </w:rPr>
          <w:t>,low</w:t>
        </w:r>
      </w:ins>
      <w:r w:rsidRPr="00A31EE4">
        <w:rPr>
          <w:vertAlign w:val="subscript"/>
        </w:rPr>
        <w:t>.</w:t>
      </w:r>
    </w:p>
    <w:p w:rsidR="00367DDB" w:rsidRPr="00A31EE4" w:rsidRDefault="00367DDB" w:rsidP="00367DDB">
      <w:pPr>
        <w:pStyle w:val="EW"/>
      </w:pPr>
      <w:r w:rsidRPr="00A31EE4">
        <w:t>F</w:t>
      </w:r>
      <w:r w:rsidRPr="00A31EE4">
        <w:rPr>
          <w:vertAlign w:val="subscript"/>
        </w:rPr>
        <w:t>edge,block,high</w:t>
      </w:r>
      <w:r w:rsidR="001318F4" w:rsidRPr="00A31EE4">
        <w:tab/>
      </w:r>
      <w:r w:rsidRPr="00A31EE4">
        <w:t>The upper sub-block edge, where F</w:t>
      </w:r>
      <w:r w:rsidRPr="00A31EE4">
        <w:rPr>
          <w:vertAlign w:val="subscript"/>
        </w:rPr>
        <w:t xml:space="preserve">edge,block,high </w:t>
      </w:r>
      <w:r w:rsidRPr="00A31EE4">
        <w:t>= F</w:t>
      </w:r>
      <w:r w:rsidRPr="00A31EE4">
        <w:rPr>
          <w:vertAlign w:val="subscript"/>
        </w:rPr>
        <w:t xml:space="preserve">C,block,high </w:t>
      </w:r>
      <w:r w:rsidRPr="00A31EE4">
        <w:t>+ F</w:t>
      </w:r>
      <w:r w:rsidRPr="00A31EE4">
        <w:rPr>
          <w:vertAlign w:val="subscript"/>
        </w:rPr>
        <w:t>offset</w:t>
      </w:r>
      <w:del w:id="151" w:author="R4-1812252 Correction BS channel BW" w:date="2018-11-21T14:47:00Z">
        <w:r w:rsidRPr="00A31EE4" w:rsidDel="00354396">
          <w:rPr>
            <w:rFonts w:eastAsia="SimSun" w:hint="eastAsia"/>
            <w:vertAlign w:val="subscript"/>
            <w:lang w:val="en-US" w:eastAsia="zh-CN"/>
          </w:rPr>
          <w:delText>_high</w:delText>
        </w:r>
      </w:del>
      <w:ins w:id="152" w:author="R4-1812252 Correction BS channel BW" w:date="2018-11-21T14:47:00Z">
        <w:r w:rsidR="00354396" w:rsidRPr="00A31EE4">
          <w:rPr>
            <w:rFonts w:eastAsia="SimSun" w:hint="eastAsia"/>
            <w:vertAlign w:val="subscript"/>
            <w:lang w:val="en-US" w:eastAsia="zh-CN"/>
          </w:rPr>
          <w:t>,high</w:t>
        </w:r>
      </w:ins>
      <w:r w:rsidRPr="00A31EE4">
        <w:rPr>
          <w:vertAlign w:val="subscript"/>
        </w:rPr>
        <w:t>.</w:t>
      </w:r>
    </w:p>
    <w:p w:rsidR="00230249" w:rsidRPr="00A31EE4" w:rsidRDefault="00230249" w:rsidP="00367DDB">
      <w:pPr>
        <w:pStyle w:val="EW"/>
      </w:pPr>
      <w:r w:rsidRPr="00A31EE4">
        <w:t>F</w:t>
      </w:r>
      <w:r w:rsidRPr="00A31EE4">
        <w:rPr>
          <w:vertAlign w:val="subscript"/>
        </w:rPr>
        <w:t>filter</w:t>
      </w:r>
      <w:r w:rsidRPr="00A31EE4">
        <w:tab/>
        <w:t>Filter centre frequency</w:t>
      </w:r>
    </w:p>
    <w:p w:rsidR="00367DDB" w:rsidRPr="00A31EE4" w:rsidRDefault="00367DDB" w:rsidP="00367DDB">
      <w:pPr>
        <w:pStyle w:val="EW"/>
      </w:pPr>
      <w:r w:rsidRPr="00A31EE4">
        <w:t>F</w:t>
      </w:r>
      <w:r w:rsidRPr="00A31EE4">
        <w:rPr>
          <w:vertAlign w:val="subscript"/>
        </w:rPr>
        <w:t>offset</w:t>
      </w:r>
      <w:del w:id="153" w:author="R4-1812252 Correction BS channel BW" w:date="2018-11-21T14:47:00Z">
        <w:r w:rsidRPr="00A31EE4" w:rsidDel="00354396">
          <w:rPr>
            <w:rFonts w:eastAsia="SimSun" w:hint="eastAsia"/>
            <w:vertAlign w:val="subscript"/>
            <w:lang w:val="en-US" w:eastAsia="zh-CN"/>
          </w:rPr>
          <w:delText>_high</w:delText>
        </w:r>
      </w:del>
      <w:ins w:id="154" w:author="R4-1812252 Correction BS channel BW" w:date="2018-11-21T14:47:00Z">
        <w:r w:rsidR="00354396" w:rsidRPr="00A31EE4">
          <w:rPr>
            <w:rFonts w:eastAsia="SimSun" w:hint="eastAsia"/>
            <w:vertAlign w:val="subscript"/>
            <w:lang w:val="en-US" w:eastAsia="zh-CN"/>
          </w:rPr>
          <w:t>,high</w:t>
        </w:r>
      </w:ins>
      <w:r w:rsidR="001318F4" w:rsidRPr="00A31EE4">
        <w:tab/>
      </w:r>
      <w:r w:rsidRPr="00A31EE4">
        <w:t>Frequency offset from F</w:t>
      </w:r>
      <w:r w:rsidRPr="00A31EE4">
        <w:rPr>
          <w:vertAlign w:val="subscript"/>
        </w:rPr>
        <w:t>C</w:t>
      </w:r>
      <w:del w:id="155" w:author="R4-1812252 Correction BS channel BW" w:date="2018-11-21T14:47:00Z">
        <w:r w:rsidRPr="00A31EE4" w:rsidDel="00354396">
          <w:rPr>
            <w:rFonts w:eastAsia="SimSun"/>
            <w:vertAlign w:val="subscript"/>
          </w:rPr>
          <w:delText>_</w:delText>
        </w:r>
        <w:r w:rsidRPr="00A31EE4" w:rsidDel="00354396">
          <w:rPr>
            <w:vertAlign w:val="subscript"/>
          </w:rPr>
          <w:delText>high</w:delText>
        </w:r>
      </w:del>
      <w:ins w:id="156" w:author="R4-1812252 Correction BS channel BW" w:date="2018-11-21T14:47:00Z">
        <w:r w:rsidR="00354396" w:rsidRPr="00A31EE4">
          <w:rPr>
            <w:rFonts w:eastAsia="SimSun"/>
            <w:vertAlign w:val="subscript"/>
          </w:rPr>
          <w:t>,high</w:t>
        </w:r>
      </w:ins>
      <w:r w:rsidRPr="00A31EE4">
        <w:t xml:space="preserve"> to the upper </w:t>
      </w:r>
      <w:r w:rsidRPr="00A31EE4">
        <w:rPr>
          <w:i/>
          <w:iCs/>
        </w:rPr>
        <w:t>Base Station RF Bandwidth edge</w:t>
      </w:r>
      <w:r w:rsidRPr="00A31EE4">
        <w:t xml:space="preserve">, or from </w:t>
      </w:r>
      <w:r w:rsidRPr="00A31EE4">
        <w:rPr>
          <w:bCs/>
        </w:rPr>
        <w:t>F</w:t>
      </w:r>
      <w:r w:rsidRPr="00A31EE4">
        <w:rPr>
          <w:bCs/>
          <w:vertAlign w:val="subscript"/>
        </w:rPr>
        <w:t xml:space="preserve"> C,block, high </w:t>
      </w:r>
      <w:r w:rsidRPr="00A31EE4">
        <w:t>to the upper sub-block edge</w:t>
      </w:r>
    </w:p>
    <w:p w:rsidR="00367DDB" w:rsidRPr="00A31EE4" w:rsidRDefault="00367DDB" w:rsidP="00367DDB">
      <w:pPr>
        <w:pStyle w:val="EW"/>
      </w:pPr>
      <w:r w:rsidRPr="00A31EE4">
        <w:t>F</w:t>
      </w:r>
      <w:r w:rsidRPr="00A31EE4">
        <w:rPr>
          <w:vertAlign w:val="subscript"/>
        </w:rPr>
        <w:t>offset</w:t>
      </w:r>
      <w:del w:id="157" w:author="R4-1812252 Correction BS channel BW" w:date="2018-11-21T14:48:00Z">
        <w:r w:rsidRPr="00A31EE4" w:rsidDel="00354396">
          <w:rPr>
            <w:rFonts w:eastAsia="SimSun" w:hint="eastAsia"/>
            <w:vertAlign w:val="subscript"/>
            <w:lang w:val="en-US" w:eastAsia="zh-CN"/>
          </w:rPr>
          <w:delText>_low</w:delText>
        </w:r>
      </w:del>
      <w:ins w:id="158" w:author="R4-1812252 Correction BS channel BW" w:date="2018-11-21T14:48:00Z">
        <w:r w:rsidR="00354396" w:rsidRPr="00A31EE4">
          <w:rPr>
            <w:rFonts w:eastAsia="SimSun" w:hint="eastAsia"/>
            <w:vertAlign w:val="subscript"/>
            <w:lang w:val="en-US" w:eastAsia="zh-CN"/>
          </w:rPr>
          <w:t>,low</w:t>
        </w:r>
      </w:ins>
      <w:r w:rsidR="001318F4" w:rsidRPr="00A31EE4">
        <w:tab/>
      </w:r>
      <w:r w:rsidRPr="00A31EE4">
        <w:t>Frequency offset from F</w:t>
      </w:r>
      <w:r w:rsidRPr="00A31EE4">
        <w:rPr>
          <w:vertAlign w:val="subscript"/>
        </w:rPr>
        <w:t>C</w:t>
      </w:r>
      <w:del w:id="159" w:author="R4-1812252 Correction BS channel BW" w:date="2018-11-21T14:48:00Z">
        <w:r w:rsidRPr="00A31EE4" w:rsidDel="00354396">
          <w:rPr>
            <w:rFonts w:eastAsia="SimSun"/>
            <w:vertAlign w:val="subscript"/>
          </w:rPr>
          <w:delText>_</w:delText>
        </w:r>
        <w:r w:rsidRPr="00A31EE4" w:rsidDel="00354396">
          <w:rPr>
            <w:vertAlign w:val="subscript"/>
          </w:rPr>
          <w:delText>low</w:delText>
        </w:r>
      </w:del>
      <w:ins w:id="160" w:author="R4-1812252 Correction BS channel BW" w:date="2018-11-21T14:48:00Z">
        <w:r w:rsidR="00354396" w:rsidRPr="00A31EE4">
          <w:rPr>
            <w:rFonts w:eastAsia="SimSun"/>
            <w:vertAlign w:val="subscript"/>
          </w:rPr>
          <w:t>,low</w:t>
        </w:r>
      </w:ins>
      <w:r w:rsidRPr="00A31EE4">
        <w:t xml:space="preserve"> to the lower </w:t>
      </w:r>
      <w:r w:rsidRPr="00A31EE4">
        <w:rPr>
          <w:i/>
          <w:iCs/>
        </w:rPr>
        <w:t>Base Station RF Bandwidth edge</w:t>
      </w:r>
      <w:r w:rsidRPr="00A31EE4">
        <w:t xml:space="preserve">, or from </w:t>
      </w:r>
      <w:r w:rsidRPr="00A31EE4">
        <w:rPr>
          <w:bCs/>
        </w:rPr>
        <w:t>F</w:t>
      </w:r>
      <w:r w:rsidRPr="00A31EE4">
        <w:rPr>
          <w:bCs/>
          <w:vertAlign w:val="subscript"/>
        </w:rPr>
        <w:t xml:space="preserve">C,block, low </w:t>
      </w:r>
      <w:r w:rsidRPr="00A31EE4">
        <w:t>to the lower sub-block edge.</w:t>
      </w:r>
    </w:p>
    <w:p w:rsidR="000723CA" w:rsidRPr="00A31EE4" w:rsidRDefault="000723CA" w:rsidP="000723CA">
      <w:pPr>
        <w:pStyle w:val="EW"/>
        <w:rPr>
          <w:rFonts w:cs="v5.0.0"/>
        </w:rPr>
      </w:pPr>
      <w:r w:rsidRPr="00A31EE4">
        <w:rPr>
          <w:rFonts w:cs="v5.0.0"/>
        </w:rPr>
        <w:t>f_offset</w:t>
      </w:r>
      <w:r w:rsidRPr="00A31EE4">
        <w:rPr>
          <w:rFonts w:cs="v5.0.0"/>
        </w:rPr>
        <w:tab/>
        <w:t>Separation between the channel edge frequency and the centre of the measuring filter</w:t>
      </w:r>
    </w:p>
    <w:p w:rsidR="000723CA" w:rsidRPr="00A31EE4" w:rsidRDefault="000723CA" w:rsidP="000723CA">
      <w:pPr>
        <w:pStyle w:val="EW"/>
        <w:rPr>
          <w:rFonts w:eastAsia="MS Mincho"/>
          <w:lang w:eastAsia="ja-JP"/>
        </w:rPr>
      </w:pPr>
      <w:r w:rsidRPr="00A31EE4">
        <w:rPr>
          <w:rFonts w:cs="v5.0.0"/>
        </w:rPr>
        <w:t>f_offset</w:t>
      </w:r>
      <w:r w:rsidRPr="00A31EE4">
        <w:rPr>
          <w:rFonts w:cs="v5.0.0"/>
          <w:vertAlign w:val="subscript"/>
        </w:rPr>
        <w:t>max</w:t>
      </w:r>
      <w:r w:rsidRPr="00A31EE4">
        <w:rPr>
          <w:rFonts w:cs="v5.0.0"/>
          <w:vertAlign w:val="subscript"/>
        </w:rPr>
        <w:tab/>
      </w:r>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r w:rsidRPr="00A31EE4">
        <w:rPr>
          <w:rFonts w:cs="v5.0.0"/>
          <w:i/>
        </w:rPr>
        <w:t>operating band</w:t>
      </w:r>
    </w:p>
    <w:p w:rsidR="000723CA" w:rsidRPr="00A31EE4" w:rsidRDefault="000723CA" w:rsidP="000723CA">
      <w:pPr>
        <w:pStyle w:val="EW"/>
      </w:pPr>
      <w:r w:rsidRPr="00A31EE4">
        <w:t>F</w:t>
      </w:r>
      <w:r w:rsidRPr="00A31EE4">
        <w:rPr>
          <w:vertAlign w:val="subscript"/>
        </w:rPr>
        <w:t>REF</w:t>
      </w:r>
      <w:r w:rsidRPr="00A31EE4">
        <w:tab/>
        <w:t>RF reference frequency</w:t>
      </w:r>
    </w:p>
    <w:p w:rsidR="00C57861" w:rsidRPr="00A31EE4" w:rsidRDefault="00C57861" w:rsidP="00C57861">
      <w:pPr>
        <w:pStyle w:val="EW"/>
      </w:pPr>
      <w:r w:rsidRPr="00A31EE4">
        <w:t>F</w:t>
      </w:r>
      <w:r w:rsidRPr="00A31EE4">
        <w:rPr>
          <w:vertAlign w:val="subscript"/>
        </w:rPr>
        <w:t>REF-Offs</w:t>
      </w:r>
      <w:r w:rsidRPr="00A31EE4">
        <w:rPr>
          <w:vertAlign w:val="subscript"/>
        </w:rPr>
        <w:tab/>
      </w:r>
      <w:r w:rsidRPr="00A31EE4">
        <w:t>Offset used for calculating F</w:t>
      </w:r>
      <w:r w:rsidRPr="00A31EE4">
        <w:rPr>
          <w:vertAlign w:val="subscript"/>
        </w:rPr>
        <w:t>REF</w:t>
      </w:r>
    </w:p>
    <w:p w:rsidR="000723CA" w:rsidRPr="00A31EE4" w:rsidRDefault="000723CA" w:rsidP="000723CA">
      <w:pPr>
        <w:pStyle w:val="EW"/>
      </w:pPr>
      <w:r w:rsidRPr="00A31EE4">
        <w:t>F</w:t>
      </w:r>
      <w:r w:rsidRPr="00A31EE4">
        <w:rPr>
          <w:vertAlign w:val="subscript"/>
        </w:rPr>
        <w:t>REF,</w:t>
      </w:r>
      <w:r w:rsidR="00C57861" w:rsidRPr="00A31EE4">
        <w:rPr>
          <w:vertAlign w:val="subscript"/>
        </w:rPr>
        <w:t>shift</w:t>
      </w:r>
      <w:r w:rsidR="001318F4" w:rsidRPr="00A31EE4">
        <w:rPr>
          <w:vertAlign w:val="subscript"/>
        </w:rPr>
        <w:tab/>
      </w:r>
      <w:r w:rsidRPr="00A31EE4">
        <w:t>RF reference frequency for Supplementary Uplink (SUL) bands</w:t>
      </w:r>
    </w:p>
    <w:p w:rsidR="000723CA" w:rsidRPr="00A31EE4" w:rsidRDefault="000723CA" w:rsidP="000723CA">
      <w:pPr>
        <w:pStyle w:val="EW"/>
      </w:pPr>
      <w:r w:rsidRPr="00A31EE4">
        <w:t>F</w:t>
      </w:r>
      <w:r w:rsidRPr="00A31EE4">
        <w:rPr>
          <w:vertAlign w:val="subscript"/>
        </w:rPr>
        <w:t>DL</w:t>
      </w:r>
      <w:del w:id="161" w:author="R4-1812252 Correction BS channel BW" w:date="2018-11-21T14:48:00Z">
        <w:r w:rsidRPr="00A31EE4" w:rsidDel="00354396">
          <w:rPr>
            <w:vertAlign w:val="subscript"/>
          </w:rPr>
          <w:delText>_low</w:delText>
        </w:r>
      </w:del>
      <w:ins w:id="162"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downlink </w:t>
      </w:r>
      <w:r w:rsidRPr="00A31EE4">
        <w:rPr>
          <w:i/>
        </w:rPr>
        <w:t>operating band</w:t>
      </w:r>
    </w:p>
    <w:p w:rsidR="000723CA" w:rsidRPr="00A31EE4" w:rsidRDefault="000723CA" w:rsidP="000723CA">
      <w:pPr>
        <w:pStyle w:val="EW"/>
      </w:pPr>
      <w:r w:rsidRPr="00A31EE4">
        <w:t>F</w:t>
      </w:r>
      <w:r w:rsidRPr="00A31EE4">
        <w:rPr>
          <w:vertAlign w:val="subscript"/>
        </w:rPr>
        <w:t>DL</w:t>
      </w:r>
      <w:del w:id="163" w:author="R4-1812252 Correction BS channel BW" w:date="2018-11-21T14:47:00Z">
        <w:r w:rsidRPr="00A31EE4" w:rsidDel="00354396">
          <w:rPr>
            <w:vertAlign w:val="subscript"/>
          </w:rPr>
          <w:delText>_high</w:delText>
        </w:r>
      </w:del>
      <w:ins w:id="164" w:author="R4-1812252 Correction BS channel BW" w:date="2018-11-21T14:47:00Z">
        <w:r w:rsidR="00354396" w:rsidRPr="00A31EE4">
          <w:rPr>
            <w:vertAlign w:val="subscript"/>
          </w:rPr>
          <w:t>,high</w:t>
        </w:r>
      </w:ins>
      <w:r w:rsidRPr="00A31EE4">
        <w:rPr>
          <w:vertAlign w:val="subscript"/>
        </w:rPr>
        <w:tab/>
      </w:r>
      <w:r w:rsidRPr="00A31EE4">
        <w:t xml:space="preserve">The highest frequency of the downlink </w:t>
      </w:r>
      <w:r w:rsidRPr="00A31EE4">
        <w:rPr>
          <w:i/>
        </w:rPr>
        <w:t>operating band</w:t>
      </w:r>
    </w:p>
    <w:p w:rsidR="000723CA" w:rsidRPr="00A31EE4" w:rsidRDefault="000723CA" w:rsidP="000723CA">
      <w:pPr>
        <w:pStyle w:val="EW"/>
        <w:rPr>
          <w:rFonts w:cs="Arial"/>
          <w:lang w:eastAsia="zh-CN"/>
        </w:rPr>
      </w:pPr>
      <w:r w:rsidRPr="00A31EE4">
        <w:t>F</w:t>
      </w:r>
      <w:r w:rsidRPr="00A31EE4">
        <w:rPr>
          <w:vertAlign w:val="subscript"/>
        </w:rPr>
        <w:t>UL</w:t>
      </w:r>
      <w:del w:id="165" w:author="R4-1812252 Correction BS channel BW" w:date="2018-11-21T14:48:00Z">
        <w:r w:rsidRPr="00A31EE4" w:rsidDel="00354396">
          <w:rPr>
            <w:vertAlign w:val="subscript"/>
          </w:rPr>
          <w:delText>_low</w:delText>
        </w:r>
      </w:del>
      <w:ins w:id="166" w:author="R4-1812252 Correction BS channel BW" w:date="2018-11-21T14:48:00Z">
        <w:r w:rsidR="00354396" w:rsidRPr="00A31EE4">
          <w:rPr>
            <w:vertAlign w:val="subscript"/>
          </w:rPr>
          <w:t>,low</w:t>
        </w:r>
      </w:ins>
      <w:r w:rsidRPr="00A31EE4">
        <w:rPr>
          <w:vertAlign w:val="subscript"/>
        </w:rPr>
        <w:tab/>
      </w:r>
      <w:r w:rsidRPr="00A31EE4">
        <w:t xml:space="preserve">The lowest frequency of the uplink </w:t>
      </w:r>
      <w:r w:rsidRPr="00A31EE4">
        <w:rPr>
          <w:i/>
        </w:rPr>
        <w:t>operating band</w:t>
      </w:r>
    </w:p>
    <w:p w:rsidR="000723CA" w:rsidRPr="00A31EE4" w:rsidRDefault="000723CA" w:rsidP="000723CA">
      <w:pPr>
        <w:pStyle w:val="EW"/>
        <w:rPr>
          <w:lang w:eastAsia="zh-CN"/>
        </w:rPr>
      </w:pPr>
      <w:r w:rsidRPr="00A31EE4">
        <w:rPr>
          <w:rFonts w:cs="Arial"/>
        </w:rPr>
        <w:t>F</w:t>
      </w:r>
      <w:r w:rsidRPr="00A31EE4">
        <w:rPr>
          <w:rFonts w:cs="Arial"/>
          <w:vertAlign w:val="subscript"/>
        </w:rPr>
        <w:t>UL</w:t>
      </w:r>
      <w:del w:id="167" w:author="R4-1812252 Correction BS channel BW" w:date="2018-11-21T14:47:00Z">
        <w:r w:rsidRPr="00A31EE4" w:rsidDel="00354396">
          <w:rPr>
            <w:rFonts w:cs="Arial"/>
            <w:vertAlign w:val="subscript"/>
          </w:rPr>
          <w:delText>_high</w:delText>
        </w:r>
      </w:del>
      <w:ins w:id="168" w:author="R4-1812252 Correction BS channel BW" w:date="2018-11-21T14:47:00Z">
        <w:r w:rsidR="00354396" w:rsidRPr="00A31EE4">
          <w:rPr>
            <w:rFonts w:cs="Arial"/>
            <w:vertAlign w:val="subscript"/>
          </w:rPr>
          <w:t>,high</w:t>
        </w:r>
      </w:ins>
      <w:r w:rsidRPr="00A31EE4">
        <w:rPr>
          <w:rFonts w:cs="Arial"/>
          <w:vertAlign w:val="subscript"/>
          <w:lang w:eastAsia="zh-CN"/>
        </w:rPr>
        <w:tab/>
      </w:r>
      <w:r w:rsidRPr="00A31EE4">
        <w:t xml:space="preserve">The highest frequency of the uplink </w:t>
      </w:r>
      <w:r w:rsidRPr="00A31EE4">
        <w:rPr>
          <w:i/>
        </w:rPr>
        <w:t>operating band</w:t>
      </w:r>
    </w:p>
    <w:p w:rsidR="00C57861" w:rsidRPr="00A31EE4" w:rsidRDefault="00C57861" w:rsidP="00C57861">
      <w:pPr>
        <w:pStyle w:val="EW"/>
        <w:rPr>
          <w:lang w:val="en-US" w:eastAsia="zh-CN"/>
        </w:rPr>
      </w:pPr>
      <w:r w:rsidRPr="00A31EE4">
        <w:rPr>
          <w:rFonts w:hint="eastAsia"/>
          <w:lang w:val="en-US" w:eastAsia="zh-CN"/>
        </w:rPr>
        <w:t>GB</w:t>
      </w:r>
      <w:r w:rsidRPr="00A31EE4">
        <w:rPr>
          <w:rFonts w:hint="eastAsia"/>
          <w:vertAlign w:val="subscript"/>
          <w:lang w:val="en-US" w:eastAsia="zh-CN"/>
        </w:rPr>
        <w:t>Channel</w:t>
      </w:r>
      <w:r w:rsidRPr="00A31EE4">
        <w:rPr>
          <w:rFonts w:hint="eastAsia"/>
          <w:vertAlign w:val="subscript"/>
          <w:lang w:val="en-US" w:eastAsia="zh-CN"/>
        </w:rPr>
        <w:tab/>
      </w:r>
      <w:r w:rsidRPr="00A31EE4">
        <w:rPr>
          <w:lang w:val="en-US" w:eastAsia="zh-CN"/>
        </w:rPr>
        <w:t>M</w:t>
      </w:r>
      <w:r w:rsidRPr="00A31EE4">
        <w:rPr>
          <w:rFonts w:hint="eastAsia"/>
          <w:lang w:val="en-US" w:eastAsia="zh-CN"/>
        </w:rPr>
        <w:t xml:space="preserve">inimum guard band defined in </w:t>
      </w:r>
      <w:del w:id="169" w:author="R4-1813538 Editorial corrections" w:date="2018-11-21T16:05:00Z">
        <w:r w:rsidRPr="00A31EE4" w:rsidDel="003817D6">
          <w:rPr>
            <w:rFonts w:hint="eastAsia"/>
            <w:lang w:val="en-US" w:eastAsia="zh-CN"/>
          </w:rPr>
          <w:delText>sub-clause</w:delText>
        </w:r>
      </w:del>
      <w:ins w:id="170" w:author="R4-1813538 Editorial corrections" w:date="2018-11-21T16:05:00Z">
        <w:r w:rsidR="003817D6" w:rsidRPr="00A31EE4">
          <w:rPr>
            <w:rFonts w:hint="eastAsia"/>
            <w:lang w:val="en-US" w:eastAsia="zh-CN"/>
          </w:rPr>
          <w:t>subclause</w:t>
        </w:r>
      </w:ins>
      <w:r w:rsidRPr="00A31EE4">
        <w:rPr>
          <w:rFonts w:hint="eastAsia"/>
          <w:lang w:val="en-US" w:eastAsia="zh-CN"/>
        </w:rPr>
        <w:t xml:space="preserve"> 5.3.</w:t>
      </w:r>
      <w:r w:rsidRPr="00A31EE4">
        <w:rPr>
          <w:lang w:val="en-US" w:eastAsia="zh-CN"/>
        </w:rPr>
        <w:t>3</w:t>
      </w:r>
    </w:p>
    <w:p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cells</w:t>
      </w:r>
      <w:r w:rsidRPr="00A31EE4">
        <w:rPr>
          <w:rFonts w:eastAsia="MS Mincho"/>
          <w:vertAlign w:val="subscript"/>
          <w:lang w:eastAsia="ja-JP"/>
        </w:rPr>
        <w:tab/>
      </w:r>
      <w:r w:rsidRPr="00A31EE4">
        <w:rPr>
          <w:rFonts w:eastAsia="MS Mincho"/>
          <w:lang w:eastAsia="ja-JP"/>
        </w:rPr>
        <w:t xml:space="preserve">The declared number corresponding to the minimum number of cells that can be transmitted by an </w:t>
      </w:r>
      <w:r w:rsidRPr="00A31EE4">
        <w:rPr>
          <w:rFonts w:eastAsia="MS Mincho"/>
          <w:i/>
          <w:lang w:eastAsia="ja-JP"/>
        </w:rPr>
        <w:t>BS type 1-H</w:t>
      </w:r>
      <w:r w:rsidRPr="00A31EE4">
        <w:rPr>
          <w:rFonts w:eastAsia="MS Mincho"/>
          <w:lang w:eastAsia="ja-JP"/>
        </w:rPr>
        <w:t xml:space="preserve"> in a particular </w:t>
      </w:r>
      <w:r w:rsidRPr="00A31EE4">
        <w:rPr>
          <w:rFonts w:eastAsia="MS Mincho"/>
          <w:i/>
          <w:lang w:eastAsia="ja-JP"/>
        </w:rPr>
        <w:t>operating band</w:t>
      </w:r>
    </w:p>
    <w:p w:rsidR="00C57861" w:rsidRPr="00A31EE4" w:rsidRDefault="00C57861" w:rsidP="00C57861">
      <w:pPr>
        <w:pStyle w:val="EW"/>
        <w:rPr>
          <w:rFonts w:eastAsia="Yu Mincho"/>
        </w:rPr>
      </w:pPr>
      <w:r w:rsidRPr="00A31EE4">
        <w:rPr>
          <w:rFonts w:eastAsia="Yu Mincho"/>
          <w:position w:val="-10"/>
        </w:rPr>
        <w:object w:dxaOrig="435" w:dyaOrig="315">
          <v:shape id="_x0000_i1026" type="#_x0000_t75" style="width:21.75pt;height:15.75pt" o:ole="">
            <v:imagedata r:id="rId14" o:title=""/>
          </v:shape>
          <o:OLEObject Type="Embed" ProgID="Equation.3" ShapeID="_x0000_i1026" DrawAspect="Content" ObjectID="_1605514499" r:id="rId15"/>
        </w:object>
      </w:r>
      <w:r w:rsidRPr="00A31EE4">
        <w:rPr>
          <w:rFonts w:eastAsia="Yu Mincho"/>
        </w:rPr>
        <w:tab/>
        <w:t>Physical resource block number</w:t>
      </w:r>
    </w:p>
    <w:p w:rsidR="000723CA" w:rsidRPr="00A31EE4" w:rsidRDefault="000723CA" w:rsidP="000723CA">
      <w:pPr>
        <w:pStyle w:val="EW"/>
      </w:pPr>
      <w:r w:rsidRPr="00A31EE4">
        <w:t>N</w:t>
      </w:r>
      <w:r w:rsidRPr="00A31EE4">
        <w:rPr>
          <w:vertAlign w:val="subscript"/>
        </w:rPr>
        <w:t>RB</w:t>
      </w:r>
      <w:r w:rsidRPr="00A31EE4">
        <w:tab/>
        <w:t>Transmission bandwidth configuration, expressed in resource blocks</w:t>
      </w:r>
    </w:p>
    <w:p w:rsidR="00354396" w:rsidRPr="00A31EE4" w:rsidRDefault="00354396" w:rsidP="00354396">
      <w:pPr>
        <w:pStyle w:val="EW"/>
        <w:rPr>
          <w:ins w:id="171" w:author="R4-1812252 Correction BS channel BW" w:date="2018-11-21T14:49:00Z"/>
          <w:rPrChange w:id="172" w:author="ZTE-Ma Zhifeng" w:date="2018-09-20T16:27:00Z">
            <w:rPr>
              <w:ins w:id="173" w:author="R4-1812252 Correction BS channel BW" w:date="2018-11-21T14:49:00Z"/>
              <w:highlight w:val="yellow"/>
            </w:rPr>
          </w:rPrChange>
        </w:rPr>
      </w:pPr>
      <w:ins w:id="174" w:author="R4-1812252 Correction BS channel BW" w:date="2018-11-21T14:49:00Z">
        <w:r w:rsidRPr="00A31EE4">
          <w:rPr>
            <w:rPrChange w:id="175" w:author="ZTE-Ma Zhifeng" w:date="2018-09-20T16:27:00Z">
              <w:rPr>
                <w:highlight w:val="yellow"/>
              </w:rPr>
            </w:rPrChange>
          </w:rPr>
          <w:t>N</w:t>
        </w:r>
        <w:r w:rsidRPr="00A31EE4">
          <w:rPr>
            <w:vertAlign w:val="subscript"/>
            <w:rPrChange w:id="176" w:author="ZTE-Ma Zhifeng" w:date="2018-09-20T16:27:00Z">
              <w:rPr>
                <w:highlight w:val="yellow"/>
                <w:vertAlign w:val="subscript"/>
              </w:rPr>
            </w:rPrChange>
          </w:rPr>
          <w:t xml:space="preserve">RB,high </w:t>
        </w:r>
        <w:r w:rsidRPr="00A31EE4">
          <w:rPr>
            <w:rPrChange w:id="177" w:author="ZTE-Ma Zhifeng" w:date="2018-09-20T16:27:00Z">
              <w:rPr>
                <w:highlight w:val="yellow"/>
              </w:rPr>
            </w:rPrChange>
          </w:rPr>
          <w:tab/>
          <w:t xml:space="preserve">Transmission bandwidth configuration for the highest assigned component carrier </w:t>
        </w:r>
        <w:r w:rsidRPr="00A31EE4">
          <w:rPr>
            <w:lang w:val="en-US" w:eastAsia="zh-CN"/>
            <w:rPrChange w:id="178" w:author="ZTE-Ma Zhifeng" w:date="2018-09-20T16:27:00Z">
              <w:rPr>
                <w:highlight w:val="yellow"/>
                <w:lang w:val="en-US" w:eastAsia="zh-CN"/>
              </w:rPr>
            </w:rPrChange>
          </w:rPr>
          <w:t xml:space="preserve">within a sub-block </w:t>
        </w:r>
        <w:r w:rsidRPr="00A31EE4">
          <w:rPr>
            <w:rPrChange w:id="179" w:author="ZTE-Ma Zhifeng" w:date="2018-09-20T16:27:00Z">
              <w:rPr>
                <w:highlight w:val="yellow"/>
              </w:rPr>
            </w:rPrChange>
          </w:rPr>
          <w:t>in CA</w:t>
        </w:r>
      </w:ins>
    </w:p>
    <w:p w:rsidR="00354396" w:rsidRPr="00A31EE4" w:rsidRDefault="00354396" w:rsidP="00354396">
      <w:pPr>
        <w:pStyle w:val="EW"/>
        <w:rPr>
          <w:ins w:id="180" w:author="R4-1812252 Correction BS channel BW" w:date="2018-11-21T14:49:00Z"/>
        </w:rPr>
      </w:pPr>
      <w:ins w:id="181" w:author="R4-1812252 Correction BS channel BW" w:date="2018-11-21T14:49:00Z">
        <w:r w:rsidRPr="00A31EE4">
          <w:rPr>
            <w:rPrChange w:id="182" w:author="ZTE-Ma Zhifeng" w:date="2018-09-20T16:27:00Z">
              <w:rPr>
                <w:highlight w:val="yellow"/>
              </w:rPr>
            </w:rPrChange>
          </w:rPr>
          <w:t>N</w:t>
        </w:r>
        <w:r w:rsidRPr="00A31EE4">
          <w:rPr>
            <w:vertAlign w:val="subscript"/>
            <w:rPrChange w:id="183" w:author="ZTE-Ma Zhifeng" w:date="2018-09-20T16:27:00Z">
              <w:rPr>
                <w:highlight w:val="yellow"/>
                <w:vertAlign w:val="subscript"/>
              </w:rPr>
            </w:rPrChange>
          </w:rPr>
          <w:t xml:space="preserve">RB,low </w:t>
        </w:r>
        <w:r w:rsidRPr="00A31EE4">
          <w:rPr>
            <w:rPrChange w:id="184" w:author="ZTE-Ma Zhifeng" w:date="2018-09-20T16:27:00Z">
              <w:rPr>
                <w:highlight w:val="yellow"/>
              </w:rPr>
            </w:rPrChange>
          </w:rPr>
          <w:tab/>
          <w:t xml:space="preserve">Transmission bandwidth configuration for the lowest assigned component carrier </w:t>
        </w:r>
        <w:r w:rsidRPr="00A31EE4">
          <w:rPr>
            <w:lang w:val="en-US" w:eastAsia="zh-CN"/>
            <w:rPrChange w:id="185" w:author="ZTE-Ma Zhifeng" w:date="2018-09-20T16:27:00Z">
              <w:rPr>
                <w:highlight w:val="yellow"/>
                <w:lang w:val="en-US" w:eastAsia="zh-CN"/>
              </w:rPr>
            </w:rPrChange>
          </w:rPr>
          <w:t xml:space="preserve">within a sub-block </w:t>
        </w:r>
        <w:r w:rsidRPr="00A31EE4">
          <w:rPr>
            <w:rPrChange w:id="186" w:author="ZTE-Ma Zhifeng" w:date="2018-09-20T16:27:00Z">
              <w:rPr>
                <w:highlight w:val="yellow"/>
              </w:rPr>
            </w:rPrChange>
          </w:rPr>
          <w:t>in CA</w:t>
        </w:r>
      </w:ins>
    </w:p>
    <w:p w:rsidR="000723CA" w:rsidRPr="00A31EE4" w:rsidRDefault="000723CA" w:rsidP="000723CA">
      <w:pPr>
        <w:pStyle w:val="EW"/>
      </w:pPr>
      <w:r w:rsidRPr="00A31EE4">
        <w:t>N</w:t>
      </w:r>
      <w:r w:rsidRPr="00A31EE4">
        <w:rPr>
          <w:vertAlign w:val="subscript"/>
        </w:rPr>
        <w:t>REF</w:t>
      </w:r>
      <w:r w:rsidRPr="00A31EE4">
        <w:tab/>
        <w:t>NR Absolute Radio Frequency Channel Number (NR-ARFCN)</w:t>
      </w:r>
    </w:p>
    <w:p w:rsidR="00C57861" w:rsidRPr="00A31EE4" w:rsidRDefault="00C57861" w:rsidP="00C57861">
      <w:pPr>
        <w:pStyle w:val="EW"/>
      </w:pPr>
      <w:r w:rsidRPr="00A31EE4">
        <w:t>N</w:t>
      </w:r>
      <w:r w:rsidRPr="00A31EE4">
        <w:rPr>
          <w:vertAlign w:val="subscript"/>
        </w:rPr>
        <w:t>REF-Offs</w:t>
      </w:r>
      <w:r w:rsidRPr="00A31EE4">
        <w:tab/>
        <w:t>Offset used for calculating N</w:t>
      </w:r>
      <w:r w:rsidRPr="00A31EE4">
        <w:rPr>
          <w:vertAlign w:val="subscript"/>
        </w:rPr>
        <w:t>REF</w:t>
      </w:r>
    </w:p>
    <w:p w:rsidR="000723CA" w:rsidRPr="00A31EE4" w:rsidRDefault="000723CA" w:rsidP="000723CA">
      <w:pPr>
        <w:pStyle w:val="EW"/>
      </w:pPr>
      <w:r w:rsidRPr="00A31EE4">
        <w:t>N</w:t>
      </w:r>
      <w:r w:rsidRPr="00A31EE4">
        <w:rPr>
          <w:vertAlign w:val="subscript"/>
        </w:rPr>
        <w:t>RXU,active</w:t>
      </w:r>
      <w:r w:rsidRPr="00A31EE4">
        <w:tab/>
        <w:t xml:space="preserve">The number of active receiver units. The same as the number of </w:t>
      </w:r>
      <w:r w:rsidRPr="00A31EE4">
        <w:rPr>
          <w:i/>
        </w:rPr>
        <w:t>demodulation branches</w:t>
      </w:r>
      <w:r w:rsidRPr="00A31EE4">
        <w:t xml:space="preserve"> to which compliance is declared for chapter 8 performance requirements</w:t>
      </w:r>
    </w:p>
    <w:p w:rsidR="000723CA" w:rsidRPr="00A31EE4" w:rsidRDefault="000723CA" w:rsidP="000723CA">
      <w:pPr>
        <w:pStyle w:val="EW"/>
      </w:pPr>
      <w:r w:rsidRPr="00A31EE4">
        <w:t>N</w:t>
      </w:r>
      <w:r w:rsidRPr="00A31EE4">
        <w:rPr>
          <w:vertAlign w:val="subscript"/>
        </w:rPr>
        <w:t>RXU,counted</w:t>
      </w:r>
      <w:r w:rsidRPr="00A31EE4">
        <w:tab/>
        <w:t>The number of active receiver units that are taken into account for conducted Rx spurious emission scaling, as calculated in subclause 7. 6.1</w:t>
      </w:r>
    </w:p>
    <w:p w:rsidR="000723CA" w:rsidRPr="00A31EE4" w:rsidRDefault="000723CA" w:rsidP="000723CA">
      <w:pPr>
        <w:pStyle w:val="EW"/>
      </w:pPr>
      <w:r w:rsidRPr="00A31EE4">
        <w:t>N</w:t>
      </w:r>
      <w:r w:rsidRPr="00A31EE4">
        <w:rPr>
          <w:vertAlign w:val="subscript"/>
        </w:rPr>
        <w:t>RXU,countedpercell</w:t>
      </w:r>
      <w:r w:rsidRPr="00A31EE4">
        <w:tab/>
      </w:r>
      <w:r w:rsidRPr="00A31EE4">
        <w:rPr>
          <w:lang w:eastAsia="ja-JP"/>
        </w:rPr>
        <w:t xml:space="preserve">The number of active receiver units that are taken into account for conducted </w:t>
      </w:r>
      <w:r w:rsidRPr="00A31EE4">
        <w:t xml:space="preserve">RX spurious </w:t>
      </w:r>
      <w:r w:rsidRPr="00A31EE4">
        <w:rPr>
          <w:lang w:eastAsia="ja-JP"/>
        </w:rPr>
        <w:t>emissions scaling per cell, as calculated in subclause 7.6..1</w:t>
      </w:r>
    </w:p>
    <w:p w:rsidR="000723CA" w:rsidRPr="00A31EE4" w:rsidRDefault="000723CA" w:rsidP="000723CA">
      <w:pPr>
        <w:pStyle w:val="EW"/>
        <w:rPr>
          <w:rFonts w:eastAsia="MS Mincho"/>
          <w:lang w:eastAsia="ja-JP"/>
        </w:rPr>
      </w:pPr>
      <w:r w:rsidRPr="00A31EE4">
        <w:rPr>
          <w:rFonts w:eastAsia="MS Mincho"/>
          <w:lang w:eastAsia="ja-JP"/>
        </w:rPr>
        <w:t>N</w:t>
      </w:r>
      <w:r w:rsidRPr="00A31EE4">
        <w:rPr>
          <w:rFonts w:eastAsia="MS Mincho"/>
          <w:vertAlign w:val="subscript"/>
          <w:lang w:eastAsia="ja-JP"/>
        </w:rPr>
        <w:t>TXU,counted</w:t>
      </w:r>
      <w:r w:rsidRPr="00A31EE4">
        <w:rPr>
          <w:rFonts w:eastAsia="MS Mincho"/>
          <w:lang w:eastAsia="ja-JP"/>
        </w:rPr>
        <w:tab/>
        <w:t xml:space="preserve">The number of </w:t>
      </w:r>
      <w:r w:rsidRPr="00A31EE4">
        <w:rPr>
          <w:rFonts w:eastAsia="MS Mincho"/>
          <w:i/>
          <w:lang w:eastAsia="ja-JP"/>
        </w:rPr>
        <w:t>active transmitter units</w:t>
      </w:r>
      <w:r w:rsidRPr="00A31EE4">
        <w:rPr>
          <w:rFonts w:eastAsia="MS Mincho"/>
          <w:lang w:eastAsia="ja-JP"/>
        </w:rPr>
        <w:t xml:space="preserve"> as calculated in subclause 6.1, that are taken into account for conducted TX output power limit in subclause 6.2.1, and for unwanted TX emissions scaling</w:t>
      </w:r>
    </w:p>
    <w:p w:rsidR="000723CA" w:rsidRPr="00A31EE4" w:rsidRDefault="000723CA" w:rsidP="000723CA">
      <w:pPr>
        <w:pStyle w:val="EW"/>
        <w:rPr>
          <w:rFonts w:eastAsia="MS Mincho"/>
          <w:lang w:eastAsia="ja-JP"/>
        </w:rPr>
      </w:pPr>
      <w:r w:rsidRPr="00A31EE4">
        <w:t>N</w:t>
      </w:r>
      <w:r w:rsidRPr="00A31EE4">
        <w:rPr>
          <w:vertAlign w:val="subscript"/>
        </w:rPr>
        <w:t>TXU,countedpercell</w:t>
      </w:r>
      <w:r w:rsidRPr="00A31EE4">
        <w:tab/>
      </w:r>
      <w:r w:rsidRPr="00A31EE4">
        <w:rPr>
          <w:rFonts w:eastAsia="MS Mincho"/>
          <w:lang w:eastAsia="ja-JP"/>
        </w:rPr>
        <w:t xml:space="preserve">The number of </w:t>
      </w:r>
      <w:r w:rsidRPr="00A31EE4">
        <w:rPr>
          <w:rFonts w:eastAsia="MS Mincho"/>
          <w:i/>
          <w:lang w:eastAsia="ja-JP"/>
        </w:rPr>
        <w:t>active transmitter units</w:t>
      </w:r>
      <w:r w:rsidRPr="00A31EE4">
        <w:rPr>
          <w:rFonts w:eastAsia="MS Mincho"/>
          <w:lang w:eastAsia="ja-JP"/>
        </w:rPr>
        <w:t xml:space="preserve"> that are taken into account for conducted TX emissions scaling per cell,</w:t>
      </w:r>
      <w:r w:rsidRPr="00A31EE4">
        <w:rPr>
          <w:lang w:eastAsia="ja-JP"/>
        </w:rPr>
        <w:t xml:space="preserve"> as calculated in subclause 6.1</w:t>
      </w:r>
    </w:p>
    <w:p w:rsidR="00B10C7E" w:rsidRPr="00A31EE4" w:rsidRDefault="00B10C7E" w:rsidP="00B10C7E">
      <w:pPr>
        <w:pStyle w:val="EW"/>
      </w:pPr>
      <w:r w:rsidRPr="00A31EE4">
        <w:t>P</w:t>
      </w:r>
      <w:r w:rsidRPr="00A31EE4">
        <w:rPr>
          <w:vertAlign w:val="subscript"/>
        </w:rPr>
        <w:t>EM,n50</w:t>
      </w:r>
      <w:ins w:id="187" w:author="Rapporteur" w:date="2018-11-21T16:18:00Z">
        <w:r w:rsidR="00C30BE6" w:rsidRPr="00A31EE4">
          <w:rPr>
            <w:vertAlign w:val="subscript"/>
          </w:rPr>
          <w:t>/n75</w:t>
        </w:r>
      </w:ins>
      <w:r w:rsidRPr="00A31EE4">
        <w:rPr>
          <w:vertAlign w:val="subscript"/>
        </w:rPr>
        <w:t>,ind</w:t>
      </w:r>
      <w:r w:rsidRPr="00A31EE4">
        <w:tab/>
        <w:t>Declared emission level for Band n50</w:t>
      </w:r>
      <w:ins w:id="188" w:author="R4-1813592 Update n75 and n76" w:date="2018-11-21T16:13:00Z">
        <w:r w:rsidR="00C30BE6" w:rsidRPr="00A31EE4">
          <w:t>/n75</w:t>
        </w:r>
      </w:ins>
      <w:r w:rsidRPr="00A31EE4">
        <w:t>; ind = a, b</w:t>
      </w:r>
    </w:p>
    <w:p w:rsidR="00C20186" w:rsidRPr="00A31EE4" w:rsidRDefault="00C20186" w:rsidP="00C20186">
      <w:pPr>
        <w:pStyle w:val="EW"/>
      </w:pPr>
      <w:r w:rsidRPr="00A31EE4">
        <w:t>P</w:t>
      </w:r>
      <w:r w:rsidRPr="00A31EE4">
        <w:rPr>
          <w:vertAlign w:val="subscript"/>
        </w:rPr>
        <w:t>EIRP,N</w:t>
      </w:r>
      <w:r w:rsidRPr="00A31EE4">
        <w:tab/>
        <w:t>EIRP level for channel N</w:t>
      </w:r>
    </w:p>
    <w:p w:rsidR="000723CA" w:rsidRPr="00A31EE4" w:rsidRDefault="000723CA" w:rsidP="000723CA">
      <w:pPr>
        <w:pStyle w:val="EW"/>
        <w:rPr>
          <w:lang w:eastAsia="zh-CN"/>
        </w:rPr>
      </w:pPr>
      <w:r w:rsidRPr="00A31EE4">
        <w:t>P</w:t>
      </w:r>
      <w:r w:rsidRPr="00A31EE4">
        <w:rPr>
          <w:vertAlign w:val="subscript"/>
        </w:rPr>
        <w:t>max,c,AC</w:t>
      </w:r>
      <w:r w:rsidRPr="00A31EE4">
        <w:rPr>
          <w:b/>
          <w:vertAlign w:val="subscript"/>
        </w:rPr>
        <w:tab/>
      </w:r>
      <w:r w:rsidRPr="00A31EE4">
        <w:rPr>
          <w:i/>
        </w:rPr>
        <w:t xml:space="preserve">Maximum carrier output power </w:t>
      </w:r>
      <w:r w:rsidRPr="00A31EE4">
        <w:t>measured</w:t>
      </w:r>
      <w:r w:rsidRPr="00A31EE4">
        <w:rPr>
          <w:i/>
        </w:rPr>
        <w:t xml:space="preserve"> </w:t>
      </w:r>
      <w:r w:rsidRPr="00A31EE4">
        <w:t>per</w:t>
      </w:r>
      <w:r w:rsidRPr="00A31EE4">
        <w:rPr>
          <w:i/>
        </w:rPr>
        <w:t xml:space="preserve"> antenna connector</w:t>
      </w:r>
    </w:p>
    <w:p w:rsidR="00944658" w:rsidRPr="00A31EE4" w:rsidRDefault="00944658" w:rsidP="00944658">
      <w:pPr>
        <w:pStyle w:val="EW"/>
      </w:pPr>
      <w:bookmarkStart w:id="189" w:name="_Hlk500709692"/>
      <w:r w:rsidRPr="00A31EE4">
        <w:t>P</w:t>
      </w:r>
      <w:r w:rsidRPr="00A31EE4">
        <w:rPr>
          <w:vertAlign w:val="subscript"/>
        </w:rPr>
        <w:t>max,c,cell</w:t>
      </w:r>
      <w:r w:rsidRPr="00A31EE4">
        <w:rPr>
          <w:vertAlign w:val="subscript"/>
        </w:rPr>
        <w:tab/>
      </w:r>
      <w:r w:rsidRPr="00A31EE4">
        <w:t xml:space="preserve">The </w:t>
      </w:r>
      <w:r w:rsidRPr="00A31EE4">
        <w:rPr>
          <w:i/>
        </w:rPr>
        <w:t xml:space="preserve">maximum carrier output power </w:t>
      </w:r>
      <w:r w:rsidRPr="00A31EE4">
        <w:t xml:space="preserve">per </w:t>
      </w:r>
      <w:r w:rsidRPr="00A31EE4">
        <w:rPr>
          <w:rFonts w:eastAsia="MS Mincho"/>
          <w:i/>
          <w:iCs/>
          <w:lang w:eastAsia="ja-JP"/>
        </w:rPr>
        <w:t>TAB connector TX min cell group</w:t>
      </w:r>
    </w:p>
    <w:p w:rsidR="000723CA" w:rsidRPr="00A31EE4" w:rsidRDefault="000723CA" w:rsidP="000723CA">
      <w:pPr>
        <w:pStyle w:val="EW"/>
        <w:rPr>
          <w:i/>
        </w:rPr>
      </w:pPr>
      <w:r w:rsidRPr="00A31EE4">
        <w:t>P</w:t>
      </w:r>
      <w:r w:rsidRPr="00A31EE4">
        <w:rPr>
          <w:vertAlign w:val="subscript"/>
        </w:rPr>
        <w:t>max,c,TABC</w:t>
      </w:r>
      <w:bookmarkEnd w:id="189"/>
      <w:r w:rsidRPr="00A31EE4">
        <w:rPr>
          <w:vertAlign w:val="subscript"/>
        </w:rPr>
        <w:tab/>
      </w:r>
      <w:r w:rsidRPr="00A31EE4">
        <w:t xml:space="preserve">The </w:t>
      </w:r>
      <w:r w:rsidRPr="00A31EE4">
        <w:rPr>
          <w:i/>
        </w:rPr>
        <w:t>maximum carrier output power per TAB connector</w:t>
      </w:r>
    </w:p>
    <w:p w:rsidR="000723CA" w:rsidRPr="00A31EE4" w:rsidRDefault="000723CA" w:rsidP="000723CA">
      <w:pPr>
        <w:pStyle w:val="EW"/>
      </w:pPr>
      <w:r w:rsidRPr="00A31EE4">
        <w:t>P</w:t>
      </w:r>
      <w:r w:rsidRPr="00A31EE4">
        <w:rPr>
          <w:vertAlign w:val="subscript"/>
        </w:rPr>
        <w:t>max,c</w:t>
      </w:r>
      <w:r w:rsidRPr="00A31EE4">
        <w:rPr>
          <w:b/>
          <w:vertAlign w:val="subscript"/>
        </w:rPr>
        <w:t>,</w:t>
      </w:r>
      <w:r w:rsidRPr="00A31EE4">
        <w:rPr>
          <w:vertAlign w:val="subscript"/>
        </w:rPr>
        <w:t>TRP</w:t>
      </w:r>
      <w:r w:rsidRPr="00A31EE4">
        <w:rPr>
          <w:b/>
          <w:vertAlign w:val="subscript"/>
        </w:rPr>
        <w:tab/>
      </w:r>
      <w:r w:rsidRPr="00A31EE4">
        <w:rPr>
          <w:i/>
        </w:rPr>
        <w:t xml:space="preserve">Maximum carrier TRP output power </w:t>
      </w:r>
      <w:r w:rsidRPr="00A31EE4">
        <w:t>measured</w:t>
      </w:r>
      <w:r w:rsidRPr="00A31EE4">
        <w:rPr>
          <w:i/>
        </w:rPr>
        <w:t xml:space="preserve"> </w:t>
      </w:r>
      <w:r w:rsidRPr="00A31EE4">
        <w:t xml:space="preserve">at the RIB(s), and corresponding to the declared </w:t>
      </w:r>
      <w:r w:rsidRPr="00A31EE4">
        <w:rPr>
          <w:i/>
        </w:rPr>
        <w:t>rated carrier TRP output power</w:t>
      </w:r>
      <w:r w:rsidRPr="00A31EE4">
        <w:t xml:space="preserve"> (</w:t>
      </w:r>
      <w:r w:rsidRPr="00A31EE4">
        <w:rPr>
          <w:bCs/>
        </w:rPr>
        <w:t>P</w:t>
      </w:r>
      <w:r w:rsidRPr="00A31EE4">
        <w:rPr>
          <w:bCs/>
          <w:vertAlign w:val="subscript"/>
        </w:rPr>
        <w:t>rated,c,TRP</w:t>
      </w:r>
      <w:r w:rsidRPr="00A31EE4">
        <w:t>)</w:t>
      </w:r>
    </w:p>
    <w:p w:rsidR="000800C5" w:rsidRPr="00A31EE4" w:rsidRDefault="000800C5" w:rsidP="000800C5">
      <w:pPr>
        <w:pStyle w:val="EW"/>
        <w:rPr>
          <w:i/>
        </w:rPr>
      </w:pPr>
      <w:r w:rsidRPr="00A31EE4">
        <w:t>P</w:t>
      </w:r>
      <w:r w:rsidRPr="00A31EE4">
        <w:rPr>
          <w:vertAlign w:val="subscript"/>
        </w:rPr>
        <w:t>max</w:t>
      </w:r>
      <w:r w:rsidRPr="00A31EE4">
        <w:rPr>
          <w:vertAlign w:val="subscript"/>
          <w:lang w:eastAsia="zh-CN"/>
        </w:rPr>
        <w:t>,c,EIRP</w:t>
      </w:r>
      <w:r w:rsidR="001318F4" w:rsidRPr="00A31EE4">
        <w:rPr>
          <w:lang w:eastAsia="zh-CN"/>
        </w:rPr>
        <w:tab/>
      </w:r>
      <w:r w:rsidRPr="00A31EE4">
        <w:rPr>
          <w:lang w:eastAsia="zh-CN"/>
        </w:rPr>
        <w:t xml:space="preserve">The </w:t>
      </w:r>
      <w:r w:rsidRPr="00A31EE4">
        <w:t>maximum carrier EIRP</w:t>
      </w:r>
      <w:r w:rsidRPr="00A31EE4">
        <w:rPr>
          <w:i/>
        </w:rPr>
        <w:t xml:space="preserve"> </w:t>
      </w:r>
      <w:r w:rsidRPr="00A31EE4">
        <w:rPr>
          <w:rFonts w:cs="v5.0.0"/>
        </w:rPr>
        <w:t>when the NR BS is configured at the maximum rated carrier output TRP (P</w:t>
      </w:r>
      <w:r w:rsidRPr="00A31EE4">
        <w:rPr>
          <w:rFonts w:cs="v5.0.0"/>
          <w:vertAlign w:val="subscript"/>
        </w:rPr>
        <w:t>Rated,c,TRP</w:t>
      </w:r>
      <w:r w:rsidRPr="00A31EE4">
        <w:rPr>
          <w:rFonts w:cs="v5.0.0"/>
        </w:rPr>
        <w:t>)</w:t>
      </w:r>
    </w:p>
    <w:p w:rsidR="000723CA" w:rsidRPr="00A31EE4" w:rsidRDefault="000723CA" w:rsidP="000723CA">
      <w:pPr>
        <w:pStyle w:val="EW"/>
      </w:pPr>
      <w:r w:rsidRPr="00A31EE4">
        <w:t>P</w:t>
      </w:r>
      <w:r w:rsidRPr="00A31EE4">
        <w:rPr>
          <w:vertAlign w:val="subscript"/>
        </w:rPr>
        <w:t>rated,c,AC</w:t>
      </w:r>
      <w:r w:rsidRPr="00A31EE4">
        <w:rPr>
          <w:vertAlign w:val="subscript"/>
        </w:rPr>
        <w:tab/>
      </w:r>
      <w:r w:rsidRPr="00A31EE4">
        <w:t xml:space="preserve">The </w:t>
      </w:r>
      <w:r w:rsidRPr="00A31EE4">
        <w:rPr>
          <w:i/>
        </w:rPr>
        <w:t>rated carrier output power per antenna connector</w:t>
      </w:r>
    </w:p>
    <w:p w:rsidR="009E5790" w:rsidRPr="00A31EE4" w:rsidRDefault="009E5790" w:rsidP="009E5790">
      <w:pPr>
        <w:pStyle w:val="EW"/>
      </w:pPr>
      <w:r w:rsidRPr="00A31EE4">
        <w:t>P</w:t>
      </w:r>
      <w:r w:rsidRPr="00A31EE4">
        <w:rPr>
          <w:vertAlign w:val="subscript"/>
        </w:rPr>
        <w:t>rated,c,cell</w:t>
      </w:r>
      <w:r w:rsidRPr="00A31EE4">
        <w:rPr>
          <w:vertAlign w:val="subscript"/>
        </w:rPr>
        <w:tab/>
      </w:r>
      <w:r w:rsidRPr="00A31EE4">
        <w:t xml:space="preserve">The </w:t>
      </w:r>
      <w:r w:rsidRPr="00A31EE4">
        <w:rPr>
          <w:i/>
        </w:rPr>
        <w:t xml:space="preserve">rated carrier output power </w:t>
      </w:r>
      <w:r w:rsidR="00EF2D09" w:rsidRPr="00A31EE4">
        <w:t xml:space="preserve">per </w:t>
      </w:r>
      <w:r w:rsidRPr="00A31EE4">
        <w:rPr>
          <w:rFonts w:eastAsia="MS Mincho"/>
          <w:i/>
          <w:iCs/>
          <w:lang w:eastAsia="ja-JP"/>
        </w:rPr>
        <w:t>TAB connector TX min cell group</w:t>
      </w:r>
    </w:p>
    <w:p w:rsidR="00D203BF" w:rsidRPr="00A31EE4" w:rsidRDefault="00D203BF" w:rsidP="00D203BF">
      <w:pPr>
        <w:pStyle w:val="EW"/>
        <w:spacing w:line="276" w:lineRule="auto"/>
        <w:rPr>
          <w:ins w:id="190" w:author="R4-1816270 Correction Fractional BW" w:date="2018-11-23T14:05:00Z"/>
          <w:i/>
          <w:lang w:eastAsia="zh-CN"/>
        </w:rPr>
      </w:pPr>
      <w:ins w:id="191" w:author="R4-1816270 Correction Fractional BW" w:date="2018-11-23T14:05:00Z">
        <w:r w:rsidRPr="00A31EE4">
          <w:rPr>
            <w:lang w:eastAsia="zh-CN"/>
          </w:rPr>
          <w:t>P</w:t>
        </w:r>
        <w:r w:rsidRPr="00A31EE4">
          <w:rPr>
            <w:vertAlign w:val="subscript"/>
            <w:lang w:eastAsia="zh-CN"/>
          </w:rPr>
          <w:t>rated,c,FBWhigh</w:t>
        </w:r>
        <w:r w:rsidRPr="00A31EE4">
          <w:rPr>
            <w:vertAlign w:val="subscript"/>
            <w:lang w:eastAsia="zh-CN"/>
          </w:rPr>
          <w:tab/>
        </w:r>
        <w:r w:rsidRPr="00A31EE4">
          <w:rPr>
            <w:lang w:eastAsia="zh-CN"/>
          </w:rPr>
          <w:t xml:space="preserve">The </w:t>
        </w:r>
        <w:r w:rsidRPr="00A31EE4">
          <w:t>rated carrier EIRP</w:t>
        </w:r>
        <w:r w:rsidRPr="00A31EE4">
          <w:rPr>
            <w:i/>
          </w:rPr>
          <w:t xml:space="preserve"> </w:t>
        </w:r>
        <w:r w:rsidRPr="00A31EE4">
          <w:rPr>
            <w:lang w:eastAsia="zh-CN"/>
          </w:rPr>
          <w:t xml:space="preserve">for the higher supported frequency range </w:t>
        </w:r>
        <w:r w:rsidRPr="00A31EE4">
          <w:t>within supported</w:t>
        </w:r>
        <w:r w:rsidRPr="00A31EE4">
          <w:rPr>
            <w:i/>
          </w:rPr>
          <w:t xml:space="preserve"> operating band</w:t>
        </w:r>
        <w:r w:rsidRPr="00A31EE4">
          <w:rPr>
            <w:i/>
            <w:lang w:eastAsia="zh-CN"/>
          </w:rPr>
          <w:t>,</w:t>
        </w:r>
        <w:r w:rsidRPr="00A31EE4">
          <w:rPr>
            <w:lang w:eastAsia="zh-CN"/>
          </w:rPr>
          <w:t xml:space="preserve"> for which</w:t>
        </w:r>
        <w:r w:rsidRPr="00A31EE4">
          <w:rPr>
            <w:i/>
            <w:lang w:eastAsia="zh-CN"/>
          </w:rPr>
          <w:t xml:space="preserve"> fractional bandwidth </w:t>
        </w:r>
        <w:r w:rsidRPr="00A31EE4">
          <w:rPr>
            <w:lang w:eastAsia="zh-CN"/>
          </w:rPr>
          <w:t>support was declared</w:t>
        </w:r>
      </w:ins>
    </w:p>
    <w:p w:rsidR="00D203BF" w:rsidRPr="00A31EE4" w:rsidRDefault="00D203BF" w:rsidP="00D203BF">
      <w:pPr>
        <w:pStyle w:val="EW"/>
        <w:spacing w:line="276" w:lineRule="auto"/>
        <w:rPr>
          <w:ins w:id="192" w:author="R4-1816270 Correction Fractional BW" w:date="2018-11-23T14:05:00Z"/>
          <w:lang w:eastAsia="ja-JP"/>
        </w:rPr>
      </w:pPr>
      <w:ins w:id="193" w:author="R4-1816270 Correction Fractional BW" w:date="2018-11-23T14:05:00Z">
        <w:r w:rsidRPr="00A31EE4">
          <w:rPr>
            <w:lang w:eastAsia="zh-CN"/>
          </w:rPr>
          <w:t>P</w:t>
        </w:r>
        <w:r w:rsidRPr="00A31EE4">
          <w:rPr>
            <w:vertAlign w:val="subscript"/>
            <w:lang w:eastAsia="zh-CN"/>
          </w:rPr>
          <w:t>rated,c,FBWlow</w:t>
        </w:r>
        <w:r w:rsidRPr="00A31EE4">
          <w:rPr>
            <w:vertAlign w:val="subscript"/>
            <w:lang w:eastAsia="zh-CN"/>
          </w:rPr>
          <w:tab/>
        </w:r>
        <w:r w:rsidRPr="00A31EE4">
          <w:rPr>
            <w:lang w:eastAsia="zh-CN"/>
          </w:rPr>
          <w:t xml:space="preserve">The </w:t>
        </w:r>
        <w:r w:rsidRPr="00A31EE4">
          <w:t>rated carrier EIRP</w:t>
        </w:r>
        <w:r w:rsidRPr="00A31EE4">
          <w:rPr>
            <w:lang w:eastAsia="zh-CN"/>
          </w:rPr>
          <w:t xml:space="preserve"> for the lower supported frequency range </w:t>
        </w:r>
        <w:r w:rsidRPr="00A31EE4">
          <w:t xml:space="preserve">within supported </w:t>
        </w:r>
        <w:r w:rsidRPr="00A31EE4">
          <w:rPr>
            <w:i/>
          </w:rPr>
          <w:t>operating band</w:t>
        </w:r>
        <w:r w:rsidRPr="00A31EE4">
          <w:rPr>
            <w:i/>
            <w:lang w:eastAsia="zh-CN"/>
          </w:rPr>
          <w:t xml:space="preserve">, </w:t>
        </w:r>
        <w:r w:rsidRPr="00A31EE4">
          <w:rPr>
            <w:lang w:eastAsia="zh-CN"/>
          </w:rPr>
          <w:t>for which</w:t>
        </w:r>
        <w:r w:rsidRPr="00A31EE4">
          <w:rPr>
            <w:i/>
            <w:lang w:eastAsia="zh-CN"/>
          </w:rPr>
          <w:t xml:space="preserve"> fractional bandwidth </w:t>
        </w:r>
        <w:r w:rsidRPr="00A31EE4">
          <w:rPr>
            <w:lang w:eastAsia="zh-CN"/>
          </w:rPr>
          <w:t>support was declared</w:t>
        </w:r>
      </w:ins>
    </w:p>
    <w:p w:rsidR="000723CA" w:rsidRPr="00A31EE4" w:rsidRDefault="000723CA" w:rsidP="000723CA">
      <w:pPr>
        <w:pStyle w:val="EW"/>
        <w:rPr>
          <w:lang w:eastAsia="zh-CN"/>
        </w:rPr>
      </w:pPr>
      <w:r w:rsidRPr="00A31EE4">
        <w:rPr>
          <w:lang w:eastAsia="zh-CN"/>
        </w:rPr>
        <w:t>P</w:t>
      </w:r>
      <w:r w:rsidRPr="00A31EE4">
        <w:rPr>
          <w:vertAlign w:val="subscript"/>
          <w:lang w:eastAsia="zh-CN"/>
        </w:rPr>
        <w:t>rated,c,sys</w:t>
      </w:r>
      <w:r w:rsidRPr="00A31EE4">
        <w:rPr>
          <w:lang w:eastAsia="zh-CN"/>
        </w:rPr>
        <w:tab/>
        <w:t>The sum of P</w:t>
      </w:r>
      <w:r w:rsidRPr="00A31EE4">
        <w:rPr>
          <w:vertAlign w:val="subscript"/>
          <w:lang w:eastAsia="zh-CN"/>
        </w:rPr>
        <w:t>rated,c,TABC</w:t>
      </w:r>
      <w:r w:rsidRPr="00A31EE4">
        <w:rPr>
          <w:lang w:eastAsia="zh-CN"/>
        </w:rPr>
        <w:t xml:space="preserve"> for all </w:t>
      </w:r>
      <w:r w:rsidRPr="00A31EE4">
        <w:rPr>
          <w:i/>
          <w:lang w:eastAsia="zh-CN"/>
        </w:rPr>
        <w:t>TAB</w:t>
      </w:r>
      <w:r w:rsidRPr="00A31EE4">
        <w:rPr>
          <w:i/>
        </w:rPr>
        <w:t xml:space="preserve"> connectors</w:t>
      </w:r>
      <w:r w:rsidRPr="00A31EE4">
        <w:rPr>
          <w:lang w:eastAsia="zh-CN"/>
        </w:rPr>
        <w:t xml:space="preserve"> for a single carrier</w:t>
      </w:r>
    </w:p>
    <w:p w:rsidR="000723CA" w:rsidRPr="00A31EE4" w:rsidRDefault="000723CA" w:rsidP="000723CA">
      <w:pPr>
        <w:pStyle w:val="EW"/>
      </w:pPr>
      <w:r w:rsidRPr="00A31EE4">
        <w:t>P</w:t>
      </w:r>
      <w:r w:rsidRPr="00A31EE4">
        <w:rPr>
          <w:vertAlign w:val="subscript"/>
        </w:rPr>
        <w:t>rated,c,TABC</w:t>
      </w:r>
      <w:r w:rsidRPr="00A31EE4">
        <w:rPr>
          <w:vertAlign w:val="subscript"/>
        </w:rPr>
        <w:tab/>
      </w:r>
      <w:r w:rsidRPr="00A31EE4">
        <w:t xml:space="preserve">The </w:t>
      </w:r>
      <w:r w:rsidRPr="00A31EE4">
        <w:rPr>
          <w:i/>
        </w:rPr>
        <w:t>rated carrier output power per TAB connector</w:t>
      </w:r>
    </w:p>
    <w:p w:rsidR="000723CA" w:rsidRPr="00A31EE4" w:rsidRDefault="000723CA" w:rsidP="000723CA">
      <w:pPr>
        <w:pStyle w:val="EW"/>
        <w:rPr>
          <w:lang w:eastAsia="zh-CN"/>
        </w:rPr>
      </w:pPr>
      <w:r w:rsidRPr="00A31EE4">
        <w:rPr>
          <w:bCs/>
        </w:rPr>
        <w:lastRenderedPageBreak/>
        <w:t>P</w:t>
      </w:r>
      <w:r w:rsidRPr="00A31EE4">
        <w:rPr>
          <w:bCs/>
          <w:vertAlign w:val="subscript"/>
        </w:rPr>
        <w:t>rated,c,TRP</w:t>
      </w:r>
      <w:r w:rsidRPr="00A31EE4">
        <w:rPr>
          <w:bCs/>
        </w:rPr>
        <w:tab/>
      </w:r>
      <w:r w:rsidRPr="00A31EE4">
        <w:rPr>
          <w:i/>
        </w:rPr>
        <w:t xml:space="preserve">Rated carrier TRP output power </w:t>
      </w:r>
      <w:r w:rsidRPr="00A31EE4">
        <w:t>declared</w:t>
      </w:r>
      <w:r w:rsidRPr="00A31EE4">
        <w:rPr>
          <w:i/>
        </w:rPr>
        <w:t xml:space="preserve"> </w:t>
      </w:r>
      <w:r w:rsidRPr="00A31EE4">
        <w:t>per RIB</w:t>
      </w:r>
    </w:p>
    <w:p w:rsidR="00815EC3" w:rsidRPr="00A31EE4" w:rsidRDefault="00815EC3" w:rsidP="00815EC3">
      <w:pPr>
        <w:pStyle w:val="EW"/>
        <w:rPr>
          <w:i/>
        </w:rPr>
      </w:pPr>
      <w:r w:rsidRPr="00A31EE4">
        <w:rPr>
          <w:lang w:eastAsia="zh-CN"/>
        </w:rPr>
        <w:t>P</w:t>
      </w:r>
      <w:r w:rsidRPr="00A31EE4">
        <w:rPr>
          <w:vertAlign w:val="subscript"/>
          <w:lang w:eastAsia="zh-CN"/>
        </w:rPr>
        <w:t>rated,t,AC</w:t>
      </w:r>
      <w:r w:rsidRPr="00A31EE4">
        <w:rPr>
          <w:vertAlign w:val="subscript"/>
          <w:lang w:eastAsia="zh-CN"/>
        </w:rPr>
        <w:tab/>
      </w:r>
      <w:r w:rsidRPr="00A31EE4">
        <w:t xml:space="preserve">The </w:t>
      </w:r>
      <w:r w:rsidRPr="00A31EE4">
        <w:rPr>
          <w:i/>
        </w:rPr>
        <w:t xml:space="preserve">rated total output power </w:t>
      </w:r>
      <w:r w:rsidRPr="00A31EE4">
        <w:t>declared at the antenna connector</w:t>
      </w:r>
    </w:p>
    <w:p w:rsidR="000723CA" w:rsidRPr="00A31EE4" w:rsidRDefault="000723CA" w:rsidP="000723CA">
      <w:pPr>
        <w:pStyle w:val="EW"/>
      </w:pPr>
      <w:r w:rsidRPr="00A31EE4">
        <w:rPr>
          <w:lang w:eastAsia="zh-CN"/>
        </w:rPr>
        <w:t>P</w:t>
      </w:r>
      <w:r w:rsidRPr="00A31EE4">
        <w:rPr>
          <w:vertAlign w:val="subscript"/>
          <w:lang w:eastAsia="zh-CN"/>
        </w:rPr>
        <w:t>rated,t,TABC</w:t>
      </w:r>
      <w:r w:rsidRPr="00A31EE4">
        <w:rPr>
          <w:vertAlign w:val="subscript"/>
          <w:lang w:eastAsia="zh-CN"/>
        </w:rPr>
        <w:tab/>
      </w:r>
      <w:r w:rsidRPr="00A31EE4">
        <w:t xml:space="preserve">The </w:t>
      </w:r>
      <w:r w:rsidRPr="00A31EE4">
        <w:rPr>
          <w:i/>
        </w:rPr>
        <w:t xml:space="preserve">rated total output power </w:t>
      </w:r>
      <w:r w:rsidR="00815EC3" w:rsidRPr="00A31EE4">
        <w:t>declared at</w:t>
      </w:r>
      <w:r w:rsidRPr="00A31EE4">
        <w:rPr>
          <w:i/>
        </w:rPr>
        <w:t xml:space="preserve"> TAB connector</w:t>
      </w:r>
    </w:p>
    <w:p w:rsidR="000723CA" w:rsidRPr="00A31EE4" w:rsidRDefault="000723CA" w:rsidP="000723CA">
      <w:pPr>
        <w:pStyle w:val="EW"/>
        <w:rPr>
          <w:lang w:eastAsia="zh-CN"/>
        </w:rPr>
      </w:pPr>
      <w:r w:rsidRPr="00A31EE4">
        <w:t>P</w:t>
      </w:r>
      <w:r w:rsidRPr="00A31EE4">
        <w:rPr>
          <w:vertAlign w:val="subscript"/>
        </w:rPr>
        <w:t>rated,t,TRP</w:t>
      </w:r>
      <w:r w:rsidRPr="00A31EE4">
        <w:tab/>
      </w:r>
      <w:r w:rsidRPr="00A31EE4">
        <w:rPr>
          <w:i/>
        </w:rPr>
        <w:t xml:space="preserve">Rated total TRP output power </w:t>
      </w:r>
      <w:r w:rsidRPr="00A31EE4">
        <w:t>declared</w:t>
      </w:r>
      <w:r w:rsidRPr="00A31EE4">
        <w:rPr>
          <w:i/>
        </w:rPr>
        <w:t xml:space="preserve"> </w:t>
      </w:r>
      <w:r w:rsidRPr="00A31EE4">
        <w:t>per RIB</w:t>
      </w:r>
    </w:p>
    <w:p w:rsidR="008509A9" w:rsidRPr="00A31EE4" w:rsidRDefault="008509A9" w:rsidP="003F1AFD">
      <w:pPr>
        <w:pStyle w:val="EW"/>
      </w:pPr>
      <w:r w:rsidRPr="00A31EE4">
        <w:t>P</w:t>
      </w:r>
      <w:r w:rsidRPr="00A31EE4">
        <w:rPr>
          <w:vertAlign w:val="subscript"/>
        </w:rPr>
        <w:t>REFSENS</w:t>
      </w:r>
      <w:r w:rsidRPr="00A31EE4">
        <w:tab/>
        <w:t>Conducted Reference Sensitivity power level</w:t>
      </w:r>
    </w:p>
    <w:p w:rsidR="00354396" w:rsidRPr="00A31EE4" w:rsidRDefault="00354396" w:rsidP="00354396">
      <w:pPr>
        <w:pStyle w:val="EW"/>
        <w:rPr>
          <w:ins w:id="194" w:author="R4-1812252 Correction BS channel BW" w:date="2018-11-21T14:50:00Z"/>
          <w:rPrChange w:id="195" w:author="ZTE-Ma Zhifeng" w:date="2018-09-20T16:27:00Z">
            <w:rPr>
              <w:ins w:id="196" w:author="R4-1812252 Correction BS channel BW" w:date="2018-11-21T14:50:00Z"/>
              <w:highlight w:val="yellow"/>
            </w:rPr>
          </w:rPrChange>
        </w:rPr>
      </w:pPr>
      <w:ins w:id="197" w:author="R4-1812252 Correction BS channel BW" w:date="2018-11-21T14:50:00Z">
        <w:r w:rsidRPr="00A31EE4">
          <w:rPr>
            <w:lang w:val="en-US"/>
            <w:rPrChange w:id="198" w:author="ZTE-Ma Zhifeng" w:date="2018-09-20T16:27:00Z">
              <w:rPr>
                <w:highlight w:val="yellow"/>
                <w:lang w:val="en-US"/>
              </w:rPr>
            </w:rPrChange>
          </w:rPr>
          <w:t>SCS</w:t>
        </w:r>
        <w:r w:rsidRPr="00A31EE4">
          <w:rPr>
            <w:vertAlign w:val="subscript"/>
            <w:lang w:val="en-US"/>
            <w:rPrChange w:id="199" w:author="ZTE-Ma Zhifeng" w:date="2018-09-20T16:27:00Z">
              <w:rPr>
                <w:highlight w:val="yellow"/>
                <w:vertAlign w:val="subscript"/>
                <w:lang w:val="en-US"/>
              </w:rPr>
            </w:rPrChange>
          </w:rPr>
          <w:t>low</w:t>
        </w:r>
        <w:r w:rsidRPr="00A31EE4">
          <w:rPr>
            <w:lang w:val="en-US" w:eastAsia="zh-CN"/>
            <w:rPrChange w:id="200" w:author="ZTE-Ma Zhifeng" w:date="2018-09-20T16:27:00Z">
              <w:rPr>
                <w:highlight w:val="yellow"/>
                <w:lang w:val="en-US" w:eastAsia="zh-CN"/>
              </w:rPr>
            </w:rPrChange>
          </w:rPr>
          <w:tab/>
        </w:r>
        <w:r w:rsidRPr="00A31EE4">
          <w:rPr>
            <w:rPrChange w:id="201" w:author="ZTE-Ma Zhifeng" w:date="2018-09-20T16:27:00Z">
              <w:rPr>
                <w:highlight w:val="yellow"/>
              </w:rPr>
            </w:rPrChange>
          </w:rPr>
          <w:t>Sub-Carrier Spacing</w:t>
        </w:r>
        <w:r w:rsidRPr="00A31EE4">
          <w:rPr>
            <w:lang w:val="en-US" w:eastAsia="zh-CN"/>
            <w:rPrChange w:id="202" w:author="ZTE-Ma Zhifeng" w:date="2018-09-20T16:27:00Z">
              <w:rPr>
                <w:highlight w:val="yellow"/>
                <w:lang w:val="en-US" w:eastAsia="zh-CN"/>
              </w:rPr>
            </w:rPrChange>
          </w:rPr>
          <w:t xml:space="preserve"> </w:t>
        </w:r>
        <w:r w:rsidRPr="00A31EE4">
          <w:rPr>
            <w:rPrChange w:id="203" w:author="ZTE-Ma Zhifeng" w:date="2018-09-20T16:27:00Z">
              <w:rPr>
                <w:highlight w:val="yellow"/>
              </w:rPr>
            </w:rPrChange>
          </w:rPr>
          <w:t xml:space="preserve">for the lowest assigned component carrier </w:t>
        </w:r>
        <w:r w:rsidRPr="00A31EE4">
          <w:rPr>
            <w:lang w:val="en-US" w:eastAsia="zh-CN"/>
            <w:rPrChange w:id="204" w:author="ZTE-Ma Zhifeng" w:date="2018-09-20T16:27:00Z">
              <w:rPr>
                <w:highlight w:val="yellow"/>
                <w:lang w:val="en-US" w:eastAsia="zh-CN"/>
              </w:rPr>
            </w:rPrChange>
          </w:rPr>
          <w:t xml:space="preserve">within a sub-block </w:t>
        </w:r>
        <w:r w:rsidRPr="00A31EE4">
          <w:rPr>
            <w:rPrChange w:id="205" w:author="ZTE-Ma Zhifeng" w:date="2018-09-20T16:27:00Z">
              <w:rPr>
                <w:highlight w:val="yellow"/>
              </w:rPr>
            </w:rPrChange>
          </w:rPr>
          <w:t>in CA</w:t>
        </w:r>
      </w:ins>
    </w:p>
    <w:p w:rsidR="00354396" w:rsidRPr="00A31EE4" w:rsidRDefault="00354396" w:rsidP="00354396">
      <w:pPr>
        <w:pStyle w:val="EW"/>
        <w:rPr>
          <w:ins w:id="206" w:author="R4-1812252 Correction BS channel BW" w:date="2018-11-21T14:50:00Z"/>
        </w:rPr>
      </w:pPr>
      <w:ins w:id="207" w:author="R4-1812252 Correction BS channel BW" w:date="2018-11-21T14:50:00Z">
        <w:r w:rsidRPr="00A31EE4">
          <w:rPr>
            <w:lang w:val="en-US"/>
            <w:rPrChange w:id="208" w:author="ZTE-Ma Zhifeng" w:date="2018-09-20T16:27:00Z">
              <w:rPr>
                <w:highlight w:val="yellow"/>
                <w:lang w:val="en-US"/>
              </w:rPr>
            </w:rPrChange>
          </w:rPr>
          <w:t>SCS</w:t>
        </w:r>
        <w:r w:rsidRPr="00A31EE4">
          <w:rPr>
            <w:vertAlign w:val="subscript"/>
            <w:lang w:val="en-US" w:eastAsia="zh-CN"/>
            <w:rPrChange w:id="209" w:author="ZTE-Ma Zhifeng" w:date="2018-09-20T16:27:00Z">
              <w:rPr>
                <w:highlight w:val="yellow"/>
                <w:vertAlign w:val="subscript"/>
                <w:lang w:val="en-US" w:eastAsia="zh-CN"/>
              </w:rPr>
            </w:rPrChange>
          </w:rPr>
          <w:t>high</w:t>
        </w:r>
        <w:r w:rsidRPr="00A31EE4">
          <w:rPr>
            <w:lang w:val="en-US" w:eastAsia="zh-CN"/>
            <w:rPrChange w:id="210" w:author="ZTE-Ma Zhifeng" w:date="2018-09-20T16:27:00Z">
              <w:rPr>
                <w:highlight w:val="yellow"/>
                <w:lang w:val="en-US" w:eastAsia="zh-CN"/>
              </w:rPr>
            </w:rPrChange>
          </w:rPr>
          <w:tab/>
        </w:r>
        <w:r w:rsidRPr="00A31EE4">
          <w:rPr>
            <w:rPrChange w:id="211" w:author="ZTE-Ma Zhifeng" w:date="2018-09-20T16:27:00Z">
              <w:rPr>
                <w:highlight w:val="yellow"/>
              </w:rPr>
            </w:rPrChange>
          </w:rPr>
          <w:t>Sub-Carrier Spacing</w:t>
        </w:r>
        <w:r w:rsidRPr="00A31EE4">
          <w:rPr>
            <w:lang w:val="en-US" w:eastAsia="zh-CN"/>
            <w:rPrChange w:id="212" w:author="ZTE-Ma Zhifeng" w:date="2018-09-20T16:27:00Z">
              <w:rPr>
                <w:highlight w:val="yellow"/>
                <w:lang w:val="en-US" w:eastAsia="zh-CN"/>
              </w:rPr>
            </w:rPrChange>
          </w:rPr>
          <w:t xml:space="preserve"> </w:t>
        </w:r>
        <w:r w:rsidRPr="00A31EE4">
          <w:rPr>
            <w:rPrChange w:id="213" w:author="ZTE-Ma Zhifeng" w:date="2018-09-20T16:27:00Z">
              <w:rPr>
                <w:highlight w:val="yellow"/>
              </w:rPr>
            </w:rPrChange>
          </w:rPr>
          <w:t xml:space="preserve">for the </w:t>
        </w:r>
        <w:r w:rsidRPr="00A31EE4">
          <w:rPr>
            <w:lang w:val="en-US" w:eastAsia="zh-CN"/>
            <w:rPrChange w:id="214" w:author="ZTE-Ma Zhifeng" w:date="2018-09-20T16:27:00Z">
              <w:rPr>
                <w:highlight w:val="yellow"/>
                <w:lang w:val="en-US" w:eastAsia="zh-CN"/>
              </w:rPr>
            </w:rPrChange>
          </w:rPr>
          <w:t>high</w:t>
        </w:r>
        <w:r w:rsidRPr="00A31EE4">
          <w:rPr>
            <w:rPrChange w:id="215" w:author="ZTE-Ma Zhifeng" w:date="2018-09-20T16:27:00Z">
              <w:rPr>
                <w:highlight w:val="yellow"/>
              </w:rPr>
            </w:rPrChange>
          </w:rPr>
          <w:t xml:space="preserve">est assigned component carrier </w:t>
        </w:r>
        <w:r w:rsidRPr="00A31EE4">
          <w:rPr>
            <w:lang w:val="en-US" w:eastAsia="zh-CN"/>
            <w:rPrChange w:id="216" w:author="ZTE-Ma Zhifeng" w:date="2018-09-20T16:27:00Z">
              <w:rPr>
                <w:highlight w:val="yellow"/>
                <w:lang w:val="en-US" w:eastAsia="zh-CN"/>
              </w:rPr>
            </w:rPrChange>
          </w:rPr>
          <w:t xml:space="preserve">within a sub-block </w:t>
        </w:r>
        <w:r w:rsidRPr="00A31EE4">
          <w:rPr>
            <w:rPrChange w:id="217" w:author="ZTE-Ma Zhifeng" w:date="2018-09-20T16:27:00Z">
              <w:rPr>
                <w:highlight w:val="yellow"/>
              </w:rPr>
            </w:rPrChange>
          </w:rPr>
          <w:t>in CA</w:t>
        </w:r>
      </w:ins>
    </w:p>
    <w:p w:rsidR="000723CA" w:rsidRPr="00A31EE4" w:rsidRDefault="000723CA" w:rsidP="000723CA">
      <w:pPr>
        <w:pStyle w:val="EW"/>
      </w:pPr>
      <w:r w:rsidRPr="00A31EE4">
        <w:t>SS</w:t>
      </w:r>
      <w:r w:rsidRPr="00A31EE4">
        <w:rPr>
          <w:vertAlign w:val="subscript"/>
        </w:rPr>
        <w:t>REF</w:t>
      </w:r>
      <w:r w:rsidRPr="00A31EE4">
        <w:tab/>
        <w:t>SS block reference frequency position</w:t>
      </w:r>
    </w:p>
    <w:p w:rsidR="000723CA" w:rsidRPr="00A31EE4" w:rsidRDefault="000723CA" w:rsidP="000723CA">
      <w:pPr>
        <w:pStyle w:val="EW"/>
      </w:pPr>
      <w:r w:rsidRPr="00A31EE4">
        <w:rPr>
          <w:rFonts w:cs="v5.0.0"/>
        </w:rPr>
        <w:t>W</w:t>
      </w:r>
      <w:r w:rsidRPr="00A31EE4">
        <w:rPr>
          <w:rFonts w:cs="v5.0.0"/>
          <w:vertAlign w:val="subscript"/>
        </w:rPr>
        <w:t>gap</w:t>
      </w:r>
      <w:r w:rsidRPr="00A31EE4">
        <w:tab/>
        <w:t>Sub-block gap or Inter RF Bandwidth gap size</w:t>
      </w:r>
    </w:p>
    <w:p w:rsidR="000723CA" w:rsidRPr="00A31EE4" w:rsidRDefault="000723CA" w:rsidP="000723CA">
      <w:pPr>
        <w:pStyle w:val="EW"/>
      </w:pPr>
    </w:p>
    <w:p w:rsidR="000723CA" w:rsidRPr="00A31EE4" w:rsidRDefault="000723CA" w:rsidP="000723CA">
      <w:pPr>
        <w:pStyle w:val="Heading2"/>
      </w:pPr>
      <w:bookmarkStart w:id="218" w:name="_Toc526338390"/>
      <w:r w:rsidRPr="00A31EE4">
        <w:t>3.3</w:t>
      </w:r>
      <w:r w:rsidRPr="00A31EE4">
        <w:tab/>
        <w:t>Abbreviations</w:t>
      </w:r>
      <w:bookmarkEnd w:id="218"/>
    </w:p>
    <w:p w:rsidR="000723CA" w:rsidRPr="00A31EE4" w:rsidRDefault="000723CA" w:rsidP="000723CA">
      <w:pPr>
        <w:keepNext/>
      </w:pPr>
      <w:r w:rsidRPr="00A31EE4">
        <w:t>For the purposes of the present document, the abbreviations given in 3GPP TR 21.905 [1] and the following apply. An abbreviation defined in the present document takes precedence over the definition of the same abbreviation, if any, in 3GPP TR 21.905 [1].</w:t>
      </w:r>
    </w:p>
    <w:p w:rsidR="00C57861" w:rsidRPr="00A31EE4" w:rsidRDefault="00C57861" w:rsidP="00C57861">
      <w:pPr>
        <w:pStyle w:val="EW"/>
      </w:pPr>
      <w:bookmarkStart w:id="219" w:name="_Hlk494631454"/>
      <w:r w:rsidRPr="00A31EE4">
        <w:rPr>
          <w:rFonts w:hint="eastAsia"/>
          <w:lang w:eastAsia="zh-CN"/>
        </w:rPr>
        <w:t>AA</w:t>
      </w:r>
      <w:r w:rsidRPr="00A31EE4">
        <w:rPr>
          <w:rFonts w:hint="eastAsia"/>
          <w:lang w:eastAsia="zh-CN"/>
        </w:rPr>
        <w:tab/>
        <w:t>Antenna Arra</w:t>
      </w:r>
      <w:r w:rsidRPr="00A31EE4">
        <w:rPr>
          <w:lang w:eastAsia="zh-CN"/>
        </w:rPr>
        <w:t>y</w:t>
      </w:r>
    </w:p>
    <w:p w:rsidR="000723CA" w:rsidRPr="00A31EE4" w:rsidRDefault="000723CA" w:rsidP="000723CA">
      <w:pPr>
        <w:pStyle w:val="EW"/>
      </w:pPr>
      <w:r w:rsidRPr="00A31EE4">
        <w:t>AAS</w:t>
      </w:r>
      <w:r w:rsidRPr="00A31EE4">
        <w:tab/>
        <w:t>Active Antenna System</w:t>
      </w:r>
    </w:p>
    <w:p w:rsidR="000723CA" w:rsidRPr="00A31EE4" w:rsidRDefault="000723CA" w:rsidP="000723CA">
      <w:pPr>
        <w:pStyle w:val="EW"/>
      </w:pPr>
      <w:r w:rsidRPr="00A31EE4">
        <w:t>ACLR</w:t>
      </w:r>
      <w:r w:rsidRPr="00A31EE4">
        <w:tab/>
        <w:t>Adjacent Channel Leakage Ratio</w:t>
      </w:r>
    </w:p>
    <w:p w:rsidR="000723CA" w:rsidRPr="00A31EE4" w:rsidRDefault="000723CA" w:rsidP="000723CA">
      <w:pPr>
        <w:pStyle w:val="EW"/>
      </w:pPr>
      <w:r w:rsidRPr="00A31EE4">
        <w:t>ACS</w:t>
      </w:r>
      <w:r w:rsidRPr="00A31EE4">
        <w:tab/>
        <w:t>Adjacent Channel Selectivity</w:t>
      </w:r>
    </w:p>
    <w:p w:rsidR="000723CA" w:rsidRPr="00A31EE4" w:rsidRDefault="000723CA" w:rsidP="000723CA">
      <w:pPr>
        <w:pStyle w:val="EW"/>
      </w:pPr>
      <w:r w:rsidRPr="00A31EE4">
        <w:t>AoA</w:t>
      </w:r>
      <w:r w:rsidRPr="00A31EE4">
        <w:tab/>
        <w:t>Angle of Arrival</w:t>
      </w:r>
    </w:p>
    <w:p w:rsidR="000723CA" w:rsidRPr="00A31EE4" w:rsidRDefault="000723CA" w:rsidP="000723CA">
      <w:pPr>
        <w:pStyle w:val="EW"/>
        <w:rPr>
          <w:lang w:eastAsia="zh-CN"/>
        </w:rPr>
      </w:pPr>
      <w:r w:rsidRPr="00A31EE4">
        <w:rPr>
          <w:lang w:eastAsia="zh-CN"/>
        </w:rPr>
        <w:t>AWGN</w:t>
      </w:r>
      <w:r w:rsidRPr="00A31EE4">
        <w:rPr>
          <w:lang w:eastAsia="zh-CN"/>
        </w:rPr>
        <w:tab/>
      </w:r>
      <w:r w:rsidRPr="00A31EE4">
        <w:t>Additive White Gaussian Noise</w:t>
      </w:r>
    </w:p>
    <w:p w:rsidR="000723CA" w:rsidRPr="00A31EE4" w:rsidRDefault="000723CA" w:rsidP="000723CA">
      <w:pPr>
        <w:pStyle w:val="EW"/>
      </w:pPr>
      <w:r w:rsidRPr="00A31EE4">
        <w:t>BS</w:t>
      </w:r>
      <w:r w:rsidRPr="00A31EE4">
        <w:tab/>
        <w:t>Base Station</w:t>
      </w:r>
    </w:p>
    <w:p w:rsidR="000723CA" w:rsidRPr="00A31EE4" w:rsidRDefault="000723CA" w:rsidP="000723CA">
      <w:pPr>
        <w:pStyle w:val="EW"/>
      </w:pPr>
      <w:r w:rsidRPr="00A31EE4">
        <w:t>BW</w:t>
      </w:r>
      <w:r w:rsidRPr="00A31EE4">
        <w:tab/>
        <w:t>Bandwidth</w:t>
      </w:r>
    </w:p>
    <w:p w:rsidR="00367DDB" w:rsidRPr="00A31EE4" w:rsidRDefault="00367DDB" w:rsidP="00367DDB">
      <w:pPr>
        <w:pStyle w:val="EW"/>
      </w:pPr>
      <w:r w:rsidRPr="00A31EE4">
        <w:t>CA</w:t>
      </w:r>
      <w:r w:rsidRPr="00A31EE4">
        <w:tab/>
        <w:t>Carrier Aggregation</w:t>
      </w:r>
    </w:p>
    <w:p w:rsidR="00367DDB" w:rsidRPr="00A31EE4" w:rsidRDefault="00367DDB" w:rsidP="00367DDB">
      <w:pPr>
        <w:pStyle w:val="EW"/>
      </w:pPr>
      <w:r w:rsidRPr="00A31EE4">
        <w:t>CACLR</w:t>
      </w:r>
      <w:r w:rsidRPr="00A31EE4">
        <w:tab/>
        <w:t>Cumulative ACLR</w:t>
      </w:r>
    </w:p>
    <w:p w:rsidR="00C30EAE" w:rsidRPr="00A31EE4" w:rsidRDefault="00C30EAE" w:rsidP="00C30EAE">
      <w:pPr>
        <w:pStyle w:val="EW"/>
        <w:rPr>
          <w:ins w:id="220" w:author="R4-1816274 EVM Annexes (B C)" w:date="2018-11-23T14:31:00Z"/>
        </w:rPr>
      </w:pPr>
      <w:ins w:id="221" w:author="R4-1816274 EVM Annexes (B C)" w:date="2018-11-23T14:31:00Z">
        <w:r w:rsidRPr="00A31EE4">
          <w:t>CPE</w:t>
        </w:r>
        <w:r w:rsidRPr="00A31EE4">
          <w:tab/>
          <w:t>Common Phase Error</w:t>
        </w:r>
      </w:ins>
    </w:p>
    <w:p w:rsidR="00C57861" w:rsidRPr="00A31EE4" w:rsidRDefault="00C57861" w:rsidP="00C57861">
      <w:pPr>
        <w:pStyle w:val="EW"/>
      </w:pPr>
      <w:r w:rsidRPr="00A31EE4">
        <w:t>CP-OFDM</w:t>
      </w:r>
      <w:r w:rsidRPr="00A31EE4">
        <w:tab/>
        <w:t>Cyclic Prefix-OFDM</w:t>
      </w:r>
    </w:p>
    <w:p w:rsidR="000723CA" w:rsidRPr="00A31EE4" w:rsidRDefault="000723CA" w:rsidP="00367DDB">
      <w:pPr>
        <w:pStyle w:val="EW"/>
      </w:pPr>
      <w:r w:rsidRPr="00A31EE4">
        <w:t>CW</w:t>
      </w:r>
      <w:r w:rsidRPr="00A31EE4">
        <w:tab/>
        <w:t>Continuous Wave</w:t>
      </w:r>
    </w:p>
    <w:p w:rsidR="00C57861" w:rsidRPr="00A31EE4" w:rsidRDefault="00C57861" w:rsidP="00C57861">
      <w:pPr>
        <w:pStyle w:val="EW"/>
      </w:pPr>
      <w:r w:rsidRPr="00A31EE4">
        <w:rPr>
          <w:rFonts w:hint="eastAsia"/>
          <w:lang w:eastAsia="zh-CN"/>
        </w:rPr>
        <w:t>DFT-s-OFDM</w:t>
      </w:r>
      <w:r w:rsidRPr="00A31EE4">
        <w:rPr>
          <w:rFonts w:hint="eastAsia"/>
          <w:lang w:eastAsia="zh-CN"/>
        </w:rPr>
        <w:tab/>
        <w:t>D</w:t>
      </w:r>
      <w:r w:rsidRPr="00A31EE4">
        <w:rPr>
          <w:lang w:eastAsia="zh-CN"/>
        </w:rPr>
        <w:t>iscrete Fourier Transform-spread-OFDM</w:t>
      </w:r>
    </w:p>
    <w:p w:rsidR="00C57861" w:rsidRPr="00A31EE4" w:rsidRDefault="00C57861" w:rsidP="00C57861">
      <w:pPr>
        <w:pStyle w:val="EW"/>
      </w:pPr>
      <w:r w:rsidRPr="00A31EE4">
        <w:t>DM-RS</w:t>
      </w:r>
      <w:r w:rsidRPr="00A31EE4">
        <w:tab/>
        <w:t>Demodulation Reference Signal</w:t>
      </w:r>
    </w:p>
    <w:p w:rsidR="000723CA" w:rsidRPr="00A31EE4" w:rsidRDefault="000723CA" w:rsidP="000723CA">
      <w:pPr>
        <w:pStyle w:val="EW"/>
      </w:pPr>
      <w:r w:rsidRPr="00A31EE4">
        <w:t>EIS</w:t>
      </w:r>
      <w:r w:rsidRPr="00A31EE4">
        <w:tab/>
        <w:t>Equivalent Isotropic Sensitivity</w:t>
      </w:r>
    </w:p>
    <w:p w:rsidR="003817D6" w:rsidRPr="00A31EE4" w:rsidRDefault="00C57861" w:rsidP="003817D6">
      <w:pPr>
        <w:pStyle w:val="EW"/>
        <w:rPr>
          <w:ins w:id="222" w:author="R4-1813538 Editorial corrections" w:date="2018-11-21T16:03:00Z"/>
        </w:rPr>
      </w:pPr>
      <w:r w:rsidRPr="00A31EE4">
        <w:rPr>
          <w:rFonts w:hint="eastAsia"/>
        </w:rPr>
        <w:t>EIRP</w:t>
      </w:r>
      <w:r w:rsidRPr="00A31EE4">
        <w:rPr>
          <w:rFonts w:hint="eastAsia"/>
        </w:rPr>
        <w:tab/>
        <w:t>E</w:t>
      </w:r>
      <w:r w:rsidRPr="00A31EE4">
        <w:t xml:space="preserve">ffective </w:t>
      </w:r>
      <w:r w:rsidRPr="00A31EE4">
        <w:rPr>
          <w:rFonts w:hint="eastAsia"/>
        </w:rPr>
        <w:t>I</w:t>
      </w:r>
      <w:r w:rsidRPr="00A31EE4">
        <w:t xml:space="preserve">sotropic </w:t>
      </w:r>
      <w:r w:rsidRPr="00A31EE4">
        <w:rPr>
          <w:rFonts w:hint="eastAsia"/>
        </w:rPr>
        <w:t>R</w:t>
      </w:r>
      <w:r w:rsidRPr="00A31EE4">
        <w:t xml:space="preserve">adiated </w:t>
      </w:r>
      <w:r w:rsidRPr="00A31EE4">
        <w:rPr>
          <w:rFonts w:hint="eastAsia"/>
        </w:rPr>
        <w:t>P</w:t>
      </w:r>
      <w:r w:rsidRPr="00A31EE4">
        <w:t>ower</w:t>
      </w:r>
      <w:ins w:id="223" w:author="R4-1813538 Editorial corrections" w:date="2018-11-21T16:03:00Z">
        <w:r w:rsidR="003817D6" w:rsidRPr="00A31EE4">
          <w:t xml:space="preserve"> </w:t>
        </w:r>
      </w:ins>
    </w:p>
    <w:p w:rsidR="00C57861" w:rsidRPr="00A31EE4" w:rsidRDefault="003817D6" w:rsidP="003817D6">
      <w:pPr>
        <w:pStyle w:val="EW"/>
      </w:pPr>
      <w:ins w:id="224" w:author="R4-1813538 Editorial corrections" w:date="2018-11-21T16:03:00Z">
        <w:r w:rsidRPr="00A31EE4">
          <w:t>E-UTRA</w:t>
        </w:r>
        <w:r w:rsidRPr="00A31EE4">
          <w:tab/>
          <w:t>Evolved UTRA</w:t>
        </w:r>
      </w:ins>
    </w:p>
    <w:p w:rsidR="000723CA" w:rsidRPr="00A31EE4" w:rsidRDefault="000723CA" w:rsidP="000723CA">
      <w:pPr>
        <w:pStyle w:val="EW"/>
        <w:rPr>
          <w:rFonts w:cs="v4.2.0"/>
        </w:rPr>
      </w:pPr>
      <w:r w:rsidRPr="00A31EE4">
        <w:rPr>
          <w:rFonts w:cs="v4.2.0"/>
        </w:rPr>
        <w:t>EVM</w:t>
      </w:r>
      <w:r w:rsidRPr="00A31EE4">
        <w:rPr>
          <w:rFonts w:cs="v4.2.0"/>
        </w:rPr>
        <w:tab/>
        <w:t>Error Vector Magnitude</w:t>
      </w:r>
    </w:p>
    <w:p w:rsidR="00C81663" w:rsidRPr="00A31EE4" w:rsidRDefault="00C81663" w:rsidP="000723CA">
      <w:pPr>
        <w:pStyle w:val="EW"/>
      </w:pPr>
      <w:r w:rsidRPr="00A31EE4">
        <w:t>FBW</w:t>
      </w:r>
      <w:r w:rsidRPr="00A31EE4">
        <w:tab/>
        <w:t>Fractional Bandwidth</w:t>
      </w:r>
    </w:p>
    <w:p w:rsidR="000723CA" w:rsidRPr="00A31EE4" w:rsidRDefault="000723CA" w:rsidP="000723CA">
      <w:pPr>
        <w:pStyle w:val="EW"/>
      </w:pPr>
      <w:r w:rsidRPr="00A31EE4">
        <w:t>FR</w:t>
      </w:r>
      <w:r w:rsidRPr="00A31EE4">
        <w:tab/>
        <w:t>Frequency Range</w:t>
      </w:r>
    </w:p>
    <w:p w:rsidR="00C57861" w:rsidRPr="00A31EE4" w:rsidRDefault="00C57861" w:rsidP="00C57861">
      <w:pPr>
        <w:pStyle w:val="EW"/>
      </w:pPr>
      <w:r w:rsidRPr="00A31EE4">
        <w:rPr>
          <w:rFonts w:hint="eastAsia"/>
          <w:lang w:eastAsia="zh-CN"/>
        </w:rPr>
        <w:t>FRC</w:t>
      </w:r>
      <w:r w:rsidRPr="00A31EE4">
        <w:rPr>
          <w:rFonts w:hint="eastAsia"/>
          <w:lang w:eastAsia="zh-CN"/>
        </w:rPr>
        <w:tab/>
      </w:r>
      <w:r w:rsidRPr="00A31EE4">
        <w:rPr>
          <w:lang w:eastAsia="zh-CN"/>
        </w:rPr>
        <w:t>Fixed Reference Channel</w:t>
      </w:r>
    </w:p>
    <w:p w:rsidR="003817D6" w:rsidRPr="00A31EE4" w:rsidRDefault="000723CA" w:rsidP="003817D6">
      <w:pPr>
        <w:pStyle w:val="EW"/>
        <w:rPr>
          <w:ins w:id="225" w:author="R4-1813538 Editorial corrections" w:date="2018-11-21T16:03:00Z"/>
        </w:rPr>
      </w:pPr>
      <w:r w:rsidRPr="00A31EE4">
        <w:t>GSCN</w:t>
      </w:r>
      <w:r w:rsidRPr="00A31EE4">
        <w:tab/>
        <w:t>Global Synchronization Channel Number</w:t>
      </w:r>
      <w:ins w:id="226" w:author="R4-1813538 Editorial corrections" w:date="2018-11-21T16:03:00Z">
        <w:r w:rsidR="003817D6" w:rsidRPr="00A31EE4">
          <w:t xml:space="preserve"> </w:t>
        </w:r>
      </w:ins>
    </w:p>
    <w:p w:rsidR="000723CA" w:rsidRPr="00A31EE4" w:rsidRDefault="003817D6" w:rsidP="003817D6">
      <w:pPr>
        <w:pStyle w:val="EW"/>
      </w:pPr>
      <w:ins w:id="227" w:author="R4-1813538 Editorial corrections" w:date="2018-11-21T16:03:00Z">
        <w:r w:rsidRPr="00A31EE4">
          <w:t>GSM</w:t>
        </w:r>
        <w:r w:rsidRPr="00A31EE4">
          <w:tab/>
          <w:t>Global System for Mobile communications</w:t>
        </w:r>
      </w:ins>
    </w:p>
    <w:p w:rsidR="000723CA" w:rsidRPr="00A31EE4" w:rsidRDefault="000723CA" w:rsidP="000723CA">
      <w:pPr>
        <w:pStyle w:val="EW"/>
      </w:pPr>
      <w:r w:rsidRPr="00A31EE4">
        <w:t>ITU</w:t>
      </w:r>
      <w:r w:rsidRPr="00A31EE4">
        <w:noBreakHyphen/>
        <w:t>R</w:t>
      </w:r>
      <w:r w:rsidRPr="00A31EE4">
        <w:tab/>
        <w:t>Radiocommunication Sector of the International Telecommunication Union</w:t>
      </w:r>
    </w:p>
    <w:p w:rsidR="000723CA" w:rsidRPr="00A31EE4" w:rsidRDefault="000723CA" w:rsidP="000723CA">
      <w:pPr>
        <w:pStyle w:val="EW"/>
      </w:pPr>
      <w:r w:rsidRPr="00A31EE4">
        <w:t>ICS</w:t>
      </w:r>
      <w:r w:rsidRPr="00A31EE4">
        <w:tab/>
        <w:t>In-Channel Selectivity</w:t>
      </w:r>
    </w:p>
    <w:p w:rsidR="000723CA" w:rsidRPr="00A31EE4" w:rsidRDefault="000723CA" w:rsidP="000723CA">
      <w:pPr>
        <w:pStyle w:val="EW"/>
      </w:pPr>
      <w:r w:rsidRPr="00A31EE4">
        <w:t>LA</w:t>
      </w:r>
      <w:r w:rsidRPr="00A31EE4">
        <w:tab/>
        <w:t>Local Area</w:t>
      </w:r>
    </w:p>
    <w:p w:rsidR="000723CA" w:rsidRPr="00A31EE4" w:rsidRDefault="000723CA" w:rsidP="000723CA">
      <w:pPr>
        <w:pStyle w:val="EW"/>
      </w:pPr>
      <w:r w:rsidRPr="00A31EE4">
        <w:t>LNA</w:t>
      </w:r>
      <w:r w:rsidRPr="00A31EE4">
        <w:tab/>
        <w:t>Low Noise Amplifier</w:t>
      </w:r>
    </w:p>
    <w:p w:rsidR="00C57861" w:rsidRPr="00A31EE4" w:rsidRDefault="00C57861" w:rsidP="00C57861">
      <w:pPr>
        <w:pStyle w:val="EW"/>
      </w:pPr>
      <w:r w:rsidRPr="00A31EE4">
        <w:t>MCS</w:t>
      </w:r>
      <w:r w:rsidRPr="00A31EE4">
        <w:tab/>
        <w:t>Modulation and Coding Scheme</w:t>
      </w:r>
    </w:p>
    <w:p w:rsidR="000723CA" w:rsidRPr="00A31EE4" w:rsidRDefault="000723CA" w:rsidP="000723CA">
      <w:pPr>
        <w:pStyle w:val="EW"/>
      </w:pPr>
      <w:r w:rsidRPr="00A31EE4">
        <w:t>MR</w:t>
      </w:r>
      <w:r w:rsidRPr="00A31EE4">
        <w:tab/>
        <w:t>Medium Range</w:t>
      </w:r>
    </w:p>
    <w:p w:rsidR="000723CA" w:rsidRPr="00A31EE4" w:rsidRDefault="000723CA" w:rsidP="000723CA">
      <w:pPr>
        <w:pStyle w:val="EW"/>
      </w:pPr>
      <w:r w:rsidRPr="00A31EE4">
        <w:t>NR</w:t>
      </w:r>
      <w:r w:rsidRPr="00A31EE4">
        <w:tab/>
        <w:t>New Radio</w:t>
      </w:r>
    </w:p>
    <w:p w:rsidR="000723CA" w:rsidRPr="00A31EE4" w:rsidRDefault="000723CA" w:rsidP="000723CA">
      <w:pPr>
        <w:pStyle w:val="EW"/>
      </w:pPr>
      <w:r w:rsidRPr="00A31EE4">
        <w:t>NR-ARFCN</w:t>
      </w:r>
      <w:r w:rsidRPr="00A31EE4">
        <w:tab/>
        <w:t>NR Absolute Radio Frequency Channel Number</w:t>
      </w:r>
    </w:p>
    <w:p w:rsidR="000723CA" w:rsidRPr="00A31EE4" w:rsidRDefault="000723CA" w:rsidP="000723CA">
      <w:pPr>
        <w:pStyle w:val="EW"/>
      </w:pPr>
      <w:r w:rsidRPr="00A31EE4">
        <w:t>OBUE</w:t>
      </w:r>
      <w:r w:rsidRPr="00A31EE4">
        <w:tab/>
        <w:t>Operating Band Unwanted Emissions</w:t>
      </w:r>
    </w:p>
    <w:p w:rsidR="00C57861" w:rsidRPr="00A31EE4" w:rsidRDefault="00C57861" w:rsidP="00C57861">
      <w:pPr>
        <w:pStyle w:val="EW"/>
      </w:pPr>
      <w:r w:rsidRPr="00A31EE4">
        <w:t>OOB</w:t>
      </w:r>
      <w:r w:rsidRPr="00A31EE4">
        <w:tab/>
        <w:t>Out-of-band</w:t>
      </w:r>
    </w:p>
    <w:p w:rsidR="008509A9" w:rsidRPr="00A31EE4" w:rsidRDefault="008509A9" w:rsidP="008509A9">
      <w:pPr>
        <w:pStyle w:val="EW"/>
      </w:pPr>
      <w:r w:rsidRPr="00A31EE4">
        <w:t>OSDD</w:t>
      </w:r>
      <w:r w:rsidRPr="00A31EE4">
        <w:tab/>
        <w:t>OTA Sensitivity Directions Declaration</w:t>
      </w:r>
    </w:p>
    <w:p w:rsidR="000723CA" w:rsidRPr="00A31EE4" w:rsidRDefault="000723CA" w:rsidP="000723CA">
      <w:pPr>
        <w:pStyle w:val="EW"/>
      </w:pPr>
      <w:r w:rsidRPr="00A31EE4">
        <w:t>OTA</w:t>
      </w:r>
      <w:r w:rsidRPr="00A31EE4">
        <w:tab/>
      </w:r>
      <w:r w:rsidR="00C57861" w:rsidRPr="00A31EE4">
        <w:t>Over-The-Air</w:t>
      </w:r>
    </w:p>
    <w:p w:rsidR="00C57861" w:rsidRPr="00A31EE4" w:rsidRDefault="00C57861" w:rsidP="00C57861">
      <w:pPr>
        <w:pStyle w:val="EW"/>
      </w:pPr>
      <w:r w:rsidRPr="00A31EE4">
        <w:rPr>
          <w:rFonts w:hint="eastAsia"/>
          <w:lang w:eastAsia="zh-CN"/>
        </w:rPr>
        <w:t>PRB</w:t>
      </w:r>
      <w:r w:rsidRPr="00A31EE4">
        <w:rPr>
          <w:rFonts w:hint="eastAsia"/>
          <w:lang w:eastAsia="zh-CN"/>
        </w:rPr>
        <w:tab/>
      </w:r>
      <w:r w:rsidRPr="00A31EE4">
        <w:t>Physical Resource Block</w:t>
      </w:r>
    </w:p>
    <w:p w:rsidR="00C57861" w:rsidRPr="00A31EE4" w:rsidRDefault="00C57861" w:rsidP="00C57861">
      <w:pPr>
        <w:pStyle w:val="EW"/>
      </w:pPr>
      <w:r w:rsidRPr="00A31EE4">
        <w:t>QAM</w:t>
      </w:r>
      <w:r w:rsidRPr="00A31EE4">
        <w:tab/>
        <w:t>Quadrature Amplitude Modulation</w:t>
      </w:r>
    </w:p>
    <w:p w:rsidR="000723CA" w:rsidRPr="00A31EE4" w:rsidRDefault="000723CA" w:rsidP="001318F4">
      <w:pPr>
        <w:pStyle w:val="EW"/>
      </w:pPr>
      <w:r w:rsidRPr="00A31EE4">
        <w:t>RDN</w:t>
      </w:r>
      <w:r w:rsidR="001318F4" w:rsidRPr="00A31EE4">
        <w:tab/>
      </w:r>
      <w:r w:rsidRPr="00A31EE4">
        <w:t>Radio Distribution Network</w:t>
      </w:r>
    </w:p>
    <w:p w:rsidR="00C57861" w:rsidRPr="00A31EE4" w:rsidRDefault="00C57861" w:rsidP="007D45E9">
      <w:pPr>
        <w:pStyle w:val="EW"/>
      </w:pPr>
      <w:r w:rsidRPr="00A31EE4">
        <w:t>RE</w:t>
      </w:r>
      <w:r w:rsidRPr="00A31EE4">
        <w:tab/>
        <w:t>Resource Element</w:t>
      </w:r>
    </w:p>
    <w:p w:rsidR="000723CA" w:rsidRPr="00A31EE4" w:rsidRDefault="000723CA" w:rsidP="000723CA">
      <w:pPr>
        <w:pStyle w:val="EW"/>
      </w:pPr>
      <w:r w:rsidRPr="00A31EE4">
        <w:t>REFSENS</w:t>
      </w:r>
      <w:r w:rsidRPr="00A31EE4">
        <w:tab/>
        <w:t>Reference Sensitivity</w:t>
      </w:r>
    </w:p>
    <w:p w:rsidR="000723CA" w:rsidRPr="00A31EE4" w:rsidRDefault="000723CA" w:rsidP="000723CA">
      <w:pPr>
        <w:pStyle w:val="EW"/>
        <w:rPr>
          <w:lang w:eastAsia="zh-CN"/>
        </w:rPr>
      </w:pPr>
      <w:r w:rsidRPr="00A31EE4">
        <w:t>RF</w:t>
      </w:r>
      <w:r w:rsidRPr="00A31EE4">
        <w:tab/>
        <w:t>Radio Frequency</w:t>
      </w:r>
    </w:p>
    <w:p w:rsidR="000723CA" w:rsidRPr="00A31EE4" w:rsidRDefault="000723CA" w:rsidP="000723CA">
      <w:pPr>
        <w:pStyle w:val="EW"/>
      </w:pPr>
      <w:r w:rsidRPr="00A31EE4">
        <w:t>RIB</w:t>
      </w:r>
      <w:r w:rsidRPr="00A31EE4">
        <w:tab/>
        <w:t>Radiated Interface Boundary</w:t>
      </w:r>
    </w:p>
    <w:p w:rsidR="000723CA" w:rsidRPr="00A31EE4" w:rsidRDefault="000723CA" w:rsidP="000723CA">
      <w:pPr>
        <w:pStyle w:val="EW"/>
      </w:pPr>
      <w:r w:rsidRPr="00A31EE4">
        <w:t>RMS</w:t>
      </w:r>
      <w:r w:rsidRPr="00A31EE4">
        <w:tab/>
        <w:t>Root Mean Square (value)</w:t>
      </w:r>
    </w:p>
    <w:p w:rsidR="000723CA" w:rsidRPr="00A31EE4" w:rsidRDefault="000723CA" w:rsidP="000723CA">
      <w:pPr>
        <w:pStyle w:val="EW"/>
      </w:pPr>
      <w:r w:rsidRPr="00A31EE4">
        <w:t>RoAoA</w:t>
      </w:r>
      <w:r w:rsidRPr="00A31EE4">
        <w:tab/>
        <w:t>Range of Angles of Arrival</w:t>
      </w:r>
    </w:p>
    <w:p w:rsidR="000723CA" w:rsidRPr="00A31EE4" w:rsidRDefault="000723CA" w:rsidP="000723CA">
      <w:pPr>
        <w:pStyle w:val="EW"/>
        <w:rPr>
          <w:lang w:eastAsia="zh-CN"/>
        </w:rPr>
      </w:pPr>
      <w:r w:rsidRPr="00A31EE4">
        <w:lastRenderedPageBreak/>
        <w:t>RX</w:t>
      </w:r>
      <w:r w:rsidRPr="00A31EE4">
        <w:tab/>
        <w:t>Receiver</w:t>
      </w:r>
    </w:p>
    <w:p w:rsidR="000723CA" w:rsidRPr="00A31EE4" w:rsidRDefault="000723CA" w:rsidP="000723CA">
      <w:pPr>
        <w:pStyle w:val="EW"/>
      </w:pPr>
      <w:r w:rsidRPr="00A31EE4">
        <w:t>SCS</w:t>
      </w:r>
      <w:r w:rsidRPr="00A31EE4">
        <w:tab/>
        <w:t>Sub-Carrier Spacing</w:t>
      </w:r>
    </w:p>
    <w:p w:rsidR="000723CA" w:rsidRPr="00A31EE4" w:rsidRDefault="000723CA" w:rsidP="000723CA">
      <w:pPr>
        <w:pStyle w:val="EW"/>
      </w:pPr>
      <w:r w:rsidRPr="00A31EE4">
        <w:t>SDL</w:t>
      </w:r>
      <w:r w:rsidRPr="00A31EE4">
        <w:tab/>
        <w:t>Supplementary Downlink</w:t>
      </w:r>
    </w:p>
    <w:p w:rsidR="00C57861" w:rsidRPr="00A31EE4" w:rsidRDefault="00C57861" w:rsidP="00C57861">
      <w:pPr>
        <w:pStyle w:val="EW"/>
      </w:pPr>
      <w:r w:rsidRPr="00A31EE4">
        <w:t>SS</w:t>
      </w:r>
      <w:r w:rsidRPr="00A31EE4">
        <w:tab/>
        <w:t>Synchronization Symbol</w:t>
      </w:r>
    </w:p>
    <w:p w:rsidR="000723CA" w:rsidRPr="00A31EE4" w:rsidRDefault="000723CA" w:rsidP="000723CA">
      <w:pPr>
        <w:pStyle w:val="EW"/>
      </w:pPr>
      <w:r w:rsidRPr="00A31EE4">
        <w:t>SUL</w:t>
      </w:r>
      <w:r w:rsidRPr="00A31EE4">
        <w:tab/>
        <w:t>Supplementary Uplink</w:t>
      </w:r>
    </w:p>
    <w:p w:rsidR="000723CA" w:rsidRPr="00A31EE4" w:rsidRDefault="000723CA" w:rsidP="000723CA">
      <w:pPr>
        <w:pStyle w:val="EW"/>
      </w:pPr>
      <w:r w:rsidRPr="00A31EE4">
        <w:t>TAB</w:t>
      </w:r>
      <w:r w:rsidRPr="00A31EE4">
        <w:tab/>
        <w:t>Transceiver Array Boundary</w:t>
      </w:r>
    </w:p>
    <w:p w:rsidR="000723CA" w:rsidRPr="00A31EE4" w:rsidRDefault="000723CA" w:rsidP="000723CA">
      <w:pPr>
        <w:pStyle w:val="EW"/>
      </w:pPr>
      <w:r w:rsidRPr="00A31EE4">
        <w:t>TAE</w:t>
      </w:r>
      <w:r w:rsidRPr="00A31EE4">
        <w:tab/>
        <w:t>Time Alignment Error</w:t>
      </w:r>
    </w:p>
    <w:p w:rsidR="000723CA" w:rsidRPr="00A31EE4" w:rsidRDefault="000723CA" w:rsidP="000723CA">
      <w:pPr>
        <w:pStyle w:val="EW"/>
      </w:pPr>
      <w:r w:rsidRPr="00A31EE4">
        <w:t>TX</w:t>
      </w:r>
      <w:r w:rsidRPr="00A31EE4">
        <w:tab/>
        <w:t>Transmitter</w:t>
      </w:r>
    </w:p>
    <w:bookmarkEnd w:id="219"/>
    <w:p w:rsidR="000723CA" w:rsidRPr="00A31EE4" w:rsidRDefault="000723CA" w:rsidP="000723CA">
      <w:pPr>
        <w:pStyle w:val="EW"/>
      </w:pPr>
      <w:r w:rsidRPr="00A31EE4">
        <w:t>TRP</w:t>
      </w:r>
      <w:r w:rsidRPr="00A31EE4">
        <w:tab/>
        <w:t>Total Radiated Power</w:t>
      </w:r>
    </w:p>
    <w:p w:rsidR="003817D6" w:rsidRPr="00A31EE4" w:rsidRDefault="00C57861" w:rsidP="003817D6">
      <w:pPr>
        <w:pStyle w:val="EW"/>
        <w:rPr>
          <w:ins w:id="228" w:author="R4-1813538 Editorial corrections" w:date="2018-11-21T16:03:00Z"/>
          <w:lang w:eastAsia="zh-CN"/>
        </w:rPr>
      </w:pPr>
      <w:r w:rsidRPr="00A31EE4">
        <w:rPr>
          <w:lang w:eastAsia="zh-CN"/>
        </w:rPr>
        <w:t>UEM</w:t>
      </w:r>
      <w:r w:rsidRPr="00A31EE4">
        <w:rPr>
          <w:lang w:eastAsia="zh-CN"/>
        </w:rPr>
        <w:tab/>
        <w:t>Unwanted Emissions Mask</w:t>
      </w:r>
      <w:ins w:id="229" w:author="R4-1813538 Editorial corrections" w:date="2018-11-21T16:03:00Z">
        <w:r w:rsidR="003817D6" w:rsidRPr="00A31EE4">
          <w:rPr>
            <w:lang w:eastAsia="zh-CN"/>
          </w:rPr>
          <w:t xml:space="preserve"> </w:t>
        </w:r>
      </w:ins>
    </w:p>
    <w:p w:rsidR="00C57861" w:rsidRPr="00A31EE4" w:rsidRDefault="003817D6" w:rsidP="003817D6">
      <w:pPr>
        <w:pStyle w:val="EW"/>
        <w:rPr>
          <w:lang w:eastAsia="zh-CN"/>
        </w:rPr>
      </w:pPr>
      <w:ins w:id="230" w:author="R4-1813538 Editorial corrections" w:date="2018-11-21T16:03:00Z">
        <w:r w:rsidRPr="00A31EE4">
          <w:rPr>
            <w:lang w:eastAsia="zh-CN"/>
          </w:rPr>
          <w:t>UTRA</w:t>
        </w:r>
        <w:r w:rsidRPr="00A31EE4">
          <w:rPr>
            <w:lang w:eastAsia="zh-CN"/>
          </w:rPr>
          <w:tab/>
          <w:t>Universal Terrest</w:t>
        </w:r>
      </w:ins>
      <w:ins w:id="231" w:author="Rapporteur" w:date="2018-11-29T15:08:00Z">
        <w:r w:rsidR="0015490A">
          <w:rPr>
            <w:lang w:eastAsia="zh-CN"/>
          </w:rPr>
          <w:t>r</w:t>
        </w:r>
      </w:ins>
      <w:ins w:id="232" w:author="R4-1813538 Editorial corrections" w:date="2018-11-21T16:03:00Z">
        <w:r w:rsidRPr="00A31EE4">
          <w:rPr>
            <w:lang w:eastAsia="zh-CN"/>
          </w:rPr>
          <w:t>ial Radio Access</w:t>
        </w:r>
      </w:ins>
    </w:p>
    <w:p w:rsidR="00C30EAE" w:rsidRPr="00A31EE4" w:rsidRDefault="00C57861" w:rsidP="00C30EAE">
      <w:pPr>
        <w:pStyle w:val="EW"/>
        <w:rPr>
          <w:ins w:id="233" w:author="R4-1816274 EVM Annexes (B C)" w:date="2018-11-23T14:31:00Z"/>
          <w:lang w:eastAsia="zh-CN"/>
        </w:rPr>
      </w:pPr>
      <w:r w:rsidRPr="00A31EE4">
        <w:rPr>
          <w:rFonts w:hint="eastAsia"/>
          <w:lang w:eastAsia="zh-CN"/>
        </w:rPr>
        <w:t>WA</w:t>
      </w:r>
      <w:r w:rsidRPr="00A31EE4">
        <w:rPr>
          <w:rFonts w:hint="eastAsia"/>
          <w:lang w:eastAsia="zh-CN"/>
        </w:rPr>
        <w:tab/>
        <w:t>Wide Area</w:t>
      </w:r>
      <w:ins w:id="234" w:author="R4-1816274 EVM Annexes (B C)" w:date="2018-11-23T14:31:00Z">
        <w:r w:rsidR="00C30EAE" w:rsidRPr="00A31EE4">
          <w:rPr>
            <w:lang w:eastAsia="zh-CN"/>
          </w:rPr>
          <w:t xml:space="preserve"> </w:t>
        </w:r>
      </w:ins>
    </w:p>
    <w:p w:rsidR="00C57861" w:rsidRPr="00A31EE4" w:rsidRDefault="00C30EAE" w:rsidP="00C30EAE">
      <w:pPr>
        <w:pStyle w:val="EW"/>
      </w:pPr>
      <w:ins w:id="235" w:author="R4-1816274 EVM Annexes (B C)" w:date="2018-11-23T14:31:00Z">
        <w:r w:rsidRPr="00A31EE4">
          <w:t>ZF</w:t>
        </w:r>
        <w:r w:rsidRPr="00A31EE4">
          <w:tab/>
          <w:t>Zero Forcing</w:t>
        </w:r>
      </w:ins>
    </w:p>
    <w:p w:rsidR="000723CA" w:rsidRPr="00A31EE4" w:rsidRDefault="000723CA" w:rsidP="000723CA">
      <w:pPr>
        <w:pStyle w:val="EW"/>
      </w:pPr>
    </w:p>
    <w:p w:rsidR="000723CA" w:rsidRPr="00A31EE4" w:rsidRDefault="000723CA" w:rsidP="000723CA">
      <w:pPr>
        <w:pStyle w:val="Heading1"/>
      </w:pPr>
      <w:r w:rsidRPr="00A31EE4">
        <w:br w:type="page"/>
      </w:r>
      <w:bookmarkStart w:id="236" w:name="_Toc526338391"/>
      <w:r w:rsidRPr="00A31EE4">
        <w:lastRenderedPageBreak/>
        <w:t>4</w:t>
      </w:r>
      <w:r w:rsidRPr="00A31EE4">
        <w:tab/>
        <w:t>General</w:t>
      </w:r>
      <w:bookmarkEnd w:id="236"/>
    </w:p>
    <w:p w:rsidR="000723CA" w:rsidRPr="00A31EE4" w:rsidRDefault="000723CA" w:rsidP="000723CA">
      <w:pPr>
        <w:pStyle w:val="Heading2"/>
      </w:pPr>
      <w:bookmarkStart w:id="237" w:name="_Toc526338392"/>
      <w:r w:rsidRPr="00A31EE4">
        <w:t>4.1</w:t>
      </w:r>
      <w:r w:rsidRPr="00A31EE4">
        <w:tab/>
        <w:t>Relationship with other core specifications</w:t>
      </w:r>
      <w:bookmarkEnd w:id="237"/>
    </w:p>
    <w:p w:rsidR="000723CA" w:rsidRPr="00A31EE4" w:rsidRDefault="000723CA" w:rsidP="000723CA">
      <w:r w:rsidRPr="00A31EE4">
        <w:t xml:space="preserve">The present document is a single-RAT specification for a BS, covering </w:t>
      </w:r>
      <w:r w:rsidRPr="00A31EE4">
        <w:rPr>
          <w:rFonts w:cs="v5.0.0"/>
        </w:rPr>
        <w:t xml:space="preserve">RF characteristics and minimum performance requirements. </w:t>
      </w:r>
      <w:r w:rsidRPr="00A31EE4">
        <w:t>Conducted and radiated core requirements are defined for the BS architectures and BS types defined in subclause 4.3.</w:t>
      </w:r>
    </w:p>
    <w:p w:rsidR="000723CA" w:rsidRPr="00A31EE4" w:rsidRDefault="000723CA" w:rsidP="000723CA">
      <w:r w:rsidRPr="00A31EE4">
        <w:t>The applicability of each requirement is described in clause 5.</w:t>
      </w:r>
    </w:p>
    <w:p w:rsidR="000723CA" w:rsidRPr="00A31EE4" w:rsidRDefault="000723CA" w:rsidP="000723CA">
      <w:pPr>
        <w:pStyle w:val="Heading2"/>
      </w:pPr>
      <w:bookmarkStart w:id="238" w:name="_Toc526338393"/>
      <w:r w:rsidRPr="00A31EE4">
        <w:t>4.2</w:t>
      </w:r>
      <w:r w:rsidRPr="00A31EE4">
        <w:tab/>
        <w:t>Relationship between minimum requirements and test requirements</w:t>
      </w:r>
      <w:bookmarkEnd w:id="238"/>
    </w:p>
    <w:p w:rsidR="000723CA" w:rsidRPr="00A31EE4" w:rsidRDefault="000723CA" w:rsidP="000723CA">
      <w:pPr>
        <w:rPr>
          <w:rFonts w:eastAsia="Calibri"/>
        </w:rPr>
      </w:pPr>
      <w:r w:rsidRPr="00A31EE4">
        <w:t xml:space="preserve">Conformance to the present specification is demonstrated by fulfilling the test requirements specified in the conformance specification </w:t>
      </w:r>
      <w:del w:id="239" w:author="Rapporteur" w:date="2018-11-29T15:20:00Z">
        <w:r w:rsidRPr="00A31EE4" w:rsidDel="00E33690">
          <w:delText xml:space="preserve">3GPP </w:delText>
        </w:r>
      </w:del>
      <w:r w:rsidRPr="00A31EE4">
        <w:t>TS 38.141</w:t>
      </w:r>
      <w:r w:rsidR="00BB073E" w:rsidRPr="00A31EE4">
        <w:t>-1</w:t>
      </w:r>
      <w:r w:rsidRPr="00A31EE4">
        <w:t xml:space="preserve"> [5] and </w:t>
      </w:r>
      <w:del w:id="240" w:author="Rapporteur" w:date="2018-11-29T15:20:00Z">
        <w:r w:rsidR="00BB073E" w:rsidRPr="00A31EE4" w:rsidDel="00E33690">
          <w:delText xml:space="preserve">3GPP </w:delText>
        </w:r>
      </w:del>
      <w:r w:rsidR="00BB073E" w:rsidRPr="00A31EE4">
        <w:t>TS 38.141-2</w:t>
      </w:r>
      <w:r w:rsidRPr="00A31EE4">
        <w:t xml:space="preserve"> [6].</w:t>
      </w:r>
    </w:p>
    <w:p w:rsidR="000723CA" w:rsidRPr="00A31EE4" w:rsidRDefault="000723CA" w:rsidP="000723CA">
      <w:pPr>
        <w:rPr>
          <w:rFonts w:cs="v5.0.0"/>
          <w:snapToGrid w:val="0"/>
        </w:rPr>
      </w:pPr>
      <w:r w:rsidRPr="00A31EE4">
        <w:rPr>
          <w:rFonts w:cs="v5.0.0"/>
          <w:snapToGrid w:val="0"/>
        </w:rPr>
        <w:t>The minimum requirements given in this specification make no allowance for measurement uncertainty. The test specification</w:t>
      </w:r>
      <w:r w:rsidR="00BB073E" w:rsidRPr="00A31EE4">
        <w:rPr>
          <w:rFonts w:cs="v5.0.0"/>
          <w:snapToGrid w:val="0"/>
        </w:rPr>
        <w:t>s</w:t>
      </w:r>
      <w:r w:rsidRPr="00A31EE4">
        <w:rPr>
          <w:rFonts w:cs="v5.0.0"/>
          <w:snapToGrid w:val="0"/>
        </w:rPr>
        <w:t xml:space="preserve"> </w:t>
      </w:r>
      <w:del w:id="241" w:author="Rapporteur" w:date="2018-11-29T15:20:00Z">
        <w:r w:rsidRPr="00A31EE4" w:rsidDel="00E33690">
          <w:rPr>
            <w:rFonts w:cs="v5.0.0"/>
            <w:snapToGrid w:val="0"/>
          </w:rPr>
          <w:delText xml:space="preserve">3GPP </w:delText>
        </w:r>
      </w:del>
      <w:r w:rsidRPr="00A31EE4">
        <w:rPr>
          <w:rFonts w:cs="v5.0.0"/>
          <w:snapToGrid w:val="0"/>
        </w:rPr>
        <w:t>TS 38.141</w:t>
      </w:r>
      <w:r w:rsidR="00BB073E" w:rsidRPr="00A31EE4">
        <w:rPr>
          <w:rFonts w:cs="v5.0.0" w:hint="eastAsia"/>
          <w:snapToGrid w:val="0"/>
          <w:lang w:eastAsia="zh-CN"/>
        </w:rPr>
        <w:t xml:space="preserve">-1 [5] and </w:t>
      </w:r>
      <w:del w:id="242" w:author="Rapporteur" w:date="2018-11-29T15:20:00Z">
        <w:r w:rsidR="00BB073E" w:rsidRPr="00A31EE4" w:rsidDel="00E33690">
          <w:rPr>
            <w:rFonts w:cs="v5.0.0"/>
            <w:snapToGrid w:val="0"/>
            <w:lang w:eastAsia="zh-CN"/>
          </w:rPr>
          <w:delText xml:space="preserve">3GPP </w:delText>
        </w:r>
      </w:del>
      <w:r w:rsidR="00BB073E" w:rsidRPr="00A31EE4">
        <w:rPr>
          <w:rFonts w:cs="v5.0.0" w:hint="eastAsia"/>
          <w:snapToGrid w:val="0"/>
          <w:lang w:eastAsia="zh-CN"/>
        </w:rPr>
        <w:t>TS 38.141-2</w:t>
      </w:r>
      <w:r w:rsidRPr="00A31EE4">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A31EE4" w:rsidRDefault="000723CA" w:rsidP="000723CA">
      <w:pPr>
        <w:rPr>
          <w:rFonts w:cs="v5.0.0"/>
          <w:snapToGrid w:val="0"/>
        </w:rPr>
      </w:pPr>
      <w:r w:rsidRPr="00A31EE4">
        <w:rPr>
          <w:rFonts w:cs="v5.0.0"/>
          <w:snapToGrid w:val="0"/>
        </w:rPr>
        <w:t>The measurement results returned by the test system are compared - without any modification - against the test requirements as defined by the shared risk principle.</w:t>
      </w:r>
    </w:p>
    <w:p w:rsidR="000723CA" w:rsidRPr="00A31EE4" w:rsidRDefault="000723CA" w:rsidP="000723CA">
      <w:pPr>
        <w:rPr>
          <w:snapToGrid w:val="0"/>
        </w:rPr>
      </w:pPr>
      <w:r w:rsidRPr="00A31EE4">
        <w:rPr>
          <w:rFonts w:cs="v5.0.0"/>
          <w:snapToGrid w:val="0"/>
        </w:rPr>
        <w:t>The shared risk principle is defined in recommendation ITU</w:t>
      </w:r>
      <w:r w:rsidRPr="00A31EE4">
        <w:rPr>
          <w:rFonts w:cs="v5.0.0"/>
          <w:snapToGrid w:val="0"/>
        </w:rPr>
        <w:noBreakHyphen/>
        <w:t>R M.1545 [7].</w:t>
      </w:r>
    </w:p>
    <w:p w:rsidR="000723CA" w:rsidRPr="00A31EE4" w:rsidRDefault="000723CA" w:rsidP="000723CA">
      <w:pPr>
        <w:pStyle w:val="Heading2"/>
        <w:rPr>
          <w:lang w:eastAsia="zh-CN"/>
        </w:rPr>
      </w:pPr>
      <w:bookmarkStart w:id="243" w:name="_Toc526338394"/>
      <w:r w:rsidRPr="00A31EE4">
        <w:rPr>
          <w:lang w:eastAsia="zh-CN"/>
        </w:rPr>
        <w:t>4.3</w:t>
      </w:r>
      <w:r w:rsidRPr="00A31EE4">
        <w:rPr>
          <w:lang w:eastAsia="zh-CN"/>
        </w:rPr>
        <w:tab/>
        <w:t>Conducted and radiated requirement reference points</w:t>
      </w:r>
      <w:bookmarkEnd w:id="243"/>
    </w:p>
    <w:p w:rsidR="000723CA" w:rsidRPr="00A31EE4" w:rsidRDefault="000723CA" w:rsidP="000723CA">
      <w:pPr>
        <w:pStyle w:val="Heading3"/>
      </w:pPr>
      <w:bookmarkStart w:id="244" w:name="_Toc526338395"/>
      <w:bookmarkStart w:id="245" w:name="_Hlk500512144"/>
      <w:r w:rsidRPr="00A31EE4">
        <w:t>4.3.1</w:t>
      </w:r>
      <w:r w:rsidRPr="00A31EE4">
        <w:tab/>
      </w:r>
      <w:r w:rsidRPr="00A31EE4">
        <w:rPr>
          <w:i/>
        </w:rPr>
        <w:t>BS type 1-C</w:t>
      </w:r>
      <w:bookmarkEnd w:id="244"/>
    </w:p>
    <w:bookmarkEnd w:id="245"/>
    <w:p w:rsidR="000723CA" w:rsidRPr="00A31EE4" w:rsidRDefault="00BB073E" w:rsidP="000723CA">
      <w:pPr>
        <w:rPr>
          <w:rFonts w:cs="v5.0.0"/>
        </w:rPr>
      </w:pPr>
      <w:r w:rsidRPr="00A31EE4">
        <w:rPr>
          <w:lang w:eastAsia="zh-CN"/>
        </w:rPr>
        <w:t xml:space="preserve">For </w:t>
      </w:r>
      <w:r w:rsidR="000723CA" w:rsidRPr="00A31EE4">
        <w:rPr>
          <w:i/>
          <w:lang w:eastAsia="zh-CN"/>
        </w:rPr>
        <w:t>BS type 1-C</w:t>
      </w:r>
      <w:r w:rsidRPr="00A31EE4">
        <w:rPr>
          <w:lang w:eastAsia="zh-CN"/>
        </w:rPr>
        <w:t>, the</w:t>
      </w:r>
      <w:r w:rsidR="000723CA" w:rsidRPr="00A31EE4">
        <w:rPr>
          <w:lang w:eastAsia="zh-CN"/>
        </w:rPr>
        <w:t xml:space="preserve"> requirements are applied at the BS </w:t>
      </w:r>
      <w:r w:rsidR="000723CA" w:rsidRPr="00A31EE4">
        <w:rPr>
          <w:i/>
          <w:lang w:eastAsia="zh-CN"/>
        </w:rPr>
        <w:t>antenna connector</w:t>
      </w:r>
      <w:r w:rsidR="000723CA" w:rsidRPr="00A31EE4">
        <w:rPr>
          <w:lang w:eastAsia="zh-CN"/>
        </w:rPr>
        <w:t xml:space="preserve"> (port A) for a single transmitter or receiver </w:t>
      </w:r>
      <w:r w:rsidR="000723CA" w:rsidRPr="00A31EE4">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A31EE4">
        <w:rPr>
          <w:rFonts w:cs="v5.0.0"/>
          <w:i/>
        </w:rPr>
        <w:t>antenna connector</w:t>
      </w:r>
      <w:r w:rsidR="000723CA" w:rsidRPr="00A31EE4">
        <w:rPr>
          <w:rFonts w:cs="v5.0.0"/>
        </w:rPr>
        <w:t xml:space="preserve"> (port B).</w:t>
      </w:r>
    </w:p>
    <w:p w:rsidR="000723CA" w:rsidRPr="00A31EE4" w:rsidRDefault="00C262FD" w:rsidP="000723CA">
      <w:pPr>
        <w:pStyle w:val="TH"/>
      </w:pPr>
      <w:r w:rsidRPr="00A31EE4">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A31EE4" w:rsidRDefault="000723CA" w:rsidP="00854B6F">
      <w:pPr>
        <w:pStyle w:val="TF"/>
      </w:pPr>
      <w:r w:rsidRPr="00A31EE4">
        <w:t xml:space="preserve">Figure 4.3.1-1: </w:t>
      </w:r>
      <w:r w:rsidRPr="00A31EE4">
        <w:rPr>
          <w:i/>
        </w:rPr>
        <w:t>BS type 1-C</w:t>
      </w:r>
      <w:r w:rsidRPr="00A31EE4">
        <w:t xml:space="preserve"> transmitter interface</w:t>
      </w:r>
    </w:p>
    <w:p w:rsidR="000723CA" w:rsidRPr="00A31EE4" w:rsidRDefault="00C262FD" w:rsidP="000723CA">
      <w:pPr>
        <w:pStyle w:val="TH"/>
      </w:pPr>
      <w:r w:rsidRPr="00A31EE4">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A31EE4" w:rsidRDefault="000723CA" w:rsidP="00854B6F">
      <w:pPr>
        <w:pStyle w:val="TF"/>
      </w:pPr>
      <w:r w:rsidRPr="00A31EE4">
        <w:t xml:space="preserve">Figure 4.3.1-2: </w:t>
      </w:r>
      <w:r w:rsidRPr="00A31EE4">
        <w:rPr>
          <w:i/>
        </w:rPr>
        <w:t>BS type 1-C</w:t>
      </w:r>
      <w:r w:rsidRPr="00A31EE4">
        <w:t xml:space="preserve"> receiver interface</w:t>
      </w:r>
    </w:p>
    <w:p w:rsidR="000723CA" w:rsidRPr="00A31EE4" w:rsidRDefault="000723CA" w:rsidP="000723CA">
      <w:pPr>
        <w:pStyle w:val="Heading3"/>
      </w:pPr>
      <w:bookmarkStart w:id="246" w:name="_Toc526338396"/>
      <w:r w:rsidRPr="00A31EE4">
        <w:t>4.3.2</w:t>
      </w:r>
      <w:r w:rsidRPr="00A31EE4">
        <w:tab/>
      </w:r>
      <w:r w:rsidRPr="00A31EE4">
        <w:rPr>
          <w:i/>
        </w:rPr>
        <w:t>BS type 1-H</w:t>
      </w:r>
      <w:bookmarkEnd w:id="246"/>
    </w:p>
    <w:p w:rsidR="000723CA" w:rsidRPr="00A31EE4" w:rsidRDefault="00BB073E" w:rsidP="000723CA">
      <w:pPr>
        <w:rPr>
          <w:lang w:eastAsia="zh-CN"/>
        </w:rPr>
      </w:pPr>
      <w:r w:rsidRPr="00A31EE4">
        <w:rPr>
          <w:lang w:eastAsia="zh-CN"/>
        </w:rPr>
        <w:t xml:space="preserve">For </w:t>
      </w:r>
      <w:r w:rsidR="000723CA" w:rsidRPr="00A31EE4">
        <w:rPr>
          <w:i/>
          <w:lang w:eastAsia="zh-CN"/>
        </w:rPr>
        <w:t>BS type 1-H</w:t>
      </w:r>
      <w:r w:rsidRPr="00A31EE4">
        <w:rPr>
          <w:lang w:eastAsia="zh-CN"/>
        </w:rPr>
        <w:t>, the</w:t>
      </w:r>
      <w:r w:rsidR="000723CA" w:rsidRPr="00A31EE4">
        <w:rPr>
          <w:lang w:eastAsia="zh-CN"/>
        </w:rPr>
        <w:t xml:space="preserve"> requirements are defined for two points of reference, signified by radiated requirements and conducted requirements.</w:t>
      </w:r>
    </w:p>
    <w:p w:rsidR="00BB04A1" w:rsidRPr="00A31EE4" w:rsidRDefault="00976719">
      <w:pPr>
        <w:pStyle w:val="TH"/>
      </w:pPr>
      <w:r w:rsidRPr="00A31EE4">
        <w:object w:dxaOrig="10801" w:dyaOrig="4410">
          <v:shape id="_x0000_i1027" type="#_x0000_t75" style="width:482.25pt;height:194.25pt" o:ole="">
            <v:imagedata r:id="rId18" o:title=""/>
          </v:shape>
          <o:OLEObject Type="Embed" ProgID="Visio.Drawing.15" ShapeID="_x0000_i1027" DrawAspect="Content" ObjectID="_1605514500" r:id="rId19"/>
        </w:object>
      </w:r>
    </w:p>
    <w:p w:rsidR="00976719" w:rsidRPr="00A31EE4" w:rsidRDefault="00976719" w:rsidP="00976719">
      <w:pPr>
        <w:pStyle w:val="TF"/>
      </w:pPr>
      <w:r w:rsidRPr="00A31EE4">
        <w:t xml:space="preserve">Figure 4.3.2-1: Radiated and conducted reference points for </w:t>
      </w:r>
      <w:r w:rsidRPr="00A31EE4">
        <w:rPr>
          <w:i/>
        </w:rPr>
        <w:t>BS type 1-H</w:t>
      </w:r>
    </w:p>
    <w:p w:rsidR="000723CA" w:rsidRPr="00A31EE4" w:rsidRDefault="000723CA" w:rsidP="000723CA">
      <w:pPr>
        <w:rPr>
          <w:lang w:eastAsia="zh-CN"/>
        </w:rPr>
      </w:pPr>
      <w:r w:rsidRPr="00A31EE4">
        <w:rPr>
          <w:lang w:eastAsia="zh-CN"/>
        </w:rPr>
        <w:t xml:space="preserve">Radiated characteristics are defined over the air (OTA), where the </w:t>
      </w:r>
      <w:r w:rsidRPr="00A31EE4">
        <w:rPr>
          <w:i/>
          <w:lang w:eastAsia="sv-SE"/>
        </w:rPr>
        <w:t>operating band</w:t>
      </w:r>
      <w:r w:rsidRPr="00A31EE4">
        <w:rPr>
          <w:lang w:eastAsia="sv-SE"/>
        </w:rPr>
        <w:t xml:space="preserve"> specific</w:t>
      </w:r>
      <w:r w:rsidRPr="00A31EE4">
        <w:rPr>
          <w:lang w:eastAsia="zh-CN"/>
        </w:rPr>
        <w:t xml:space="preserve"> 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p w:rsidR="000723CA" w:rsidRPr="00A31EE4" w:rsidRDefault="000723CA" w:rsidP="000723CA">
      <w:pPr>
        <w:rPr>
          <w:lang w:eastAsia="zh-CN"/>
        </w:rPr>
      </w:pPr>
      <w:r w:rsidRPr="00A31EE4">
        <w:rPr>
          <w:lang w:eastAsia="zh-CN"/>
        </w:rPr>
        <w:t xml:space="preserve">Conducted characteristics are defined at individual or groups of </w:t>
      </w:r>
      <w:r w:rsidRPr="00A31EE4">
        <w:rPr>
          <w:i/>
          <w:lang w:eastAsia="zh-CN"/>
        </w:rPr>
        <w:t xml:space="preserve">TAB connectors </w:t>
      </w:r>
      <w:r w:rsidRPr="00A31EE4">
        <w:rPr>
          <w:lang w:eastAsia="zh-CN"/>
        </w:rPr>
        <w:t xml:space="preserve">at the </w:t>
      </w:r>
      <w:r w:rsidRPr="00A31EE4">
        <w:rPr>
          <w:i/>
          <w:lang w:eastAsia="zh-CN"/>
        </w:rPr>
        <w:t>transceiver array boundary</w:t>
      </w:r>
      <w:r w:rsidRPr="00A31EE4">
        <w:rPr>
          <w:lang w:eastAsia="zh-CN"/>
        </w:rPr>
        <w:t>, which is the conducted interface between the transceiver unit array and the composite antenna.</w:t>
      </w:r>
    </w:p>
    <w:p w:rsidR="000723CA" w:rsidRPr="00A31EE4" w:rsidRDefault="000723CA" w:rsidP="000723CA">
      <w:r w:rsidRPr="00A31EE4">
        <w:t>The transceiver unit array is part of the composite transceiver functionality generating modulated transmit signal structures and performing receiver combining and demodulation.</w:t>
      </w:r>
    </w:p>
    <w:p w:rsidR="000723CA" w:rsidRPr="00A31EE4" w:rsidRDefault="000723CA" w:rsidP="000723CA">
      <w:pPr>
        <w:rPr>
          <w:lang w:eastAsia="zh-CN"/>
        </w:rPr>
      </w:pPr>
      <w:r w:rsidRPr="00A31EE4">
        <w:rPr>
          <w:lang w:eastAsia="zh-CN"/>
        </w:rPr>
        <w:t>The transceiver unit array contains an implementation specific number of transmitter units and an implementation specific number of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rsidR="000723CA" w:rsidRPr="00A31EE4" w:rsidRDefault="000723CA" w:rsidP="000723CA">
      <w:pPr>
        <w:rPr>
          <w:lang w:eastAsia="zh-CN"/>
        </w:rPr>
      </w:pPr>
      <w:r w:rsidRPr="00A31EE4">
        <w:rPr>
          <w:lang w:eastAsia="zh-CN"/>
        </w:rPr>
        <w:t xml:space="preserve">The composite antenna contains a radio distribution network (RDN) and an antenna array. The RDN is a </w:t>
      </w:r>
      <w:r w:rsidRPr="00A31EE4">
        <w:t>linear passive network which distributes the RF power generated by the transceiver unit array to the antenna array, and/or distributes the radio signals collected by the antenna array to the transceiver unit array</w:t>
      </w:r>
      <w:r w:rsidRPr="00A31EE4">
        <w:rPr>
          <w:lang w:eastAsia="zh-CN"/>
        </w:rPr>
        <w:t>, in an implementation specific way.</w:t>
      </w:r>
    </w:p>
    <w:p w:rsidR="000723CA" w:rsidRPr="00A31EE4" w:rsidRDefault="000723CA" w:rsidP="000723CA">
      <w:pPr>
        <w:rPr>
          <w:lang w:eastAsia="zh-CN"/>
        </w:rPr>
      </w:pPr>
      <w:r w:rsidRPr="00A31EE4">
        <w:t xml:space="preserve">How a conducted requirement is applied to the </w:t>
      </w:r>
      <w:r w:rsidRPr="00A31EE4">
        <w:rPr>
          <w:i/>
        </w:rPr>
        <w:t>transceiver array boundary</w:t>
      </w:r>
      <w:r w:rsidRPr="00A31EE4">
        <w:t xml:space="preserve"> is detailed in the respective requirement subclause</w:t>
      </w:r>
      <w:r w:rsidRPr="00A31EE4">
        <w:rPr>
          <w:lang w:eastAsia="zh-CN"/>
        </w:rPr>
        <w:t>.</w:t>
      </w:r>
    </w:p>
    <w:p w:rsidR="000723CA" w:rsidRPr="00A31EE4" w:rsidRDefault="000723CA" w:rsidP="000723CA">
      <w:pPr>
        <w:pStyle w:val="Heading3"/>
      </w:pPr>
      <w:bookmarkStart w:id="247" w:name="_Toc526338397"/>
      <w:r w:rsidRPr="00A31EE4">
        <w:lastRenderedPageBreak/>
        <w:t>4.3.3</w:t>
      </w:r>
      <w:r w:rsidRPr="00A31EE4">
        <w:tab/>
      </w:r>
      <w:r w:rsidRPr="00A31EE4">
        <w:rPr>
          <w:i/>
        </w:rPr>
        <w:t>BS type 1-O</w:t>
      </w:r>
      <w:r w:rsidRPr="00A31EE4">
        <w:t xml:space="preserve"> and </w:t>
      </w:r>
      <w:r w:rsidRPr="00A31EE4">
        <w:rPr>
          <w:i/>
        </w:rPr>
        <w:t>BS type 2-O</w:t>
      </w:r>
      <w:bookmarkEnd w:id="247"/>
    </w:p>
    <w:p w:rsidR="000723CA" w:rsidRPr="00A31EE4" w:rsidRDefault="000723CA" w:rsidP="000723CA">
      <w:pPr>
        <w:rPr>
          <w:lang w:eastAsia="zh-CN"/>
        </w:rPr>
      </w:pPr>
      <w:r w:rsidRPr="00A31EE4">
        <w:rPr>
          <w:lang w:eastAsia="zh-CN"/>
        </w:rPr>
        <w:t xml:space="preserve">For </w:t>
      </w:r>
      <w:r w:rsidRPr="00A31EE4">
        <w:rPr>
          <w:i/>
          <w:lang w:eastAsia="zh-CN"/>
        </w:rPr>
        <w:t>BS type 1-O</w:t>
      </w:r>
      <w:r w:rsidRPr="00A31EE4">
        <w:rPr>
          <w:lang w:eastAsia="zh-CN"/>
        </w:rPr>
        <w:t xml:space="preserve"> and </w:t>
      </w:r>
      <w:r w:rsidRPr="00A31EE4">
        <w:rPr>
          <w:i/>
          <w:lang w:eastAsia="zh-CN"/>
        </w:rPr>
        <w:t>BS type 2-O</w:t>
      </w:r>
      <w:r w:rsidRPr="00A31EE4">
        <w:rPr>
          <w:lang w:eastAsia="zh-CN"/>
        </w:rPr>
        <w:t xml:space="preserve">, the radiated characteristics are defined over the air (OTA), where the </w:t>
      </w:r>
      <w:r w:rsidRPr="00A31EE4">
        <w:rPr>
          <w:i/>
          <w:lang w:eastAsia="sv-SE"/>
        </w:rPr>
        <w:t>operating band</w:t>
      </w:r>
      <w:r w:rsidRPr="00A31EE4">
        <w:rPr>
          <w:lang w:eastAsia="sv-SE"/>
        </w:rPr>
        <w:t xml:space="preserve"> specific </w:t>
      </w:r>
      <w:r w:rsidRPr="00A31EE4">
        <w:rPr>
          <w:lang w:eastAsia="zh-CN"/>
        </w:rPr>
        <w:t xml:space="preserve">radiated interface is referred to as the </w:t>
      </w:r>
      <w:r w:rsidRPr="00A31EE4">
        <w:rPr>
          <w:i/>
          <w:lang w:eastAsia="zh-CN"/>
        </w:rPr>
        <w:t>Radiated Interface Boundary</w:t>
      </w:r>
      <w:r w:rsidRPr="00A31EE4">
        <w:rPr>
          <w:lang w:eastAsia="zh-CN"/>
        </w:rPr>
        <w:t xml:space="preserve"> (RIB). Radiated requirements are also referred to as OTA requirements. The (spatial) characteristics in which the OTA requirements apply are detailed for each requirement.</w:t>
      </w:r>
    </w:p>
    <w:bookmarkStart w:id="248" w:name="_Hlk500328328"/>
    <w:p w:rsidR="00BB04A1" w:rsidRPr="00A31EE4" w:rsidRDefault="00976719">
      <w:pPr>
        <w:pStyle w:val="TH"/>
      </w:pPr>
      <w:r w:rsidRPr="00A31EE4">
        <w:object w:dxaOrig="6615" w:dyaOrig="3496">
          <v:shape id="_x0000_i1028" type="#_x0000_t75" style="width:330.75pt;height:173.25pt" o:ole="">
            <v:imagedata r:id="rId20" o:title=""/>
          </v:shape>
          <o:OLEObject Type="Embed" ProgID="Visio.Drawing.15" ShapeID="_x0000_i1028" DrawAspect="Content" ObjectID="_1605514501" r:id="rId21"/>
        </w:object>
      </w:r>
    </w:p>
    <w:p w:rsidR="00BB04A1" w:rsidRPr="00A31EE4" w:rsidRDefault="00976719">
      <w:pPr>
        <w:pStyle w:val="Caption"/>
        <w:jc w:val="center"/>
      </w:pPr>
      <w:r w:rsidRPr="00A31EE4">
        <w:t xml:space="preserve">Figure 4.3.3-1: Radiated reference points for </w:t>
      </w:r>
      <w:r w:rsidRPr="00A31EE4">
        <w:rPr>
          <w:i/>
        </w:rPr>
        <w:t>BS type 1-O</w:t>
      </w:r>
      <w:r w:rsidRPr="00A31EE4">
        <w:t xml:space="preserve"> and </w:t>
      </w:r>
      <w:r w:rsidRPr="00A31EE4">
        <w:rPr>
          <w:i/>
        </w:rPr>
        <w:t>BS type 2-O</w:t>
      </w:r>
    </w:p>
    <w:p w:rsidR="000723CA" w:rsidRPr="00A31EE4" w:rsidRDefault="000723CA" w:rsidP="000723CA">
      <w:pPr>
        <w:rPr>
          <w:lang w:eastAsia="zh-CN"/>
        </w:rPr>
      </w:pPr>
      <w:r w:rsidRPr="00A31EE4">
        <w:rPr>
          <w:lang w:eastAsia="zh-CN"/>
        </w:rPr>
        <w:t>Co-location requirements are specified at the conducted interface of the co-location reference antenna, the c</w:t>
      </w:r>
      <w:r w:rsidRPr="00A31EE4">
        <w:rPr>
          <w:i/>
          <w:lang w:eastAsia="zh-CN"/>
        </w:rPr>
        <w:t>o-location reference antenna</w:t>
      </w:r>
      <w:r w:rsidRPr="00A31EE4">
        <w:rPr>
          <w:lang w:eastAsia="zh-CN"/>
        </w:rPr>
        <w:t xml:space="preserve"> does not form part of the BS under test but is a means to provide OTA power levels which are representative of a co-located system, further defined in subclause 4.9.</w:t>
      </w:r>
      <w:bookmarkEnd w:id="248"/>
    </w:p>
    <w:p w:rsidR="000723CA" w:rsidRPr="00A31EE4" w:rsidRDefault="000723CA" w:rsidP="000723CA">
      <w:pPr>
        <w:rPr>
          <w:lang w:eastAsia="zh-CN"/>
        </w:rPr>
      </w:pPr>
      <w:r w:rsidRPr="00A31EE4">
        <w:rPr>
          <w:lang w:eastAsia="zh-CN"/>
        </w:rPr>
        <w:t xml:space="preserve">For a </w:t>
      </w:r>
      <w:r w:rsidRPr="00A31EE4">
        <w:rPr>
          <w:i/>
          <w:lang w:eastAsia="zh-CN"/>
        </w:rPr>
        <w:t>BS type 1-O</w:t>
      </w:r>
      <w:r w:rsidRPr="00A31EE4">
        <w:rPr>
          <w:lang w:eastAsia="zh-CN"/>
        </w:rPr>
        <w:t xml:space="preserve"> the transceiver unit array must contain at least 8 transmitter units and at least 8 receiver units. Transmitter units and receiver units may be combined into transceiver units.</w:t>
      </w:r>
      <w:r w:rsidRPr="00A31EE4">
        <w:rPr>
          <w:rFonts w:eastAsia="MS Mincho"/>
        </w:rPr>
        <w:t xml:space="preserve"> The transmitter/receiver units have the ability to transmit/receive </w:t>
      </w:r>
      <w:r w:rsidRPr="00A31EE4">
        <w:t>parallel independent modulated symbol streams</w:t>
      </w:r>
      <w:r w:rsidRPr="00A31EE4">
        <w:rPr>
          <w:rFonts w:eastAsia="MS Mincho"/>
        </w:rPr>
        <w:t>.</w:t>
      </w:r>
    </w:p>
    <w:p w:rsidR="000723CA" w:rsidRPr="00A31EE4" w:rsidRDefault="000723CA" w:rsidP="000723CA">
      <w:pPr>
        <w:pStyle w:val="Heading2"/>
      </w:pPr>
      <w:bookmarkStart w:id="249" w:name="_Toc526338398"/>
      <w:r w:rsidRPr="00A31EE4">
        <w:t>4.4</w:t>
      </w:r>
      <w:r w:rsidRPr="00A31EE4">
        <w:tab/>
        <w:t>Base station classes</w:t>
      </w:r>
      <w:bookmarkEnd w:id="249"/>
    </w:p>
    <w:p w:rsidR="000723CA" w:rsidRPr="00A31EE4" w:rsidRDefault="000723CA" w:rsidP="000723CA">
      <w:bookmarkStart w:id="250" w:name="_Hlk487019015"/>
      <w:bookmarkStart w:id="251" w:name="_Hlk497643052"/>
      <w:r w:rsidRPr="00A31EE4">
        <w:t>The requirements in this specification apply to Wide Area Base Stations, Medium Range Base Stations and Local Area Base Stations unless otherwise stated. The associated deployment scenarios for each class</w:t>
      </w:r>
      <w:r w:rsidRPr="00A31EE4" w:rsidDel="00FE57B4">
        <w:t xml:space="preserve"> </w:t>
      </w:r>
      <w:r w:rsidRPr="00A31EE4">
        <w:t>are exactly the same for BS with and without connectors.</w:t>
      </w:r>
    </w:p>
    <w:bookmarkEnd w:id="250"/>
    <w:p w:rsidR="000723CA" w:rsidRPr="00A31EE4" w:rsidRDefault="00A95EF2" w:rsidP="000723CA">
      <w:r w:rsidRPr="00A31EE4">
        <w:t>F</w:t>
      </w:r>
      <w:r w:rsidR="000723CA" w:rsidRPr="00A31EE4">
        <w:t xml:space="preserve">or BS </w:t>
      </w:r>
      <w:r w:rsidR="000723CA" w:rsidRPr="00A31EE4">
        <w:rPr>
          <w:i/>
        </w:rPr>
        <w:t>type 1-O</w:t>
      </w:r>
      <w:r w:rsidR="000723CA" w:rsidRPr="00A31EE4">
        <w:t xml:space="preserve"> and 2-O</w:t>
      </w:r>
      <w:r w:rsidRPr="00A31EE4">
        <w:rPr>
          <w:rFonts w:hint="eastAsia"/>
          <w:lang w:eastAsia="zh-CN"/>
        </w:rPr>
        <w:t>, BS classes</w:t>
      </w:r>
      <w:r w:rsidR="000723CA" w:rsidRPr="00A31EE4">
        <w:t xml:space="preserve"> are defined as indicated below:</w:t>
      </w:r>
    </w:p>
    <w:p w:rsidR="000723CA" w:rsidRPr="00A31EE4" w:rsidRDefault="000723CA" w:rsidP="000723CA">
      <w:pPr>
        <w:pStyle w:val="B1"/>
      </w:pPr>
      <w:r w:rsidRPr="00A31EE4">
        <w:t>-</w:t>
      </w:r>
      <w:r w:rsidRPr="00A31EE4">
        <w:tab/>
        <w:t>Wide Area Base Stations are characterised by requirements derived from Macro Cell scenarios with a BS to UE minimum distance along the ground equal to 35 m.</w:t>
      </w:r>
    </w:p>
    <w:p w:rsidR="000723CA" w:rsidRPr="00A31EE4" w:rsidRDefault="000723CA" w:rsidP="000723CA">
      <w:pPr>
        <w:pStyle w:val="B1"/>
      </w:pPr>
      <w:r w:rsidRPr="00A31EE4">
        <w:t>-</w:t>
      </w:r>
      <w:r w:rsidRPr="00A31EE4">
        <w:tab/>
        <w:t>Medium Range Base Stations are characterised by requirements derived from Micro Cell scenarios with a BS to UE minimum distance along the ground equal to 5 m.</w:t>
      </w:r>
    </w:p>
    <w:p w:rsidR="000723CA" w:rsidRPr="00A31EE4" w:rsidRDefault="000723CA" w:rsidP="000723CA">
      <w:pPr>
        <w:pStyle w:val="B1"/>
      </w:pPr>
      <w:r w:rsidRPr="00A31EE4">
        <w:t>-</w:t>
      </w:r>
      <w:r w:rsidRPr="00A31EE4">
        <w:tab/>
        <w:t>Local Area Base Stations are characterised by requirements derived from Pico Cell scenarios with a BS to UE minimum distance along the ground equal to 2 m.</w:t>
      </w:r>
    </w:p>
    <w:p w:rsidR="000723CA" w:rsidRPr="00A31EE4" w:rsidRDefault="00A95EF2" w:rsidP="000723CA">
      <w:r w:rsidRPr="00A31EE4">
        <w:t>F</w:t>
      </w:r>
      <w:r w:rsidR="000723CA" w:rsidRPr="00A31EE4">
        <w:t xml:space="preserve">or </w:t>
      </w:r>
      <w:r w:rsidR="000723CA" w:rsidRPr="00A31EE4">
        <w:rPr>
          <w:i/>
        </w:rPr>
        <w:t>BS type 1-C</w:t>
      </w:r>
      <w:r w:rsidR="000723CA" w:rsidRPr="00A31EE4">
        <w:t xml:space="preserve"> and 1-H</w:t>
      </w:r>
      <w:r w:rsidRPr="00A31EE4">
        <w:rPr>
          <w:rFonts w:hint="eastAsia"/>
          <w:lang w:eastAsia="zh-CN"/>
        </w:rPr>
        <w:t>, BS classes</w:t>
      </w:r>
      <w:r w:rsidR="000723CA" w:rsidRPr="00A31EE4">
        <w:t xml:space="preserve"> are defined as indicated below:</w:t>
      </w:r>
    </w:p>
    <w:p w:rsidR="000723CA" w:rsidRPr="00A31EE4" w:rsidRDefault="000723CA" w:rsidP="000723CA">
      <w:pPr>
        <w:pStyle w:val="B1"/>
      </w:pPr>
      <w:r w:rsidRPr="00A31EE4">
        <w:t>-</w:t>
      </w:r>
      <w:r w:rsidRPr="00A31EE4">
        <w:tab/>
        <w:t>Wide Area Base Stations are characterised by requirements derived from Macro Cell scenarios with a BS to UE minimum coupling loss equal to 70 dB.</w:t>
      </w:r>
    </w:p>
    <w:p w:rsidR="000723CA" w:rsidRPr="00A31EE4" w:rsidRDefault="000723CA" w:rsidP="000723CA">
      <w:pPr>
        <w:pStyle w:val="B1"/>
      </w:pPr>
      <w:r w:rsidRPr="00A31EE4">
        <w:t>-</w:t>
      </w:r>
      <w:r w:rsidRPr="00A31EE4">
        <w:tab/>
        <w:t>Medium Range Base Stations are characterised by requirements derived from Micro Cell scenarios with a BS to UE minimum coupling loss equals to 53 dB.</w:t>
      </w:r>
    </w:p>
    <w:p w:rsidR="000723CA" w:rsidRPr="00A31EE4" w:rsidRDefault="000723CA" w:rsidP="000723CA">
      <w:pPr>
        <w:pStyle w:val="B1"/>
      </w:pPr>
      <w:r w:rsidRPr="00A31EE4">
        <w:t>-</w:t>
      </w:r>
      <w:r w:rsidRPr="00A31EE4">
        <w:tab/>
        <w:t>Local Area Base Stations are characterised by requirements derived from Pico Cell scenarios with a BS to minimum coupling loss equal to 45 dB.</w:t>
      </w:r>
      <w:bookmarkEnd w:id="251"/>
    </w:p>
    <w:p w:rsidR="000723CA" w:rsidRPr="00A31EE4" w:rsidRDefault="000723CA" w:rsidP="000723CA">
      <w:pPr>
        <w:pStyle w:val="Heading2"/>
      </w:pPr>
      <w:bookmarkStart w:id="252" w:name="_Toc526338399"/>
      <w:r w:rsidRPr="00A31EE4">
        <w:lastRenderedPageBreak/>
        <w:t>4.5</w:t>
      </w:r>
      <w:r w:rsidRPr="00A31EE4">
        <w:tab/>
        <w:t>Regional requirements</w:t>
      </w:r>
      <w:bookmarkEnd w:id="252"/>
    </w:p>
    <w:p w:rsidR="000723CA" w:rsidRPr="00A31EE4" w:rsidRDefault="000723CA" w:rsidP="000723CA">
      <w:pPr>
        <w:keepNext/>
        <w:keepLines/>
        <w:rPr>
          <w:rFonts w:cs="v5.0.0"/>
        </w:rPr>
      </w:pPr>
      <w:bookmarkStart w:id="253" w:name="_Hlk494310507"/>
      <w:r w:rsidRPr="00A31EE4">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253"/>
    <w:p w:rsidR="000723CA" w:rsidRPr="00A31EE4" w:rsidRDefault="000723CA" w:rsidP="000723CA">
      <w:r w:rsidRPr="00A31EE4">
        <w:t>Table 4.5-1 lists all requirements in the present specification that may be applied differently in different regions.</w:t>
      </w:r>
    </w:p>
    <w:p w:rsidR="000723CA" w:rsidRPr="00A31EE4" w:rsidRDefault="000723CA" w:rsidP="00854B6F">
      <w:pPr>
        <w:pStyle w:val="TH"/>
        <w:rPr>
          <w:rFonts w:cs="v5.0.0"/>
        </w:rPr>
      </w:pPr>
      <w:r w:rsidRPr="00A31EE4">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A31EE4"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rPr>
                <w:lang w:eastAsia="ja-JP"/>
              </w:rPr>
            </w:pPr>
            <w:r w:rsidRPr="00A31EE4">
              <w:rPr>
                <w:lang w:eastAsia="ja-JP"/>
              </w:rPr>
              <w:t>Comments</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5.2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Some NR </w:t>
            </w:r>
            <w:del w:id="254" w:author="Rapporteur" w:date="2018-11-29T16:00:00Z">
              <w:r w:rsidRPr="00A31EE4" w:rsidDel="00C529F7">
                <w:delText>operating bands</w:delText>
              </w:r>
            </w:del>
            <w:ins w:id="255" w:author="Rapporteur" w:date="2018-11-29T16:00:00Z">
              <w:r w:rsidR="00C529F7" w:rsidRPr="00C529F7">
                <w:rPr>
                  <w:i/>
                </w:rPr>
                <w:t>operating bands</w:t>
              </w:r>
            </w:ins>
            <w:r w:rsidRPr="00A31EE4">
              <w:t xml:space="preserve"> may be applied regionally.</w:t>
            </w:r>
          </w:p>
        </w:tc>
      </w:tr>
      <w:tr w:rsidR="00C20186"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C"/>
            </w:pPr>
            <w:r w:rsidRPr="00A31EE4">
              <w:t>6.2.4</w:t>
            </w:r>
          </w:p>
        </w:tc>
        <w:tc>
          <w:tcPr>
            <w:tcW w:w="1359"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C"/>
              <w:rPr>
                <w:rFonts w:cs="Arial"/>
              </w:rPr>
            </w:pPr>
            <w:r w:rsidRPr="00A31EE4">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A31EE4" w:rsidRDefault="00C20186" w:rsidP="00C20186">
            <w:pPr>
              <w:pStyle w:val="TAL"/>
            </w:pPr>
            <w:r w:rsidRPr="00A31EE4">
              <w:rPr>
                <w:rFonts w:cs="Arial"/>
              </w:rPr>
              <w:t>These requirements may apply in certain regions as additional Operating band unwanted emission limits.</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6.6.2</w:t>
            </w:r>
            <w:r w:rsidR="007F5736" w:rsidRPr="00A31EE4">
              <w:t>,</w:t>
            </w:r>
          </w:p>
          <w:p w:rsidR="006A154B" w:rsidRPr="00A31EE4" w:rsidRDefault="006A154B" w:rsidP="006A154B">
            <w:pPr>
              <w:pStyle w:val="TAC"/>
              <w:rPr>
                <w:rFonts w:cs="Arial"/>
                <w:lang w:eastAsia="ja-JP"/>
              </w:rPr>
            </w:pPr>
            <w:r w:rsidRPr="00A31EE4">
              <w:t>9.7.2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Occupied bandwidth,</w:t>
            </w:r>
          </w:p>
          <w:p w:rsidR="006A154B" w:rsidRPr="00A31EE4" w:rsidRDefault="006A154B" w:rsidP="006A154B">
            <w:pPr>
              <w:pStyle w:val="TAC"/>
              <w:rPr>
                <w:rFonts w:cs="Arial"/>
                <w:lang w:eastAsia="ja-JP"/>
              </w:rPr>
            </w:pPr>
            <w:r w:rsidRPr="00A31EE4">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The requirement may be applied regionally. There may also be regional requirements to declare the occupied bandwidth according to the definition in present specification.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6.6.3.4,</w:t>
            </w:r>
          </w:p>
          <w:p w:rsidR="006A154B" w:rsidRPr="00A31EE4" w:rsidRDefault="006A154B" w:rsidP="006A154B">
            <w:pPr>
              <w:pStyle w:val="TAC"/>
              <w:rPr>
                <w:rFonts w:cs="Arial"/>
                <w:lang w:eastAsia="ja-JP"/>
              </w:rPr>
            </w:pPr>
            <w:r w:rsidRPr="00A31EE4">
              <w:t>9.7.3.2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Absolute ACLR,</w:t>
            </w:r>
          </w:p>
          <w:p w:rsidR="006A154B" w:rsidRPr="00A31EE4" w:rsidRDefault="006A154B" w:rsidP="006A154B">
            <w:pPr>
              <w:pStyle w:val="TAC"/>
              <w:rPr>
                <w:rFonts w:cs="Arial"/>
                <w:lang w:eastAsia="ja-JP"/>
              </w:rPr>
            </w:pPr>
            <w:r w:rsidRPr="00A31EE4">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6.6.4.2.5.1</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rPr>
                <w:rFonts w:cs="Arial"/>
                <w:lang w:eastAsia="ja-JP"/>
              </w:rPr>
            </w:pPr>
            <w:r w:rsidRPr="00A31EE4">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rPr>
                <w:rFonts w:cs="Arial"/>
                <w:lang w:eastAsia="ja-JP"/>
              </w:rPr>
              <w:t>The BS may have to comply with the additional requirements, when deployed in regions where those limits are applied, and under the conditions declared by the manufacturer.</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6.6.4.4</w:t>
            </w:r>
            <w:r w:rsidR="007F5736" w:rsidRPr="00A31EE4">
              <w:t>,</w:t>
            </w:r>
          </w:p>
          <w:p w:rsidR="006A154B" w:rsidRPr="00A31EE4" w:rsidRDefault="006A154B" w:rsidP="006A154B">
            <w:pPr>
              <w:pStyle w:val="TAC"/>
              <w:rPr>
                <w:rFonts w:cs="Arial"/>
                <w:lang w:eastAsia="ja-JP"/>
              </w:rPr>
            </w:pPr>
            <w:r w:rsidRPr="00A31EE4">
              <w:t>9.7.4.2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Operating band unwanted emissions,</w:t>
            </w:r>
          </w:p>
          <w:p w:rsidR="006A154B" w:rsidRPr="00A31EE4" w:rsidRDefault="006A154B" w:rsidP="006A154B">
            <w:pPr>
              <w:pStyle w:val="TAC"/>
              <w:rPr>
                <w:rFonts w:cs="Arial"/>
                <w:lang w:eastAsia="ja-JP"/>
              </w:rPr>
            </w:pPr>
            <w:r w:rsidRPr="00A31EE4">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C"/>
            </w:pPr>
            <w:r w:rsidRPr="00A31EE4">
              <w:t>6.6.5.2.1</w:t>
            </w:r>
            <w:r w:rsidR="007F5736" w:rsidRPr="00A31EE4">
              <w:t>,</w:t>
            </w:r>
          </w:p>
          <w:p w:rsidR="006A154B" w:rsidRPr="00A31EE4" w:rsidRDefault="007F5736" w:rsidP="007F5736">
            <w:pPr>
              <w:pStyle w:val="TAC"/>
              <w:rPr>
                <w:rFonts w:cs="Arial"/>
                <w:lang w:eastAsia="ja-JP"/>
              </w:rPr>
            </w:pPr>
            <w:r w:rsidRPr="00A31EE4">
              <w:t>9.7.5.2</w:t>
            </w:r>
          </w:p>
        </w:tc>
        <w:tc>
          <w:tcPr>
            <w:tcW w:w="1359"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C"/>
              <w:rPr>
                <w:rFonts w:cs="Arial"/>
              </w:rPr>
            </w:pPr>
            <w:r w:rsidRPr="00A31EE4">
              <w:rPr>
                <w:rFonts w:cs="Arial"/>
              </w:rPr>
              <w:t>Tx spurious emissions</w:t>
            </w:r>
            <w:r w:rsidR="007F5736" w:rsidRPr="00A31EE4">
              <w:rPr>
                <w:rFonts w:cs="Arial"/>
              </w:rPr>
              <w:t>,</w:t>
            </w:r>
          </w:p>
          <w:p w:rsidR="006A154B" w:rsidRPr="00A31EE4" w:rsidRDefault="007F5736" w:rsidP="007F5736">
            <w:pPr>
              <w:pStyle w:val="TAC"/>
              <w:rPr>
                <w:rFonts w:cs="Arial"/>
                <w:lang w:eastAsia="ja-JP"/>
              </w:rPr>
            </w:pPr>
            <w:r w:rsidRPr="00A31EE4">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A31EE4" w:rsidRDefault="006A154B" w:rsidP="007F5736">
            <w:pPr>
              <w:pStyle w:val="TAL"/>
              <w:rPr>
                <w:rFonts w:cs="Arial"/>
                <w:lang w:eastAsia="ja-JP"/>
              </w:rPr>
            </w:pPr>
            <w:r w:rsidRPr="00A31EE4">
              <w:rPr>
                <w:rFonts w:cs="Arial"/>
                <w:lang w:eastAsia="ja-JP"/>
              </w:rPr>
              <w:t>Category A or Category B spurious emission limits, as defined in ITU-R Recommendation SM.329 [2], may apply regionally.</w:t>
            </w:r>
          </w:p>
          <w:p w:rsidR="006A154B" w:rsidRPr="00A31EE4" w:rsidRDefault="007F5736" w:rsidP="007F5736">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are applicable, unless stated differently in regional regulation.</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6.6.5.2.3</w:t>
            </w:r>
            <w:r w:rsidR="007F5736" w:rsidRPr="00A31EE4">
              <w:t>,</w:t>
            </w:r>
          </w:p>
          <w:p w:rsidR="006A154B" w:rsidRPr="00A31EE4" w:rsidRDefault="006A154B" w:rsidP="006A154B">
            <w:pPr>
              <w:pStyle w:val="TAC"/>
            </w:pPr>
            <w:r w:rsidRPr="00A31EE4">
              <w:t>9.7.5.3.3</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rPr>
                <w:rFonts w:cs="Arial"/>
              </w:rPr>
            </w:pPr>
            <w:r w:rsidRPr="00A31EE4">
              <w:rPr>
                <w:rFonts w:cs="Arial"/>
              </w:rPr>
              <w:t>Tx spurious emissions: additional requirements</w:t>
            </w:r>
            <w:r w:rsidR="007F5736" w:rsidRPr="00A31EE4">
              <w:rPr>
                <w:rFonts w:cs="Arial"/>
              </w:rPr>
              <w:t>,</w:t>
            </w:r>
          </w:p>
          <w:p w:rsidR="006A154B" w:rsidRPr="00A31EE4" w:rsidRDefault="006A154B" w:rsidP="006A154B">
            <w:pPr>
              <w:pStyle w:val="TAC"/>
              <w:rPr>
                <w:rFonts w:cs="Arial"/>
              </w:rPr>
            </w:pPr>
            <w:r w:rsidRPr="00A31EE4">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These requirements may be applied for the protection of system operating in frequency ranges other than the BS </w:t>
            </w:r>
            <w:del w:id="256" w:author="Rapporteur" w:date="2018-11-29T16:02:00Z">
              <w:r w:rsidRPr="00A31EE4" w:rsidDel="00C529F7">
                <w:delText>operating band</w:delText>
              </w:r>
            </w:del>
            <w:ins w:id="257" w:author="Rapporteur" w:date="2018-11-29T16:02:00Z">
              <w:r w:rsidR="00C529F7" w:rsidRPr="00C529F7">
                <w:rPr>
                  <w:i/>
                </w:rPr>
                <w:t>operating band</w:t>
              </w:r>
            </w:ins>
            <w:r w:rsidRPr="00A31EE4">
              <w:t>.</w:t>
            </w:r>
          </w:p>
        </w:tc>
      </w:tr>
      <w:tr w:rsidR="006A154B" w:rsidRPr="00A31EE4"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C"/>
            </w:pPr>
            <w:r w:rsidRPr="00A31EE4">
              <w:t xml:space="preserve">7.6.4, </w:t>
            </w:r>
            <w:r w:rsidRPr="00A31EE4">
              <w:br/>
              <w:t>10.7.2</w:t>
            </w:r>
          </w:p>
        </w:tc>
        <w:tc>
          <w:tcPr>
            <w:tcW w:w="1359" w:type="pct"/>
            <w:tcBorders>
              <w:top w:val="single" w:sz="4" w:space="0" w:color="auto"/>
              <w:left w:val="single" w:sz="4" w:space="0" w:color="auto"/>
              <w:bottom w:val="single" w:sz="4" w:space="0" w:color="auto"/>
              <w:right w:val="single" w:sz="4" w:space="0" w:color="auto"/>
            </w:tcBorders>
          </w:tcPr>
          <w:p w:rsidR="006A154B" w:rsidRPr="00A31EE4" w:rsidRDefault="006A154B" w:rsidP="003F1AFD">
            <w:pPr>
              <w:pStyle w:val="TAC"/>
            </w:pPr>
            <w:r w:rsidRPr="00A31EE4">
              <w:t>Rx spurious emissions,</w:t>
            </w:r>
          </w:p>
          <w:p w:rsidR="006A154B" w:rsidRPr="00A31EE4" w:rsidRDefault="006A154B" w:rsidP="006A154B">
            <w:pPr>
              <w:pStyle w:val="TAC"/>
              <w:rPr>
                <w:rFonts w:cs="Arial"/>
              </w:rPr>
            </w:pPr>
            <w:r w:rsidRPr="00A31EE4">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L"/>
              <w:rPr>
                <w:rFonts w:cs="Arial"/>
                <w:lang w:eastAsia="ja-JP"/>
              </w:rPr>
            </w:pPr>
            <w:r w:rsidRPr="00A31EE4">
              <w:t xml:space="preserve">The emission limits specified as the </w:t>
            </w:r>
            <w:r w:rsidRPr="00A31EE4">
              <w:rPr>
                <w:i/>
              </w:rPr>
              <w:t>basic limit</w:t>
            </w:r>
            <w:r w:rsidRPr="00A31EE4">
              <w:t xml:space="preserve"> + X </w:t>
            </w:r>
            <w:r w:rsidR="00ED325A" w:rsidRPr="00A31EE4">
              <w:t>(dB)</w:t>
            </w:r>
            <w:r w:rsidRPr="00A31EE4">
              <w:t xml:space="preserve"> </w:t>
            </w:r>
            <w:r w:rsidR="007F5736" w:rsidRPr="00A31EE4">
              <w:t xml:space="preserve">are </w:t>
            </w:r>
            <w:r w:rsidRPr="00A31EE4">
              <w:t>applicable, unless stated differently in regional regulation.</w:t>
            </w:r>
          </w:p>
        </w:tc>
      </w:tr>
    </w:tbl>
    <w:p w:rsidR="000723CA" w:rsidRPr="00A31EE4" w:rsidRDefault="000723CA" w:rsidP="000723CA"/>
    <w:p w:rsidR="000723CA" w:rsidRPr="00A31EE4" w:rsidRDefault="000723CA" w:rsidP="000723CA">
      <w:pPr>
        <w:pStyle w:val="Heading2"/>
      </w:pPr>
      <w:bookmarkStart w:id="258" w:name="_Toc526338400"/>
      <w:r w:rsidRPr="00A31EE4">
        <w:t>4.6</w:t>
      </w:r>
      <w:r w:rsidRPr="00A31EE4">
        <w:tab/>
        <w:t>Applicability of requirements</w:t>
      </w:r>
      <w:bookmarkEnd w:id="258"/>
    </w:p>
    <w:p w:rsidR="000723CA" w:rsidRPr="00A31EE4" w:rsidRDefault="000723CA" w:rsidP="000723CA">
      <w:r w:rsidRPr="00A31EE4">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A31EE4" w:rsidRDefault="000723CA" w:rsidP="00854B6F">
      <w:pPr>
        <w:pStyle w:val="TH"/>
      </w:pPr>
      <w:r w:rsidRPr="00A31EE4">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A31EE4" w:rsidTr="00FA6718">
        <w:trPr>
          <w:tblHeader/>
          <w:jc w:val="center"/>
        </w:trPr>
        <w:tc>
          <w:tcPr>
            <w:tcW w:w="2972" w:type="dxa"/>
            <w:vMerge w:val="restart"/>
            <w:shd w:val="clear" w:color="auto" w:fill="auto"/>
          </w:tcPr>
          <w:p w:rsidR="000723CA" w:rsidRPr="00A31EE4" w:rsidRDefault="000723CA" w:rsidP="00FA6718">
            <w:pPr>
              <w:pStyle w:val="TAH"/>
              <w:rPr>
                <w:lang w:eastAsia="ja-JP"/>
              </w:rPr>
            </w:pPr>
            <w:r w:rsidRPr="00A31EE4">
              <w:rPr>
                <w:lang w:eastAsia="ja-JP"/>
              </w:rPr>
              <w:t>Requirement</w:t>
            </w:r>
          </w:p>
        </w:tc>
        <w:tc>
          <w:tcPr>
            <w:tcW w:w="5896" w:type="dxa"/>
            <w:gridSpan w:val="4"/>
          </w:tcPr>
          <w:p w:rsidR="000723CA" w:rsidRPr="00A31EE4" w:rsidRDefault="000723CA" w:rsidP="00FA6718">
            <w:pPr>
              <w:pStyle w:val="TAH"/>
              <w:rPr>
                <w:lang w:eastAsia="ja-JP"/>
              </w:rPr>
            </w:pPr>
            <w:r w:rsidRPr="00A31EE4">
              <w:rPr>
                <w:lang w:eastAsia="ja-JP"/>
              </w:rPr>
              <w:t>Requirement set</w:t>
            </w:r>
          </w:p>
        </w:tc>
      </w:tr>
      <w:tr w:rsidR="000723CA" w:rsidRPr="00A31EE4" w:rsidTr="00FA6718">
        <w:trPr>
          <w:tblHeader/>
          <w:jc w:val="center"/>
        </w:trPr>
        <w:tc>
          <w:tcPr>
            <w:tcW w:w="2972" w:type="dxa"/>
            <w:vMerge/>
            <w:shd w:val="clear" w:color="auto" w:fill="auto"/>
          </w:tcPr>
          <w:p w:rsidR="000723CA" w:rsidRPr="00A31EE4" w:rsidRDefault="000723CA" w:rsidP="00FA6718">
            <w:pPr>
              <w:pStyle w:val="TAH"/>
              <w:rPr>
                <w:lang w:eastAsia="ja-JP"/>
              </w:rPr>
            </w:pPr>
          </w:p>
        </w:tc>
        <w:tc>
          <w:tcPr>
            <w:tcW w:w="1415" w:type="dxa"/>
          </w:tcPr>
          <w:p w:rsidR="000723CA" w:rsidRPr="00A31EE4" w:rsidRDefault="000723CA" w:rsidP="00FA6718">
            <w:pPr>
              <w:pStyle w:val="TAH"/>
              <w:rPr>
                <w:i/>
                <w:lang w:eastAsia="ja-JP"/>
              </w:rPr>
            </w:pPr>
            <w:r w:rsidRPr="00A31EE4">
              <w:rPr>
                <w:i/>
                <w:lang w:eastAsia="ja-JP"/>
              </w:rPr>
              <w:t>BS type 1-C</w:t>
            </w:r>
          </w:p>
        </w:tc>
        <w:tc>
          <w:tcPr>
            <w:tcW w:w="1415" w:type="dxa"/>
            <w:shd w:val="clear" w:color="auto" w:fill="auto"/>
          </w:tcPr>
          <w:p w:rsidR="000723CA" w:rsidRPr="00A31EE4" w:rsidRDefault="000723CA" w:rsidP="00FA6718">
            <w:pPr>
              <w:pStyle w:val="TAH"/>
              <w:rPr>
                <w:i/>
                <w:lang w:eastAsia="ja-JP"/>
              </w:rPr>
            </w:pPr>
            <w:r w:rsidRPr="00A31EE4">
              <w:rPr>
                <w:i/>
                <w:lang w:eastAsia="ja-JP"/>
              </w:rPr>
              <w:t>BS type 1-H</w:t>
            </w:r>
          </w:p>
        </w:tc>
        <w:tc>
          <w:tcPr>
            <w:tcW w:w="1533" w:type="dxa"/>
          </w:tcPr>
          <w:p w:rsidR="000723CA" w:rsidRPr="00A31EE4" w:rsidRDefault="000723CA" w:rsidP="00FA6718">
            <w:pPr>
              <w:pStyle w:val="TAH"/>
              <w:rPr>
                <w:i/>
                <w:lang w:eastAsia="ja-JP"/>
              </w:rPr>
            </w:pPr>
            <w:r w:rsidRPr="00A31EE4">
              <w:rPr>
                <w:i/>
                <w:lang w:eastAsia="ja-JP"/>
              </w:rPr>
              <w:t>BS type 1-O</w:t>
            </w:r>
          </w:p>
        </w:tc>
        <w:tc>
          <w:tcPr>
            <w:tcW w:w="1533" w:type="dxa"/>
          </w:tcPr>
          <w:p w:rsidR="000723CA" w:rsidRPr="00A31EE4" w:rsidRDefault="000723CA" w:rsidP="00FA6718">
            <w:pPr>
              <w:pStyle w:val="TAH"/>
              <w:rPr>
                <w:i/>
                <w:lang w:eastAsia="ja-JP"/>
              </w:rPr>
            </w:pPr>
            <w:r w:rsidRPr="00A31EE4">
              <w:rPr>
                <w:i/>
                <w:lang w:eastAsia="ja-JP"/>
              </w:rPr>
              <w:t>BS type 2-O</w:t>
            </w: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BS output power</w:t>
            </w:r>
          </w:p>
        </w:tc>
        <w:tc>
          <w:tcPr>
            <w:tcW w:w="1415" w:type="dxa"/>
          </w:tcPr>
          <w:p w:rsidR="000723CA" w:rsidRPr="00A31EE4" w:rsidRDefault="000723CA" w:rsidP="00FA6718">
            <w:pPr>
              <w:pStyle w:val="TAC"/>
              <w:rPr>
                <w:lang w:eastAsia="ja-JP"/>
              </w:rPr>
            </w:pPr>
            <w:r w:rsidRPr="00A31EE4">
              <w:rPr>
                <w:lang w:eastAsia="ja-JP"/>
              </w:rPr>
              <w:t>6.2</w:t>
            </w:r>
          </w:p>
        </w:tc>
        <w:tc>
          <w:tcPr>
            <w:tcW w:w="1415" w:type="dxa"/>
            <w:shd w:val="clear" w:color="auto" w:fill="auto"/>
          </w:tcPr>
          <w:p w:rsidR="000723CA" w:rsidRPr="00A31EE4" w:rsidRDefault="000723CA" w:rsidP="00FA6718">
            <w:pPr>
              <w:pStyle w:val="TAC"/>
              <w:rPr>
                <w:lang w:eastAsia="ja-JP"/>
              </w:rPr>
            </w:pPr>
            <w:r w:rsidRPr="00A31EE4">
              <w:rPr>
                <w:lang w:eastAsia="ja-JP"/>
              </w:rPr>
              <w:t>6.2</w:t>
            </w:r>
          </w:p>
        </w:tc>
        <w:tc>
          <w:tcPr>
            <w:tcW w:w="1533"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07F39">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 xml:space="preserve">Output power dynamics </w:t>
            </w:r>
          </w:p>
        </w:tc>
        <w:tc>
          <w:tcPr>
            <w:tcW w:w="1415" w:type="dxa"/>
          </w:tcPr>
          <w:p w:rsidR="000723CA" w:rsidRPr="00A31EE4" w:rsidRDefault="000723CA" w:rsidP="00FA6718">
            <w:pPr>
              <w:pStyle w:val="TAC"/>
              <w:rPr>
                <w:lang w:eastAsia="ja-JP"/>
              </w:rPr>
            </w:pPr>
            <w:r w:rsidRPr="00A31EE4">
              <w:rPr>
                <w:lang w:eastAsia="ja-JP"/>
              </w:rPr>
              <w:t>6.3</w:t>
            </w:r>
          </w:p>
        </w:tc>
        <w:tc>
          <w:tcPr>
            <w:tcW w:w="1415" w:type="dxa"/>
            <w:shd w:val="clear" w:color="auto" w:fill="auto"/>
          </w:tcPr>
          <w:p w:rsidR="000723CA" w:rsidRPr="00A31EE4" w:rsidRDefault="000723CA" w:rsidP="00FA6718">
            <w:pPr>
              <w:pStyle w:val="TAC"/>
              <w:rPr>
                <w:lang w:eastAsia="ja-JP"/>
              </w:rPr>
            </w:pPr>
            <w:r w:rsidRPr="00A31EE4">
              <w:rPr>
                <w:lang w:eastAsia="ja-JP"/>
              </w:rPr>
              <w:t>6.3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Transmit ON/OFF power </w:t>
            </w:r>
          </w:p>
        </w:tc>
        <w:tc>
          <w:tcPr>
            <w:tcW w:w="1415" w:type="dxa"/>
          </w:tcPr>
          <w:p w:rsidR="000723CA" w:rsidRPr="00A31EE4" w:rsidRDefault="000723CA" w:rsidP="00FA6718">
            <w:pPr>
              <w:pStyle w:val="TAC"/>
              <w:rPr>
                <w:lang w:eastAsia="ja-JP"/>
              </w:rPr>
            </w:pPr>
            <w:r w:rsidRPr="00A31EE4">
              <w:rPr>
                <w:lang w:eastAsia="ja-JP"/>
              </w:rPr>
              <w:t>6.4</w:t>
            </w:r>
          </w:p>
        </w:tc>
        <w:tc>
          <w:tcPr>
            <w:tcW w:w="1415" w:type="dxa"/>
            <w:shd w:val="clear" w:color="auto" w:fill="auto"/>
          </w:tcPr>
          <w:p w:rsidR="000723CA" w:rsidRPr="00A31EE4" w:rsidRDefault="000723CA" w:rsidP="00FA6718">
            <w:pPr>
              <w:pStyle w:val="TAC"/>
              <w:rPr>
                <w:lang w:eastAsia="ja-JP"/>
              </w:rPr>
            </w:pPr>
            <w:r w:rsidRPr="00A31EE4">
              <w:rPr>
                <w:lang w:eastAsia="ja-JP"/>
              </w:rPr>
              <w:t>6.4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Transmitted signal quality</w:t>
            </w:r>
          </w:p>
        </w:tc>
        <w:tc>
          <w:tcPr>
            <w:tcW w:w="1415" w:type="dxa"/>
          </w:tcPr>
          <w:p w:rsidR="000723CA" w:rsidRPr="00A31EE4" w:rsidRDefault="000723CA" w:rsidP="00FA6718">
            <w:pPr>
              <w:pStyle w:val="TAC"/>
              <w:rPr>
                <w:lang w:eastAsia="ja-JP"/>
              </w:rPr>
            </w:pPr>
            <w:r w:rsidRPr="00A31EE4">
              <w:rPr>
                <w:lang w:eastAsia="ja-JP"/>
              </w:rPr>
              <w:t>6.5</w:t>
            </w:r>
          </w:p>
        </w:tc>
        <w:tc>
          <w:tcPr>
            <w:tcW w:w="1415" w:type="dxa"/>
            <w:shd w:val="clear" w:color="auto" w:fill="auto"/>
          </w:tcPr>
          <w:p w:rsidR="000723CA" w:rsidRPr="00A31EE4" w:rsidRDefault="000723CA" w:rsidP="00FA6718">
            <w:pPr>
              <w:pStyle w:val="TAC"/>
              <w:rPr>
                <w:lang w:eastAsia="ja-JP"/>
              </w:rPr>
            </w:pPr>
            <w:r w:rsidRPr="00A31EE4">
              <w:rPr>
                <w:lang w:eastAsia="ja-JP"/>
              </w:rPr>
              <w:t>6.5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Occupied bandwidth</w:t>
            </w:r>
          </w:p>
        </w:tc>
        <w:tc>
          <w:tcPr>
            <w:tcW w:w="1415" w:type="dxa"/>
          </w:tcPr>
          <w:p w:rsidR="000723CA" w:rsidRPr="00A31EE4" w:rsidRDefault="000723CA" w:rsidP="00FA6718">
            <w:pPr>
              <w:pStyle w:val="TAC"/>
              <w:rPr>
                <w:lang w:eastAsia="ja-JP"/>
              </w:rPr>
            </w:pPr>
            <w:r w:rsidRPr="00A31EE4">
              <w:rPr>
                <w:lang w:eastAsia="ja-JP"/>
              </w:rPr>
              <w:t>6.6.2</w:t>
            </w:r>
          </w:p>
        </w:tc>
        <w:tc>
          <w:tcPr>
            <w:tcW w:w="1415" w:type="dxa"/>
            <w:shd w:val="clear" w:color="auto" w:fill="auto"/>
          </w:tcPr>
          <w:p w:rsidR="000723CA" w:rsidRPr="00A31EE4" w:rsidRDefault="000723CA" w:rsidP="00FA6718">
            <w:pPr>
              <w:pStyle w:val="TAC"/>
              <w:rPr>
                <w:lang w:eastAsia="ja-JP"/>
              </w:rPr>
            </w:pPr>
            <w:r w:rsidRPr="00A31EE4">
              <w:rPr>
                <w:lang w:eastAsia="ja-JP"/>
              </w:rPr>
              <w:t>6.6.2</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Del="00014DAC" w:rsidRDefault="000723CA" w:rsidP="00FA6718">
            <w:pPr>
              <w:pStyle w:val="TAC"/>
              <w:rPr>
                <w:lang w:eastAsia="ja-JP"/>
              </w:rPr>
            </w:pPr>
            <w:r w:rsidRPr="00A31EE4">
              <w:rPr>
                <w:lang w:eastAsia="ja-JP"/>
              </w:rPr>
              <w:t>ACLR</w:t>
            </w:r>
          </w:p>
        </w:tc>
        <w:tc>
          <w:tcPr>
            <w:tcW w:w="1415" w:type="dxa"/>
          </w:tcPr>
          <w:p w:rsidR="000723CA" w:rsidRPr="00A31EE4" w:rsidRDefault="000723CA" w:rsidP="00FA6718">
            <w:pPr>
              <w:pStyle w:val="TAC"/>
              <w:rPr>
                <w:lang w:eastAsia="ja-JP"/>
              </w:rPr>
            </w:pPr>
            <w:r w:rsidRPr="00A31EE4">
              <w:rPr>
                <w:lang w:eastAsia="ja-JP"/>
              </w:rPr>
              <w:t>6.6.3</w:t>
            </w:r>
          </w:p>
        </w:tc>
        <w:tc>
          <w:tcPr>
            <w:tcW w:w="1415" w:type="dxa"/>
            <w:shd w:val="clear" w:color="auto" w:fill="auto"/>
          </w:tcPr>
          <w:p w:rsidR="000723CA" w:rsidRPr="00A31EE4" w:rsidRDefault="000723CA" w:rsidP="00FA6718">
            <w:pPr>
              <w:pStyle w:val="TAC"/>
              <w:rPr>
                <w:lang w:eastAsia="ja-JP"/>
              </w:rPr>
            </w:pPr>
            <w:r w:rsidRPr="00A31EE4">
              <w:rPr>
                <w:lang w:eastAsia="ja-JP"/>
              </w:rPr>
              <w:t>6.6.3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Operating band unwanted</w:t>
            </w:r>
          </w:p>
          <w:p w:rsidR="000723CA" w:rsidRPr="00A31EE4" w:rsidDel="00014DAC" w:rsidRDefault="000723CA" w:rsidP="00FA6718">
            <w:pPr>
              <w:pStyle w:val="TAC"/>
              <w:rPr>
                <w:lang w:eastAsia="ja-JP"/>
              </w:rPr>
            </w:pPr>
            <w:r w:rsidRPr="00A31EE4">
              <w:rPr>
                <w:lang w:eastAsia="ja-JP"/>
              </w:rPr>
              <w:t>emissions</w:t>
            </w:r>
          </w:p>
        </w:tc>
        <w:tc>
          <w:tcPr>
            <w:tcW w:w="1415" w:type="dxa"/>
          </w:tcPr>
          <w:p w:rsidR="000723CA" w:rsidRPr="00A31EE4" w:rsidRDefault="000723CA" w:rsidP="00FA6718">
            <w:pPr>
              <w:pStyle w:val="TAC"/>
              <w:rPr>
                <w:lang w:eastAsia="ja-JP"/>
              </w:rPr>
            </w:pPr>
            <w:r w:rsidRPr="00A31EE4">
              <w:rPr>
                <w:lang w:eastAsia="ja-JP"/>
              </w:rPr>
              <w:t>6.6.4</w:t>
            </w:r>
          </w:p>
        </w:tc>
        <w:tc>
          <w:tcPr>
            <w:tcW w:w="1415" w:type="dxa"/>
            <w:shd w:val="clear" w:color="auto" w:fill="auto"/>
          </w:tcPr>
          <w:p w:rsidR="000723CA" w:rsidRPr="00A31EE4" w:rsidRDefault="000723CA" w:rsidP="00FA6718">
            <w:pPr>
              <w:pStyle w:val="TAC"/>
              <w:rPr>
                <w:lang w:eastAsia="ja-JP"/>
              </w:rPr>
            </w:pPr>
            <w:r w:rsidRPr="00A31EE4">
              <w:rPr>
                <w:lang w:eastAsia="ja-JP"/>
              </w:rPr>
              <w:t>6.6.4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Transmitter spurious emissions</w:t>
            </w:r>
          </w:p>
        </w:tc>
        <w:tc>
          <w:tcPr>
            <w:tcW w:w="1415" w:type="dxa"/>
          </w:tcPr>
          <w:p w:rsidR="000723CA" w:rsidRPr="00A31EE4" w:rsidRDefault="000723CA" w:rsidP="00FA6718">
            <w:pPr>
              <w:pStyle w:val="TAC"/>
              <w:rPr>
                <w:lang w:eastAsia="ja-JP"/>
              </w:rPr>
            </w:pPr>
            <w:r w:rsidRPr="00A31EE4">
              <w:rPr>
                <w:lang w:eastAsia="ja-JP"/>
              </w:rPr>
              <w:t>6.6.5</w:t>
            </w:r>
          </w:p>
        </w:tc>
        <w:tc>
          <w:tcPr>
            <w:tcW w:w="1415" w:type="dxa"/>
            <w:shd w:val="clear" w:color="auto" w:fill="auto"/>
          </w:tcPr>
          <w:p w:rsidR="000723CA" w:rsidRPr="00A31EE4" w:rsidRDefault="000723CA" w:rsidP="00FA6718">
            <w:pPr>
              <w:pStyle w:val="TAC"/>
              <w:rPr>
                <w:lang w:eastAsia="ja-JP"/>
              </w:rPr>
            </w:pPr>
            <w:r w:rsidRPr="00A31EE4">
              <w:rPr>
                <w:lang w:eastAsia="ja-JP"/>
              </w:rPr>
              <w:t>6.6.5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Transmitter intermodulation </w:t>
            </w:r>
          </w:p>
        </w:tc>
        <w:tc>
          <w:tcPr>
            <w:tcW w:w="1415" w:type="dxa"/>
          </w:tcPr>
          <w:p w:rsidR="000723CA" w:rsidRPr="00A31EE4" w:rsidRDefault="000723CA" w:rsidP="00FA6718">
            <w:pPr>
              <w:pStyle w:val="TAC"/>
              <w:rPr>
                <w:lang w:eastAsia="ja-JP"/>
              </w:rPr>
            </w:pPr>
            <w:r w:rsidRPr="00A31EE4">
              <w:rPr>
                <w:lang w:eastAsia="ja-JP"/>
              </w:rPr>
              <w:t>6.7</w:t>
            </w:r>
          </w:p>
        </w:tc>
        <w:tc>
          <w:tcPr>
            <w:tcW w:w="1415" w:type="dxa"/>
            <w:shd w:val="clear" w:color="auto" w:fill="auto"/>
          </w:tcPr>
          <w:p w:rsidR="000723CA" w:rsidRPr="00A31EE4" w:rsidRDefault="000723CA" w:rsidP="00FA6718">
            <w:pPr>
              <w:pStyle w:val="TAC"/>
              <w:rPr>
                <w:lang w:eastAsia="ja-JP"/>
              </w:rPr>
            </w:pPr>
            <w:r w:rsidRPr="00A31EE4">
              <w:rPr>
                <w:lang w:eastAsia="ja-JP"/>
              </w:rPr>
              <w:t>6.7</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Reference sensitivity level</w:t>
            </w:r>
          </w:p>
        </w:tc>
        <w:tc>
          <w:tcPr>
            <w:tcW w:w="1415" w:type="dxa"/>
          </w:tcPr>
          <w:p w:rsidR="000723CA" w:rsidRPr="00A31EE4" w:rsidRDefault="000723CA" w:rsidP="00FA6718">
            <w:pPr>
              <w:pStyle w:val="TAC"/>
              <w:rPr>
                <w:lang w:eastAsia="ja-JP"/>
              </w:rPr>
            </w:pPr>
            <w:r w:rsidRPr="00A31EE4">
              <w:rPr>
                <w:lang w:eastAsia="ja-JP"/>
              </w:rPr>
              <w:t>7.2</w:t>
            </w:r>
          </w:p>
        </w:tc>
        <w:tc>
          <w:tcPr>
            <w:tcW w:w="1415" w:type="dxa"/>
            <w:shd w:val="clear" w:color="auto" w:fill="auto"/>
          </w:tcPr>
          <w:p w:rsidR="000723CA" w:rsidRPr="00A31EE4" w:rsidRDefault="000723CA" w:rsidP="00FA6718">
            <w:pPr>
              <w:pStyle w:val="TAC"/>
              <w:rPr>
                <w:lang w:eastAsia="ja-JP"/>
              </w:rPr>
            </w:pPr>
            <w:r w:rsidRPr="00A31EE4">
              <w:rPr>
                <w:lang w:eastAsia="ja-JP"/>
              </w:rPr>
              <w:t>7.2</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Dynamic range </w:t>
            </w:r>
          </w:p>
        </w:tc>
        <w:tc>
          <w:tcPr>
            <w:tcW w:w="1415" w:type="dxa"/>
          </w:tcPr>
          <w:p w:rsidR="000723CA" w:rsidRPr="00A31EE4" w:rsidRDefault="000723CA" w:rsidP="00FA6718">
            <w:pPr>
              <w:pStyle w:val="TAC"/>
              <w:rPr>
                <w:lang w:eastAsia="ja-JP"/>
              </w:rPr>
            </w:pPr>
            <w:r w:rsidRPr="00A31EE4">
              <w:rPr>
                <w:lang w:eastAsia="ja-JP"/>
              </w:rPr>
              <w:t>7.3</w:t>
            </w:r>
          </w:p>
        </w:tc>
        <w:tc>
          <w:tcPr>
            <w:tcW w:w="1415" w:type="dxa"/>
            <w:shd w:val="clear" w:color="auto" w:fill="auto"/>
          </w:tcPr>
          <w:p w:rsidR="000723CA" w:rsidRPr="00A31EE4" w:rsidRDefault="000723CA" w:rsidP="00FA6718">
            <w:pPr>
              <w:pStyle w:val="TAC"/>
              <w:rPr>
                <w:lang w:eastAsia="ja-JP"/>
              </w:rPr>
            </w:pPr>
            <w:r w:rsidRPr="00A31EE4">
              <w:rPr>
                <w:lang w:eastAsia="ja-JP"/>
              </w:rPr>
              <w:t>7.3</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In-band selectivity and blocking </w:t>
            </w:r>
          </w:p>
        </w:tc>
        <w:tc>
          <w:tcPr>
            <w:tcW w:w="1415" w:type="dxa"/>
          </w:tcPr>
          <w:p w:rsidR="000723CA" w:rsidRPr="00A31EE4" w:rsidRDefault="000723CA" w:rsidP="00FA6718">
            <w:pPr>
              <w:pStyle w:val="TAC"/>
              <w:rPr>
                <w:lang w:eastAsia="ja-JP"/>
              </w:rPr>
            </w:pPr>
            <w:r w:rsidRPr="00A31EE4">
              <w:rPr>
                <w:lang w:eastAsia="ja-JP"/>
              </w:rPr>
              <w:t>7.4</w:t>
            </w:r>
          </w:p>
        </w:tc>
        <w:tc>
          <w:tcPr>
            <w:tcW w:w="1415" w:type="dxa"/>
            <w:shd w:val="clear" w:color="auto" w:fill="auto"/>
          </w:tcPr>
          <w:p w:rsidR="000723CA" w:rsidRPr="00A31EE4" w:rsidRDefault="000723CA" w:rsidP="00FA6718">
            <w:pPr>
              <w:pStyle w:val="TAC"/>
              <w:rPr>
                <w:lang w:eastAsia="ja-JP"/>
              </w:rPr>
            </w:pPr>
            <w:r w:rsidRPr="00A31EE4">
              <w:rPr>
                <w:lang w:eastAsia="ja-JP"/>
              </w:rPr>
              <w:t>7.4</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Out-of-band blocking </w:t>
            </w:r>
          </w:p>
        </w:tc>
        <w:tc>
          <w:tcPr>
            <w:tcW w:w="1415" w:type="dxa"/>
          </w:tcPr>
          <w:p w:rsidR="000723CA" w:rsidRPr="00A31EE4" w:rsidRDefault="000723CA" w:rsidP="00FA6718">
            <w:pPr>
              <w:pStyle w:val="TAC"/>
              <w:rPr>
                <w:lang w:eastAsia="ja-JP"/>
              </w:rPr>
            </w:pPr>
            <w:r w:rsidRPr="00A31EE4">
              <w:rPr>
                <w:lang w:eastAsia="ja-JP"/>
              </w:rPr>
              <w:t>7.5</w:t>
            </w:r>
          </w:p>
        </w:tc>
        <w:tc>
          <w:tcPr>
            <w:tcW w:w="1415" w:type="dxa"/>
            <w:shd w:val="clear" w:color="auto" w:fill="auto"/>
          </w:tcPr>
          <w:p w:rsidR="000723CA" w:rsidRPr="00A31EE4" w:rsidRDefault="000723CA" w:rsidP="00FA6718">
            <w:pPr>
              <w:pStyle w:val="TAC"/>
              <w:rPr>
                <w:lang w:eastAsia="ja-JP"/>
              </w:rPr>
            </w:pPr>
            <w:r w:rsidRPr="00A31EE4">
              <w:rPr>
                <w:lang w:eastAsia="ja-JP"/>
              </w:rPr>
              <w:t>7.5</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Receiver spurious emissions </w:t>
            </w:r>
          </w:p>
        </w:tc>
        <w:tc>
          <w:tcPr>
            <w:tcW w:w="1415" w:type="dxa"/>
          </w:tcPr>
          <w:p w:rsidR="000723CA" w:rsidRPr="00A31EE4" w:rsidRDefault="000723CA" w:rsidP="00FA6718">
            <w:pPr>
              <w:pStyle w:val="TAC"/>
              <w:rPr>
                <w:lang w:eastAsia="ja-JP"/>
              </w:rPr>
            </w:pPr>
            <w:r w:rsidRPr="00A31EE4">
              <w:rPr>
                <w:lang w:eastAsia="ja-JP"/>
              </w:rPr>
              <w:t>7.6</w:t>
            </w:r>
          </w:p>
        </w:tc>
        <w:tc>
          <w:tcPr>
            <w:tcW w:w="1415" w:type="dxa"/>
            <w:shd w:val="clear" w:color="auto" w:fill="auto"/>
          </w:tcPr>
          <w:p w:rsidR="000723CA" w:rsidRPr="00A31EE4" w:rsidRDefault="000723CA" w:rsidP="00FA6718">
            <w:pPr>
              <w:pStyle w:val="TAC"/>
              <w:rPr>
                <w:lang w:eastAsia="ja-JP"/>
              </w:rPr>
            </w:pPr>
            <w:r w:rsidRPr="00A31EE4">
              <w:rPr>
                <w:lang w:eastAsia="ja-JP"/>
              </w:rPr>
              <w:t>7.6</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Receiver intermodulation</w:t>
            </w:r>
          </w:p>
        </w:tc>
        <w:tc>
          <w:tcPr>
            <w:tcW w:w="1415" w:type="dxa"/>
          </w:tcPr>
          <w:p w:rsidR="000723CA" w:rsidRPr="00A31EE4" w:rsidRDefault="000723CA" w:rsidP="00FA6718">
            <w:pPr>
              <w:pStyle w:val="TAC"/>
              <w:rPr>
                <w:lang w:eastAsia="ja-JP"/>
              </w:rPr>
            </w:pPr>
            <w:r w:rsidRPr="00A31EE4">
              <w:rPr>
                <w:lang w:eastAsia="ja-JP"/>
              </w:rPr>
              <w:t>7.7</w:t>
            </w:r>
          </w:p>
        </w:tc>
        <w:tc>
          <w:tcPr>
            <w:tcW w:w="1415" w:type="dxa"/>
            <w:shd w:val="clear" w:color="auto" w:fill="auto"/>
          </w:tcPr>
          <w:p w:rsidR="000723CA" w:rsidRPr="00A31EE4" w:rsidRDefault="000723CA" w:rsidP="00FA6718">
            <w:pPr>
              <w:pStyle w:val="TAC"/>
              <w:rPr>
                <w:lang w:eastAsia="ja-JP"/>
              </w:rPr>
            </w:pPr>
            <w:r w:rsidRPr="00A31EE4">
              <w:rPr>
                <w:lang w:eastAsia="ja-JP"/>
              </w:rPr>
              <w:t>7.7</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In-channel selectivity </w:t>
            </w:r>
          </w:p>
        </w:tc>
        <w:tc>
          <w:tcPr>
            <w:tcW w:w="1415" w:type="dxa"/>
          </w:tcPr>
          <w:p w:rsidR="000723CA" w:rsidRPr="00A31EE4" w:rsidRDefault="000723CA" w:rsidP="00FA6718">
            <w:pPr>
              <w:pStyle w:val="TAC"/>
              <w:rPr>
                <w:lang w:eastAsia="ja-JP"/>
              </w:rPr>
            </w:pPr>
            <w:r w:rsidRPr="00A31EE4">
              <w:rPr>
                <w:lang w:eastAsia="ja-JP"/>
              </w:rPr>
              <w:t>7.8</w:t>
            </w:r>
          </w:p>
        </w:tc>
        <w:tc>
          <w:tcPr>
            <w:tcW w:w="1415" w:type="dxa"/>
            <w:shd w:val="clear" w:color="auto" w:fill="auto"/>
          </w:tcPr>
          <w:p w:rsidR="000723CA" w:rsidRPr="00A31EE4" w:rsidRDefault="000723CA" w:rsidP="00FA6718">
            <w:pPr>
              <w:pStyle w:val="TAC"/>
              <w:rPr>
                <w:lang w:eastAsia="ja-JP"/>
              </w:rPr>
            </w:pPr>
            <w:r w:rsidRPr="00A31EE4">
              <w:rPr>
                <w:lang w:eastAsia="ja-JP"/>
              </w:rPr>
              <w:t>7.8</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Performance requirements</w:t>
            </w:r>
          </w:p>
        </w:tc>
        <w:tc>
          <w:tcPr>
            <w:tcW w:w="1415" w:type="dxa"/>
          </w:tcPr>
          <w:p w:rsidR="000723CA" w:rsidRPr="00A31EE4" w:rsidRDefault="000723CA" w:rsidP="00FA6718">
            <w:pPr>
              <w:pStyle w:val="TAC"/>
              <w:rPr>
                <w:lang w:eastAsia="ja-JP"/>
              </w:rPr>
            </w:pPr>
            <w:r w:rsidRPr="00A31EE4">
              <w:rPr>
                <w:lang w:eastAsia="ja-JP"/>
              </w:rPr>
              <w:t>8</w:t>
            </w:r>
          </w:p>
        </w:tc>
        <w:tc>
          <w:tcPr>
            <w:tcW w:w="1415" w:type="dxa"/>
            <w:shd w:val="clear" w:color="auto" w:fill="auto"/>
          </w:tcPr>
          <w:p w:rsidR="000723CA" w:rsidRPr="00A31EE4" w:rsidRDefault="000723CA" w:rsidP="00FA6718">
            <w:pPr>
              <w:pStyle w:val="TAC"/>
              <w:rPr>
                <w:lang w:eastAsia="ja-JP"/>
              </w:rPr>
            </w:pPr>
            <w:r w:rsidRPr="00A31EE4">
              <w:rPr>
                <w:lang w:eastAsia="ja-JP"/>
              </w:rPr>
              <w:t>8</w:t>
            </w:r>
          </w:p>
        </w:tc>
        <w:tc>
          <w:tcPr>
            <w:tcW w:w="1533" w:type="dxa"/>
            <w:vMerge/>
          </w:tcPr>
          <w:p w:rsidR="000723CA" w:rsidRPr="00A31EE4" w:rsidRDefault="000723CA" w:rsidP="00FA6718">
            <w:pPr>
              <w:pStyle w:val="TAC"/>
              <w:rPr>
                <w:lang w:eastAsia="ja-JP"/>
              </w:rPr>
            </w:pPr>
          </w:p>
        </w:tc>
        <w:tc>
          <w:tcPr>
            <w:tcW w:w="1533" w:type="dxa"/>
            <w:vMerge/>
          </w:tcPr>
          <w:p w:rsidR="000723CA" w:rsidRPr="00A31EE4" w:rsidRDefault="000723CA" w:rsidP="00FA6718">
            <w:pPr>
              <w:pStyle w:val="TAC"/>
              <w:rPr>
                <w:lang w:eastAsia="ja-JP"/>
              </w:rPr>
            </w:pP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Radiated transmit power</w:t>
            </w:r>
          </w:p>
        </w:tc>
        <w:tc>
          <w:tcPr>
            <w:tcW w:w="1415" w:type="dxa"/>
            <w:vMerge w:val="restart"/>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415" w:type="dxa"/>
            <w:shd w:val="clear" w:color="auto" w:fill="auto"/>
          </w:tcPr>
          <w:p w:rsidR="000723CA" w:rsidRPr="00A31EE4" w:rsidRDefault="000723CA" w:rsidP="00FA6718">
            <w:pPr>
              <w:pStyle w:val="TAC"/>
              <w:rPr>
                <w:lang w:eastAsia="ja-JP"/>
              </w:rPr>
            </w:pPr>
            <w:r w:rsidRPr="00A31EE4">
              <w:rPr>
                <w:lang w:eastAsia="ja-JP"/>
              </w:rPr>
              <w:t>9.2</w:t>
            </w:r>
          </w:p>
        </w:tc>
        <w:tc>
          <w:tcPr>
            <w:tcW w:w="1533" w:type="dxa"/>
          </w:tcPr>
          <w:p w:rsidR="000723CA" w:rsidRPr="00A31EE4" w:rsidRDefault="000723CA" w:rsidP="00FA6718">
            <w:pPr>
              <w:pStyle w:val="TAC"/>
              <w:rPr>
                <w:lang w:eastAsia="ja-JP"/>
              </w:rPr>
            </w:pPr>
            <w:r w:rsidRPr="00A31EE4">
              <w:rPr>
                <w:lang w:eastAsia="ja-JP"/>
              </w:rPr>
              <w:t>9.2</w:t>
            </w:r>
          </w:p>
        </w:tc>
        <w:tc>
          <w:tcPr>
            <w:tcW w:w="1533" w:type="dxa"/>
          </w:tcPr>
          <w:p w:rsidR="000723CA" w:rsidRPr="00A31EE4" w:rsidRDefault="000723CA" w:rsidP="00FA6718">
            <w:pPr>
              <w:pStyle w:val="TAC"/>
              <w:rPr>
                <w:lang w:eastAsia="ja-JP"/>
              </w:rPr>
            </w:pPr>
            <w:r w:rsidRPr="00A31EE4">
              <w:rPr>
                <w:lang w:eastAsia="ja-JP"/>
              </w:rPr>
              <w:t>9.2</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base station output power</w:t>
            </w:r>
          </w:p>
        </w:tc>
        <w:tc>
          <w:tcPr>
            <w:tcW w:w="1415" w:type="dxa"/>
            <w:vMerge/>
          </w:tcPr>
          <w:p w:rsidR="000723CA" w:rsidRPr="00A31EE4" w:rsidRDefault="000723CA" w:rsidP="00FA6718">
            <w:pPr>
              <w:pStyle w:val="TAC"/>
              <w:rPr>
                <w:lang w:eastAsia="ja-JP"/>
              </w:rPr>
            </w:pPr>
          </w:p>
        </w:tc>
        <w:tc>
          <w:tcPr>
            <w:tcW w:w="1415" w:type="dxa"/>
            <w:vMerge w:val="restart"/>
            <w:shd w:val="clear" w:color="auto" w:fill="auto"/>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9.3</w:t>
            </w:r>
          </w:p>
        </w:tc>
        <w:tc>
          <w:tcPr>
            <w:tcW w:w="1533" w:type="dxa"/>
          </w:tcPr>
          <w:p w:rsidR="000723CA" w:rsidRPr="00A31EE4" w:rsidRDefault="000723CA" w:rsidP="00FA6718">
            <w:pPr>
              <w:pStyle w:val="TAC"/>
              <w:rPr>
                <w:lang w:eastAsia="ja-JP"/>
              </w:rPr>
            </w:pPr>
            <w:r w:rsidRPr="00A31EE4">
              <w:rPr>
                <w:lang w:eastAsia="ja-JP"/>
              </w:rPr>
              <w:t>9.3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output power dynamics</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9.4</w:t>
            </w:r>
          </w:p>
        </w:tc>
        <w:tc>
          <w:tcPr>
            <w:tcW w:w="1533" w:type="dxa"/>
          </w:tcPr>
          <w:p w:rsidR="000723CA" w:rsidRPr="00A31EE4" w:rsidRDefault="000723CA" w:rsidP="00FA6718">
            <w:pPr>
              <w:pStyle w:val="TAC"/>
              <w:rPr>
                <w:lang w:eastAsia="ja-JP"/>
              </w:rPr>
            </w:pPr>
            <w:r w:rsidRPr="00A31EE4">
              <w:rPr>
                <w:lang w:eastAsia="ja-JP"/>
              </w:rPr>
              <w:t>9.4</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transmit ON/OFF power</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9.5</w:t>
            </w:r>
          </w:p>
        </w:tc>
        <w:tc>
          <w:tcPr>
            <w:tcW w:w="1533" w:type="dxa"/>
          </w:tcPr>
          <w:p w:rsidR="000723CA" w:rsidRPr="00A31EE4" w:rsidRDefault="000723CA" w:rsidP="00FA6718">
            <w:pPr>
              <w:pStyle w:val="TAC"/>
              <w:rPr>
                <w:lang w:eastAsia="ja-JP"/>
              </w:rPr>
            </w:pPr>
            <w:r w:rsidRPr="00A31EE4">
              <w:rPr>
                <w:lang w:eastAsia="ja-JP"/>
              </w:rPr>
              <w:t>9.5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transmitted signal quality</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9.6</w:t>
            </w:r>
          </w:p>
        </w:tc>
        <w:tc>
          <w:tcPr>
            <w:tcW w:w="1533" w:type="dxa"/>
          </w:tcPr>
          <w:p w:rsidR="000723CA" w:rsidRPr="00A31EE4" w:rsidRDefault="000723CA" w:rsidP="00FA6718">
            <w:pPr>
              <w:pStyle w:val="TAC"/>
              <w:rPr>
                <w:lang w:eastAsia="ja-JP"/>
              </w:rPr>
            </w:pPr>
            <w:r w:rsidRPr="00A31EE4">
              <w:rPr>
                <w:lang w:eastAsia="ja-JP"/>
              </w:rPr>
              <w:t>9.6</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occupied bandwidth</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9.7.2</w:t>
            </w:r>
          </w:p>
        </w:tc>
        <w:tc>
          <w:tcPr>
            <w:tcW w:w="1533" w:type="dxa"/>
          </w:tcPr>
          <w:p w:rsidR="000723CA" w:rsidRPr="00A31EE4" w:rsidRDefault="000723CA" w:rsidP="00FA6718">
            <w:pPr>
              <w:pStyle w:val="TAC"/>
              <w:rPr>
                <w:lang w:eastAsia="ja-JP"/>
              </w:rPr>
            </w:pPr>
            <w:r w:rsidRPr="00A31EE4">
              <w:rPr>
                <w:lang w:eastAsia="ja-JP"/>
              </w:rPr>
              <w:t>9.7.2</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ACLR</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9.7.3</w:t>
            </w:r>
          </w:p>
        </w:tc>
        <w:tc>
          <w:tcPr>
            <w:tcW w:w="1533" w:type="dxa"/>
          </w:tcPr>
          <w:p w:rsidR="000723CA" w:rsidRPr="00A31EE4" w:rsidRDefault="000723CA" w:rsidP="00FA6718">
            <w:pPr>
              <w:pStyle w:val="TAC"/>
              <w:rPr>
                <w:lang w:eastAsia="ja-JP"/>
              </w:rPr>
            </w:pPr>
            <w:r w:rsidRPr="00A31EE4">
              <w:rPr>
                <w:lang w:eastAsia="ja-JP"/>
              </w:rPr>
              <w:t>9.7.3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out-of-band emission</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9.7.4</w:t>
            </w:r>
          </w:p>
        </w:tc>
        <w:tc>
          <w:tcPr>
            <w:tcW w:w="1533" w:type="dxa"/>
          </w:tcPr>
          <w:p w:rsidR="000723CA" w:rsidRPr="00A31EE4" w:rsidRDefault="000723CA" w:rsidP="00FA6718">
            <w:pPr>
              <w:pStyle w:val="TAC"/>
              <w:rPr>
                <w:lang w:eastAsia="ja-JP"/>
              </w:rPr>
            </w:pPr>
            <w:r w:rsidRPr="00A31EE4">
              <w:rPr>
                <w:lang w:eastAsia="ja-JP"/>
              </w:rPr>
              <w:t>9.7.4</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transmitter spurious emission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9.7.5</w:t>
            </w:r>
          </w:p>
        </w:tc>
        <w:tc>
          <w:tcPr>
            <w:tcW w:w="1533" w:type="dxa"/>
          </w:tcPr>
          <w:p w:rsidR="000723CA" w:rsidRPr="00A31EE4" w:rsidRDefault="000723CA" w:rsidP="00FA6718">
            <w:pPr>
              <w:pStyle w:val="TAC"/>
              <w:rPr>
                <w:lang w:eastAsia="ja-JP"/>
              </w:rPr>
            </w:pPr>
            <w:r w:rsidRPr="00A31EE4">
              <w:rPr>
                <w:lang w:eastAsia="ja-JP"/>
              </w:rPr>
              <w:t>9.7.5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transmitter intermodulation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9.8</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sensitivity</w:t>
            </w:r>
          </w:p>
        </w:tc>
        <w:tc>
          <w:tcPr>
            <w:tcW w:w="1415" w:type="dxa"/>
            <w:vMerge/>
          </w:tcPr>
          <w:p w:rsidR="000723CA" w:rsidRPr="00A31EE4" w:rsidRDefault="000723CA" w:rsidP="00FA6718">
            <w:pPr>
              <w:pStyle w:val="TAC"/>
              <w:rPr>
                <w:lang w:eastAsia="ja-JP"/>
              </w:rPr>
            </w:pPr>
          </w:p>
        </w:tc>
        <w:tc>
          <w:tcPr>
            <w:tcW w:w="1415" w:type="dxa"/>
            <w:shd w:val="clear" w:color="auto" w:fill="auto"/>
          </w:tcPr>
          <w:p w:rsidR="000723CA" w:rsidRPr="00A31EE4" w:rsidRDefault="000723CA" w:rsidP="00FA6718">
            <w:pPr>
              <w:pStyle w:val="TAC"/>
              <w:rPr>
                <w:lang w:eastAsia="ja-JP"/>
              </w:rPr>
            </w:pPr>
            <w:r w:rsidRPr="00A31EE4">
              <w:rPr>
                <w:lang w:eastAsia="ja-JP"/>
              </w:rPr>
              <w:t>10.2</w:t>
            </w:r>
          </w:p>
        </w:tc>
        <w:tc>
          <w:tcPr>
            <w:tcW w:w="1533" w:type="dxa"/>
          </w:tcPr>
          <w:p w:rsidR="000723CA" w:rsidRPr="00A31EE4" w:rsidRDefault="000723CA" w:rsidP="00FA6718">
            <w:pPr>
              <w:pStyle w:val="TAC"/>
              <w:rPr>
                <w:lang w:eastAsia="ja-JP"/>
              </w:rPr>
            </w:pPr>
            <w:r w:rsidRPr="00A31EE4">
              <w:rPr>
                <w:lang w:eastAsia="ja-JP"/>
              </w:rPr>
              <w:t>10.2</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reference sensitivity level</w:t>
            </w:r>
          </w:p>
        </w:tc>
        <w:tc>
          <w:tcPr>
            <w:tcW w:w="1415" w:type="dxa"/>
            <w:vMerge/>
          </w:tcPr>
          <w:p w:rsidR="000723CA" w:rsidRPr="00A31EE4" w:rsidRDefault="000723CA" w:rsidP="00FA6718">
            <w:pPr>
              <w:pStyle w:val="TAC"/>
              <w:rPr>
                <w:lang w:eastAsia="ja-JP"/>
              </w:rPr>
            </w:pPr>
          </w:p>
        </w:tc>
        <w:tc>
          <w:tcPr>
            <w:tcW w:w="1415" w:type="dxa"/>
            <w:vMerge w:val="restart"/>
            <w:shd w:val="clear" w:color="auto" w:fill="auto"/>
          </w:tcPr>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p>
          <w:p w:rsidR="000723CA" w:rsidRPr="00A31EE4" w:rsidRDefault="000723CA" w:rsidP="00FA6718">
            <w:pPr>
              <w:pStyle w:val="TAC"/>
              <w:rPr>
                <w:lang w:eastAsia="ja-JP"/>
              </w:rPr>
            </w:pPr>
            <w:r w:rsidRPr="00A31EE4">
              <w:rPr>
                <w:lang w:eastAsia="ja-JP"/>
              </w:rPr>
              <w:t>NA</w:t>
            </w:r>
          </w:p>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10.3</w:t>
            </w:r>
          </w:p>
        </w:tc>
        <w:tc>
          <w:tcPr>
            <w:tcW w:w="1533" w:type="dxa"/>
          </w:tcPr>
          <w:p w:rsidR="000723CA" w:rsidRPr="00A31EE4" w:rsidRDefault="000723CA" w:rsidP="00FA6718">
            <w:pPr>
              <w:pStyle w:val="TAC"/>
              <w:rPr>
                <w:lang w:eastAsia="ja-JP"/>
              </w:rPr>
            </w:pPr>
            <w:r w:rsidRPr="00A31EE4">
              <w:rPr>
                <w:lang w:eastAsia="ja-JP"/>
              </w:rPr>
              <w:t>10.3</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dynamic range</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10.4</w:t>
            </w:r>
          </w:p>
        </w:tc>
        <w:tc>
          <w:tcPr>
            <w:tcW w:w="1533" w:type="dxa"/>
          </w:tcPr>
          <w:p w:rsidR="000723CA" w:rsidRPr="00A31EE4" w:rsidRDefault="000723CA" w:rsidP="00FA6718">
            <w:pPr>
              <w:pStyle w:val="TAC"/>
              <w:rPr>
                <w:lang w:eastAsia="ja-JP"/>
              </w:rPr>
            </w:pPr>
            <w:r w:rsidRPr="00A31EE4">
              <w:rPr>
                <w:lang w:eastAsia="ja-JP"/>
              </w:rPr>
              <w:t>NA</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in-band selectivity and blocking</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10.5</w:t>
            </w:r>
          </w:p>
        </w:tc>
        <w:tc>
          <w:tcPr>
            <w:tcW w:w="1533" w:type="dxa"/>
          </w:tcPr>
          <w:p w:rsidR="000723CA" w:rsidRPr="00A31EE4" w:rsidRDefault="000723CA" w:rsidP="00FA6718">
            <w:pPr>
              <w:pStyle w:val="TAC"/>
              <w:rPr>
                <w:lang w:eastAsia="ja-JP"/>
              </w:rPr>
            </w:pPr>
            <w:r w:rsidRPr="00A31EE4">
              <w:rPr>
                <w:lang w:eastAsia="ja-JP"/>
              </w:rPr>
              <w:t>10.5</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out-of-band blocking</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10.6</w:t>
            </w:r>
          </w:p>
        </w:tc>
        <w:tc>
          <w:tcPr>
            <w:tcW w:w="1533" w:type="dxa"/>
          </w:tcPr>
          <w:p w:rsidR="000723CA" w:rsidRPr="00A31EE4" w:rsidRDefault="000723CA" w:rsidP="00FA6718">
            <w:pPr>
              <w:pStyle w:val="TAC"/>
              <w:rPr>
                <w:lang w:eastAsia="ja-JP"/>
              </w:rPr>
            </w:pPr>
            <w:r w:rsidRPr="00A31EE4">
              <w:rPr>
                <w:lang w:eastAsia="ja-JP"/>
              </w:rPr>
              <w:t>10.6</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 xml:space="preserve">OTA receiver spurious emission </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10.7</w:t>
            </w:r>
          </w:p>
        </w:tc>
        <w:tc>
          <w:tcPr>
            <w:tcW w:w="1533" w:type="dxa"/>
          </w:tcPr>
          <w:p w:rsidR="000723CA" w:rsidRPr="00A31EE4" w:rsidRDefault="000723CA" w:rsidP="00FA6718">
            <w:pPr>
              <w:pStyle w:val="TAC"/>
              <w:rPr>
                <w:lang w:eastAsia="ja-JP"/>
              </w:rPr>
            </w:pPr>
            <w:r w:rsidRPr="00A31EE4">
              <w:rPr>
                <w:lang w:eastAsia="ja-JP"/>
              </w:rPr>
              <w:t>10.7</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receiver intermodulation</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10.8</w:t>
            </w:r>
          </w:p>
        </w:tc>
        <w:tc>
          <w:tcPr>
            <w:tcW w:w="1533" w:type="dxa"/>
          </w:tcPr>
          <w:p w:rsidR="000723CA" w:rsidRPr="00A31EE4" w:rsidRDefault="000723CA" w:rsidP="00FA6718">
            <w:pPr>
              <w:pStyle w:val="TAC"/>
              <w:rPr>
                <w:lang w:eastAsia="ja-JP"/>
              </w:rPr>
            </w:pPr>
            <w:r w:rsidRPr="00A31EE4">
              <w:rPr>
                <w:lang w:eastAsia="ja-JP"/>
              </w:rPr>
              <w:t>10.8</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OTA in-channel selectivity</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10.9</w:t>
            </w:r>
          </w:p>
        </w:tc>
        <w:tc>
          <w:tcPr>
            <w:tcW w:w="1533" w:type="dxa"/>
          </w:tcPr>
          <w:p w:rsidR="000723CA" w:rsidRPr="00A31EE4" w:rsidRDefault="000723CA" w:rsidP="00FA6718">
            <w:pPr>
              <w:pStyle w:val="TAC"/>
              <w:rPr>
                <w:lang w:eastAsia="ja-JP"/>
              </w:rPr>
            </w:pPr>
            <w:r w:rsidRPr="00A31EE4">
              <w:rPr>
                <w:lang w:eastAsia="ja-JP"/>
              </w:rPr>
              <w:t>10.9</w:t>
            </w:r>
          </w:p>
        </w:tc>
      </w:tr>
      <w:tr w:rsidR="000723CA" w:rsidRPr="00A31EE4" w:rsidTr="00FA6718">
        <w:trPr>
          <w:jc w:val="center"/>
        </w:trPr>
        <w:tc>
          <w:tcPr>
            <w:tcW w:w="2972" w:type="dxa"/>
            <w:shd w:val="clear" w:color="auto" w:fill="auto"/>
          </w:tcPr>
          <w:p w:rsidR="000723CA" w:rsidRPr="00A31EE4" w:rsidRDefault="000723CA" w:rsidP="00FA6718">
            <w:pPr>
              <w:pStyle w:val="TAC"/>
              <w:rPr>
                <w:lang w:eastAsia="ja-JP"/>
              </w:rPr>
            </w:pPr>
            <w:r w:rsidRPr="00A31EE4">
              <w:rPr>
                <w:lang w:eastAsia="ja-JP"/>
              </w:rPr>
              <w:t>Radiated performance requirements</w:t>
            </w:r>
          </w:p>
        </w:tc>
        <w:tc>
          <w:tcPr>
            <w:tcW w:w="1415" w:type="dxa"/>
            <w:vMerge/>
          </w:tcPr>
          <w:p w:rsidR="000723CA" w:rsidRPr="00A31EE4" w:rsidRDefault="000723CA" w:rsidP="00FA6718">
            <w:pPr>
              <w:pStyle w:val="TAC"/>
              <w:rPr>
                <w:lang w:eastAsia="ja-JP"/>
              </w:rPr>
            </w:pPr>
          </w:p>
        </w:tc>
        <w:tc>
          <w:tcPr>
            <w:tcW w:w="1415" w:type="dxa"/>
            <w:vMerge/>
            <w:shd w:val="clear" w:color="auto" w:fill="auto"/>
          </w:tcPr>
          <w:p w:rsidR="000723CA" w:rsidRPr="00A31EE4" w:rsidRDefault="000723CA" w:rsidP="00FA6718">
            <w:pPr>
              <w:pStyle w:val="TAC"/>
              <w:rPr>
                <w:lang w:eastAsia="ja-JP"/>
              </w:rPr>
            </w:pPr>
          </w:p>
        </w:tc>
        <w:tc>
          <w:tcPr>
            <w:tcW w:w="1533" w:type="dxa"/>
          </w:tcPr>
          <w:p w:rsidR="000723CA" w:rsidRPr="00A31EE4" w:rsidRDefault="000723CA" w:rsidP="00FA6718">
            <w:pPr>
              <w:pStyle w:val="TAC"/>
              <w:rPr>
                <w:lang w:eastAsia="ja-JP"/>
              </w:rPr>
            </w:pPr>
            <w:r w:rsidRPr="00A31EE4">
              <w:rPr>
                <w:lang w:eastAsia="ja-JP"/>
              </w:rPr>
              <w:t>11</w:t>
            </w:r>
          </w:p>
        </w:tc>
        <w:tc>
          <w:tcPr>
            <w:tcW w:w="1533" w:type="dxa"/>
          </w:tcPr>
          <w:p w:rsidR="000723CA" w:rsidRPr="00A31EE4" w:rsidRDefault="000723CA" w:rsidP="00FA6718">
            <w:pPr>
              <w:pStyle w:val="TAC"/>
              <w:rPr>
                <w:lang w:eastAsia="ja-JP"/>
              </w:rPr>
            </w:pPr>
            <w:r w:rsidRPr="00A31EE4">
              <w:rPr>
                <w:lang w:eastAsia="ja-JP"/>
              </w:rPr>
              <w:t>11</w:t>
            </w:r>
          </w:p>
        </w:tc>
      </w:tr>
    </w:tbl>
    <w:p w:rsidR="000723CA" w:rsidRPr="00A31EE4" w:rsidRDefault="000723CA" w:rsidP="000723CA"/>
    <w:p w:rsidR="000723CA" w:rsidRPr="00A31EE4" w:rsidRDefault="000723CA" w:rsidP="000723CA">
      <w:pPr>
        <w:pStyle w:val="Heading2"/>
      </w:pPr>
      <w:bookmarkStart w:id="259" w:name="_Toc526338401"/>
      <w:r w:rsidRPr="00A31EE4">
        <w:t>4.7</w:t>
      </w:r>
      <w:r w:rsidRPr="00A31EE4">
        <w:tab/>
        <w:t>Requirements for contiguous and non-contiguous spectrum</w:t>
      </w:r>
      <w:bookmarkEnd w:id="259"/>
    </w:p>
    <w:p w:rsidR="000723CA" w:rsidRPr="00A31EE4" w:rsidRDefault="000723CA" w:rsidP="000723CA">
      <w:r w:rsidRPr="00A31EE4">
        <w:t xml:space="preserve">A spectrum allocation where a BS operates can either be contiguous or non-contiguous. </w:t>
      </w:r>
      <w:r w:rsidRPr="00A31EE4">
        <w:rPr>
          <w:lang w:eastAsia="zh-CN"/>
        </w:rPr>
        <w:t xml:space="preserve">Unless otherwise stated, the requirements </w:t>
      </w:r>
      <w:r w:rsidRPr="00A31EE4">
        <w:t xml:space="preserve">in the present specification </w:t>
      </w:r>
      <w:r w:rsidRPr="00A31EE4">
        <w:rPr>
          <w:lang w:eastAsia="zh-CN"/>
        </w:rPr>
        <w:t>apply for BS configured for both contiguous spectrum operation and non-contiguous spectrum operation.</w:t>
      </w:r>
    </w:p>
    <w:p w:rsidR="000723CA" w:rsidRPr="00A31EE4" w:rsidRDefault="000723CA" w:rsidP="000723CA">
      <w:r w:rsidRPr="00A31EE4">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A31EE4" w:rsidRDefault="000723CA" w:rsidP="000723CA">
      <w:pPr>
        <w:pStyle w:val="Heading2"/>
      </w:pPr>
      <w:bookmarkStart w:id="260" w:name="_Toc526338402"/>
      <w:r w:rsidRPr="00A31EE4">
        <w:t>4.8</w:t>
      </w:r>
      <w:r w:rsidRPr="00A31EE4">
        <w:tab/>
        <w:t>Requirements for BS capable of multi-band operation</w:t>
      </w:r>
      <w:bookmarkEnd w:id="260"/>
    </w:p>
    <w:p w:rsidR="000723CA" w:rsidRPr="00A31EE4" w:rsidRDefault="000723CA" w:rsidP="000723CA">
      <w:r w:rsidRPr="00A31EE4">
        <w:t xml:space="preserve">For </w:t>
      </w:r>
      <w:r w:rsidR="00D51FF6" w:rsidRPr="00A31EE4">
        <w:rPr>
          <w:i/>
        </w:rPr>
        <w:t>multi-band connector</w:t>
      </w:r>
      <w:r w:rsidR="00804068" w:rsidRPr="00A31EE4">
        <w:t xml:space="preserve"> or </w:t>
      </w:r>
      <w:r w:rsidR="00804068" w:rsidRPr="00A31EE4">
        <w:rPr>
          <w:i/>
        </w:rPr>
        <w:t>multi-band</w:t>
      </w:r>
      <w:r w:rsidR="00804068" w:rsidRPr="00A31EE4">
        <w:t xml:space="preserve"> </w:t>
      </w:r>
      <w:r w:rsidR="00804068" w:rsidRPr="00A31EE4">
        <w:rPr>
          <w:i/>
        </w:rPr>
        <w:t>RIB</w:t>
      </w:r>
      <w:r w:rsidRPr="00A31EE4">
        <w:t xml:space="preserve">, the RF requirements in clause 6, 7, 9 and 10 apply separately to each supported </w:t>
      </w:r>
      <w:r w:rsidRPr="00A31EE4">
        <w:rPr>
          <w:i/>
        </w:rPr>
        <w:t>operating band</w:t>
      </w:r>
      <w:r w:rsidRPr="00A31EE4">
        <w:t xml:space="preserve"> unless otherwise stated. For some requirements, it is explicitly stated that specific additions or exclusions to the requirement apply at </w:t>
      </w:r>
      <w:r w:rsidRPr="00A31EE4">
        <w:rPr>
          <w:i/>
        </w:rPr>
        <w:t>multi-band connector(s)</w:t>
      </w:r>
      <w:r w:rsidRPr="00A31EE4">
        <w:t xml:space="preserve">, and </w:t>
      </w:r>
      <w:r w:rsidRPr="00A31EE4">
        <w:rPr>
          <w:i/>
        </w:rPr>
        <w:t>multi-band RIB(s)</w:t>
      </w:r>
      <w:r w:rsidRPr="00A31EE4">
        <w:t xml:space="preserve"> as detailed in the requirement subclause. For </w:t>
      </w:r>
      <w:r w:rsidRPr="00A31EE4">
        <w:rPr>
          <w:i/>
        </w:rPr>
        <w:t>BS type 1-C</w:t>
      </w:r>
      <w:r w:rsidRPr="00A31EE4">
        <w:t xml:space="preserve"> capable of multi-band operation, various structures in terms of combinations of different transmitter and receiver implementations (multi-band or single band) with mapping of transceivers to one or more </w:t>
      </w:r>
      <w:r w:rsidRPr="00A31EE4">
        <w:rPr>
          <w:i/>
        </w:rPr>
        <w:t>antenna</w:t>
      </w:r>
      <w:r w:rsidRPr="00A31EE4">
        <w:t xml:space="preserve"> </w:t>
      </w:r>
      <w:r w:rsidRPr="00A31EE4">
        <w:rPr>
          <w:i/>
        </w:rPr>
        <w:t>connectors</w:t>
      </w:r>
      <w:r w:rsidRPr="00A31EE4">
        <w:t xml:space="preserve"> for </w:t>
      </w:r>
      <w:r w:rsidRPr="00A31EE4">
        <w:rPr>
          <w:i/>
        </w:rPr>
        <w:t>BS type 1-C</w:t>
      </w:r>
      <w:r w:rsidRPr="00A31EE4">
        <w:t xml:space="preserve"> or </w:t>
      </w:r>
      <w:r w:rsidRPr="00A31EE4">
        <w:rPr>
          <w:i/>
        </w:rPr>
        <w:t>TAB connectors</w:t>
      </w:r>
      <w:r w:rsidRPr="00A31EE4">
        <w:t xml:space="preserve"> for </w:t>
      </w:r>
      <w:r w:rsidRPr="00A31EE4">
        <w:rPr>
          <w:i/>
        </w:rPr>
        <w:t>BS type 1-H</w:t>
      </w:r>
      <w:r w:rsidRPr="00A31EE4">
        <w:t xml:space="preserve"> in different ways are possible. For </w:t>
      </w:r>
      <w:r w:rsidRPr="00A31EE4">
        <w:rPr>
          <w:i/>
        </w:rPr>
        <w:t xml:space="preserve">multi-band </w:t>
      </w:r>
      <w:r w:rsidRPr="00A31EE4">
        <w:rPr>
          <w:i/>
        </w:rPr>
        <w:lastRenderedPageBreak/>
        <w:t>connector(s)</w:t>
      </w:r>
      <w:r w:rsidRPr="00A31EE4">
        <w:t xml:space="preserve"> the exclusions or provisions for multi-band apply. For </w:t>
      </w:r>
      <w:r w:rsidRPr="00A31EE4">
        <w:rPr>
          <w:i/>
        </w:rPr>
        <w:t>single-band antenna connector(s)</w:t>
      </w:r>
      <w:r w:rsidRPr="00A31EE4">
        <w:t>, the following applies:</w:t>
      </w:r>
    </w:p>
    <w:p w:rsidR="000723CA" w:rsidRPr="00A31EE4" w:rsidRDefault="000723CA" w:rsidP="000723CA">
      <w:pPr>
        <w:pStyle w:val="B1"/>
      </w:pPr>
      <w:r w:rsidRPr="00A31EE4">
        <w:t>-</w:t>
      </w:r>
      <w:r w:rsidRPr="00A31EE4">
        <w:tab/>
        <w:t xml:space="preserve">Single-band transmitter spurious emissions, </w:t>
      </w:r>
      <w:r w:rsidRPr="00A31EE4">
        <w:rPr>
          <w:i/>
        </w:rPr>
        <w:t>operating band</w:t>
      </w:r>
      <w:r w:rsidRPr="00A31EE4">
        <w:t xml:space="preserve"> unwanted emissions, ACLR, transmitter intermodulation and receiver spurious emissions requirements apply to this </w:t>
      </w:r>
      <w:r w:rsidRPr="00A31EE4">
        <w:rPr>
          <w:i/>
        </w:rPr>
        <w:t>antenna connector</w:t>
      </w:r>
      <w:r w:rsidRPr="00A31EE4">
        <w:t xml:space="preserve"> that is mapped to single-band.</w:t>
      </w:r>
    </w:p>
    <w:p w:rsidR="000723CA" w:rsidRPr="00A31EE4" w:rsidRDefault="000723CA" w:rsidP="000723CA">
      <w:pPr>
        <w:pStyle w:val="B1"/>
      </w:pPr>
      <w:r w:rsidRPr="00A31EE4">
        <w:t>-</w:t>
      </w:r>
      <w:r w:rsidRPr="00A31EE4">
        <w:tab/>
        <w:t xml:space="preserve">If the BS is configured </w:t>
      </w:r>
      <w:r w:rsidRPr="00A31EE4">
        <w:rPr>
          <w:lang w:eastAsia="zh-CN"/>
        </w:rPr>
        <w:t>for</w:t>
      </w:r>
      <w:r w:rsidRPr="00A31EE4">
        <w:t xml:space="preserve"> single-band operation, single-band requirements shall apply to this </w:t>
      </w:r>
      <w:r w:rsidRPr="00A31EE4">
        <w:rPr>
          <w:i/>
        </w:rPr>
        <w:t>antenna connector</w:t>
      </w:r>
      <w:r w:rsidRPr="00A31EE4">
        <w:rPr>
          <w:lang w:eastAsia="zh-CN"/>
        </w:rPr>
        <w:t xml:space="preserve"> configured for single-band operation</w:t>
      </w:r>
      <w:r w:rsidRPr="00A31EE4">
        <w:t xml:space="preserve"> and no exclusions or provisions for multi-band capable BS are applicable. Single-band requirements </w:t>
      </w:r>
      <w:r w:rsidRPr="00A31EE4">
        <w:rPr>
          <w:lang w:eastAsia="zh-CN"/>
        </w:rPr>
        <w:t>are tested</w:t>
      </w:r>
      <w:r w:rsidRPr="00A31EE4">
        <w:t xml:space="preserve"> separately at </w:t>
      </w:r>
      <w:r w:rsidRPr="00A31EE4">
        <w:rPr>
          <w:lang w:eastAsia="zh-CN"/>
        </w:rPr>
        <w:t>the</w:t>
      </w:r>
      <w:r w:rsidRPr="00A31EE4">
        <w:t xml:space="preserve"> </w:t>
      </w:r>
      <w:r w:rsidRPr="00A31EE4">
        <w:rPr>
          <w:i/>
        </w:rPr>
        <w:t>antenna connector</w:t>
      </w:r>
      <w:r w:rsidRPr="00A31EE4">
        <w:t xml:space="preserve"> </w:t>
      </w:r>
      <w:r w:rsidRPr="00A31EE4">
        <w:rPr>
          <w:lang w:eastAsia="zh-CN"/>
        </w:rPr>
        <w:t xml:space="preserve">configured for </w:t>
      </w:r>
      <w:r w:rsidRPr="00A31EE4">
        <w:t>single-band</w:t>
      </w:r>
      <w:r w:rsidRPr="00A31EE4">
        <w:rPr>
          <w:lang w:eastAsia="zh-CN"/>
        </w:rPr>
        <w:t xml:space="preserve"> operation</w:t>
      </w:r>
      <w:r w:rsidRPr="00A31EE4">
        <w:t xml:space="preserve">, with all other </w:t>
      </w:r>
      <w:r w:rsidRPr="00A31EE4">
        <w:rPr>
          <w:i/>
        </w:rPr>
        <w:t>antenna connectors</w:t>
      </w:r>
      <w:r w:rsidRPr="00A31EE4">
        <w:t xml:space="preserve"> terminated.</w:t>
      </w:r>
    </w:p>
    <w:p w:rsidR="000723CA" w:rsidRPr="00A31EE4" w:rsidRDefault="000723CA" w:rsidP="000723CA">
      <w:r w:rsidRPr="00A31EE4">
        <w:t xml:space="preserve">A </w:t>
      </w:r>
      <w:r w:rsidRPr="00A31EE4">
        <w:rPr>
          <w:i/>
        </w:rPr>
        <w:t>BS type 1-H</w:t>
      </w:r>
      <w:r w:rsidRPr="00A31EE4">
        <w:t xml:space="preserve"> 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of </w:t>
      </w:r>
      <w:r w:rsidRPr="00A31EE4">
        <w:rPr>
          <w:i/>
        </w:rPr>
        <w:t>TAB connectors</w:t>
      </w:r>
      <w:r w:rsidRPr="00A31EE4">
        <w:t xml:space="preserve"> in the </w:t>
      </w:r>
      <w:r w:rsidRPr="00A31EE4">
        <w:rPr>
          <w:i/>
        </w:rPr>
        <w:t>transceiver array boundary</w:t>
      </w:r>
      <w:r w:rsidRPr="00A31EE4">
        <w:t>:</w:t>
      </w:r>
    </w:p>
    <w:p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w:t>
      </w:r>
      <w:r w:rsidRPr="00A31EE4">
        <w:rPr>
          <w:i/>
        </w:rPr>
        <w:t>single-band connectors</w:t>
      </w:r>
      <w:r w:rsidRPr="00A31EE4">
        <w:t>.</w:t>
      </w:r>
    </w:p>
    <w:p w:rsidR="000723CA" w:rsidRPr="00A31EE4" w:rsidRDefault="000723CA" w:rsidP="000723CA">
      <w:pPr>
        <w:pStyle w:val="B2"/>
      </w:pPr>
      <w:r w:rsidRPr="00A31EE4">
        <w:t>-</w:t>
      </w:r>
      <w:r w:rsidRPr="00A31EE4">
        <w:tab/>
        <w:t xml:space="preserve">Different sets of </w:t>
      </w:r>
      <w:r w:rsidRPr="00A31EE4">
        <w:rPr>
          <w:i/>
        </w:rPr>
        <w:t>single-band connectors</w:t>
      </w:r>
      <w:r w:rsidRPr="00A31EE4">
        <w:t xml:space="preserve"> support different </w:t>
      </w:r>
      <w:r w:rsidRPr="00A31EE4">
        <w:rPr>
          <w:i/>
        </w:rPr>
        <w:t>operating bands</w:t>
      </w:r>
      <w:r w:rsidRPr="00A31EE4">
        <w:t xml:space="preserve">, but each </w:t>
      </w:r>
      <w:r w:rsidRPr="00A31EE4">
        <w:rPr>
          <w:i/>
        </w:rPr>
        <w:t>TAB connector</w:t>
      </w:r>
      <w:r w:rsidRPr="00A31EE4">
        <w:t xml:space="preserve"> supports only operation in one single </w:t>
      </w:r>
      <w:r w:rsidRPr="00A31EE4">
        <w:rPr>
          <w:i/>
        </w:rPr>
        <w:t>operating band</w:t>
      </w:r>
      <w:r w:rsidRPr="00A31EE4">
        <w:t>.</w:t>
      </w:r>
    </w:p>
    <w:p w:rsidR="000723CA" w:rsidRPr="00A31EE4" w:rsidRDefault="000723CA" w:rsidP="000723CA">
      <w:pPr>
        <w:pStyle w:val="B2"/>
      </w:pPr>
      <w:r w:rsidRPr="00A31EE4">
        <w:t>-</w:t>
      </w:r>
      <w:r w:rsidRPr="00A31EE4">
        <w:tab/>
        <w:t xml:space="preserve">Sets of </w:t>
      </w:r>
      <w:r w:rsidRPr="00A31EE4">
        <w:rPr>
          <w:i/>
        </w:rPr>
        <w:t>single-band connectors</w:t>
      </w:r>
      <w:r w:rsidRPr="00A31EE4">
        <w:t xml:space="preserve"> support operation in multiple </w:t>
      </w:r>
      <w:r w:rsidRPr="00A31EE4">
        <w:rPr>
          <w:i/>
        </w:rPr>
        <w:t>operating bands</w:t>
      </w:r>
      <w:r w:rsidRPr="00A31EE4">
        <w:t xml:space="preserve"> with some </w:t>
      </w:r>
      <w:r w:rsidRPr="00A31EE4">
        <w:rPr>
          <w:i/>
        </w:rPr>
        <w:t>single-band connectors</w:t>
      </w:r>
      <w:r w:rsidRPr="00A31EE4">
        <w:t xml:space="preserve"> supporting more than one </w:t>
      </w:r>
      <w:r w:rsidRPr="00A31EE4">
        <w:rPr>
          <w:i/>
        </w:rPr>
        <w:t>operating band</w:t>
      </w:r>
      <w:r w:rsidRPr="00A31EE4">
        <w:t>.</w:t>
      </w:r>
    </w:p>
    <w:p w:rsidR="000723CA" w:rsidRPr="00A31EE4" w:rsidRDefault="000723CA" w:rsidP="000723CA">
      <w:pPr>
        <w:pStyle w:val="B1"/>
      </w:pPr>
      <w:r w:rsidRPr="00A31EE4">
        <w:t>-</w:t>
      </w:r>
      <w:r w:rsidRPr="00A31EE4">
        <w:tab/>
        <w:t xml:space="preserve">All </w:t>
      </w:r>
      <w:r w:rsidRPr="00A31EE4">
        <w:rPr>
          <w:i/>
        </w:rPr>
        <w:t xml:space="preserve">TAB connectors </w:t>
      </w:r>
      <w:r w:rsidRPr="00A31EE4">
        <w:t xml:space="preserve">are multi-band </w:t>
      </w:r>
      <w:r w:rsidRPr="00A31EE4">
        <w:rPr>
          <w:i/>
        </w:rPr>
        <w:t>connectors</w:t>
      </w:r>
      <w:r w:rsidRPr="00A31EE4">
        <w:t>.</w:t>
      </w:r>
    </w:p>
    <w:p w:rsidR="000723CA" w:rsidRPr="00A31EE4" w:rsidRDefault="000723CA" w:rsidP="000723CA">
      <w:pPr>
        <w:pStyle w:val="B1"/>
      </w:pPr>
      <w:r w:rsidRPr="00A31EE4">
        <w:t>-</w:t>
      </w:r>
      <w:r w:rsidRPr="00A31EE4">
        <w:tab/>
        <w:t xml:space="preserve">A combination of single-band sets and multi-band sets of </w:t>
      </w:r>
      <w:r w:rsidRPr="00A31EE4">
        <w:rPr>
          <w:i/>
        </w:rPr>
        <w:t>TAB connectors</w:t>
      </w:r>
      <w:r w:rsidRPr="00A31EE4">
        <w:t xml:space="preserve"> provides support of the type </w:t>
      </w:r>
      <w:r w:rsidRPr="00A31EE4">
        <w:rPr>
          <w:i/>
        </w:rPr>
        <w:t>BS type 1-H</w:t>
      </w:r>
      <w:r w:rsidRPr="00A31EE4">
        <w:t xml:space="preserve"> capability of </w:t>
      </w:r>
      <w:r w:rsidRPr="00A31EE4">
        <w:rPr>
          <w:lang w:eastAsia="zh-CN"/>
        </w:rPr>
        <w:t xml:space="preserve">operation in multiple </w:t>
      </w:r>
      <w:r w:rsidRPr="00A31EE4">
        <w:rPr>
          <w:i/>
          <w:lang w:eastAsia="zh-CN"/>
        </w:rPr>
        <w:t>operating bands</w:t>
      </w:r>
      <w:r w:rsidRPr="00A31EE4">
        <w:t>.</w:t>
      </w:r>
    </w:p>
    <w:p w:rsidR="000723CA" w:rsidRPr="00A31EE4" w:rsidRDefault="000723CA" w:rsidP="000723CA">
      <w:r w:rsidRPr="00A31EE4">
        <w:t xml:space="preserve">Unless otherwise stated all requirements specified for an </w:t>
      </w:r>
      <w:r w:rsidRPr="00A31EE4">
        <w:rPr>
          <w:i/>
        </w:rPr>
        <w:t>operating band</w:t>
      </w:r>
      <w:r w:rsidRPr="00A31EE4">
        <w:t xml:space="preserve"> apply only to the set of </w:t>
      </w:r>
      <w:r w:rsidRPr="00A31EE4">
        <w:rPr>
          <w:i/>
        </w:rPr>
        <w:t>TAB connectors</w:t>
      </w:r>
      <w:r w:rsidRPr="00A31EE4">
        <w:t xml:space="preserve"> supporting that </w:t>
      </w:r>
      <w:r w:rsidRPr="00A31EE4">
        <w:rPr>
          <w:i/>
        </w:rPr>
        <w:t>operating band</w:t>
      </w:r>
      <w:r w:rsidRPr="00A31EE4">
        <w:t>.</w:t>
      </w:r>
    </w:p>
    <w:p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single-band connectors</w:t>
      </w:r>
      <w:r w:rsidRPr="00A31EE4">
        <w:rPr>
          <w:rFonts w:eastAsia="MS Mincho"/>
        </w:rPr>
        <w:t xml:space="preserve"> </w:t>
      </w:r>
      <w:r w:rsidRPr="00A31EE4">
        <w:t xml:space="preserve">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single-band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rsidR="000723CA" w:rsidRPr="00A31EE4" w:rsidRDefault="000723CA" w:rsidP="000723CA">
      <w:r w:rsidRPr="00A31EE4">
        <w:rPr>
          <w:rFonts w:eastAsia="MS Mincho"/>
        </w:rPr>
        <w:t xml:space="preserve">In the case of an </w:t>
      </w:r>
      <w:r w:rsidRPr="00A31EE4">
        <w:rPr>
          <w:rFonts w:eastAsia="MS Mincho"/>
          <w:i/>
        </w:rPr>
        <w:t>operating band</w:t>
      </w:r>
      <w:r w:rsidRPr="00A31EE4">
        <w:rPr>
          <w:rFonts w:eastAsia="MS Mincho"/>
        </w:rPr>
        <w:t xml:space="preserve"> being supported only by </w:t>
      </w:r>
      <w:r w:rsidRPr="00A31EE4">
        <w:rPr>
          <w:rFonts w:eastAsia="MS Mincho"/>
          <w:i/>
        </w:rPr>
        <w:t>multi-band connector</w:t>
      </w:r>
      <w:r w:rsidRPr="00A31EE4">
        <w:rPr>
          <w:rFonts w:eastAsia="MS Mincho"/>
        </w:rPr>
        <w:t xml:space="preserve">s supporting the same </w:t>
      </w:r>
      <w:r w:rsidRPr="00A31EE4">
        <w:rPr>
          <w:rFonts w:eastAsia="MS Mincho"/>
          <w:i/>
        </w:rPr>
        <w:t>operating band</w:t>
      </w:r>
      <w:r w:rsidRPr="00A31EE4">
        <w:rPr>
          <w:rFonts w:eastAsia="MS Mincho"/>
        </w:rPr>
        <w:t xml:space="preserve"> combination</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rPr>
          <w:rFonts w:eastAsia="MS Mincho"/>
        </w:rPr>
        <w:t xml:space="preserve">, </w:t>
      </w:r>
      <w:r w:rsidRPr="00A31EE4">
        <w:rPr>
          <w:rFonts w:eastAsia="MS Mincho"/>
          <w:i/>
        </w:rPr>
        <w:t>multi-band requirements</w:t>
      </w:r>
      <w:r w:rsidRPr="00A31EE4">
        <w:rPr>
          <w:rFonts w:eastAsia="MS Mincho"/>
        </w:rPr>
        <w:t xml:space="preserve"> apply to that set of </w:t>
      </w:r>
      <w:r w:rsidRPr="00A31EE4">
        <w:rPr>
          <w:rFonts w:eastAsia="MS Mincho"/>
          <w:i/>
        </w:rPr>
        <w:t>TAB connectors</w:t>
      </w:r>
      <w:r w:rsidRPr="00A31EE4">
        <w:rPr>
          <w:rFonts w:eastAsia="MS Mincho"/>
        </w:rPr>
        <w:t>.</w:t>
      </w:r>
    </w:p>
    <w:p w:rsidR="000723CA" w:rsidRPr="00A31EE4" w:rsidRDefault="000723CA" w:rsidP="000723CA">
      <w:r w:rsidRPr="00A31EE4">
        <w:t xml:space="preserve">The case of an </w:t>
      </w:r>
      <w:r w:rsidRPr="00A31EE4">
        <w:rPr>
          <w:i/>
        </w:rPr>
        <w:t>operating band</w:t>
      </w:r>
      <w:r w:rsidRPr="00A31EE4">
        <w:t xml:space="preserve"> being supported by both </w:t>
      </w:r>
      <w:r w:rsidRPr="00A31EE4">
        <w:rPr>
          <w:i/>
        </w:rPr>
        <w:t>multi-band connectors</w:t>
      </w:r>
      <w:r w:rsidRPr="00A31EE4">
        <w:t xml:space="preserve"> and </w:t>
      </w:r>
      <w:r w:rsidRPr="00A31EE4">
        <w:rPr>
          <w:i/>
        </w:rPr>
        <w:t>single-band connectors</w:t>
      </w:r>
      <w:r w:rsidRPr="00A31EE4">
        <w:t xml:space="preserve">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rsidR="000723CA" w:rsidRPr="00A31EE4" w:rsidRDefault="000723CA" w:rsidP="000723CA">
      <w:r w:rsidRPr="00A31EE4">
        <w:t xml:space="preserve">The case of an </w:t>
      </w:r>
      <w:r w:rsidRPr="00A31EE4">
        <w:rPr>
          <w:i/>
        </w:rPr>
        <w:t>operating band</w:t>
      </w:r>
      <w:r w:rsidRPr="00A31EE4">
        <w:t xml:space="preserve"> being supported by </w:t>
      </w:r>
      <w:r w:rsidRPr="00A31EE4">
        <w:rPr>
          <w:i/>
        </w:rPr>
        <w:t>multi-band connectors</w:t>
      </w:r>
      <w:r w:rsidRPr="00A31EE4">
        <w:t xml:space="preserve"> which are not all supporting the same </w:t>
      </w:r>
      <w:r w:rsidRPr="00A31EE4">
        <w:rPr>
          <w:i/>
        </w:rPr>
        <w:t>operating band</w:t>
      </w:r>
      <w:r w:rsidRPr="00A31EE4">
        <w:t xml:space="preserve"> combination in a </w:t>
      </w:r>
      <w:r w:rsidRPr="00A31EE4">
        <w:rPr>
          <w:i/>
        </w:rPr>
        <w:t xml:space="preserve">TAB connector TX min cell group </w:t>
      </w:r>
      <w:r w:rsidRPr="00A31EE4">
        <w:t>or a</w:t>
      </w:r>
      <w:r w:rsidRPr="00A31EE4">
        <w:rPr>
          <w:i/>
        </w:rPr>
        <w:t xml:space="preserve"> TAB connector RX min cell group</w:t>
      </w:r>
      <w:r w:rsidRPr="00A31EE4">
        <w:t xml:space="preserve"> is FFS and is not covered by the present release of this specification.</w:t>
      </w:r>
    </w:p>
    <w:p w:rsidR="000723CA" w:rsidRPr="00A31EE4" w:rsidRDefault="000723CA" w:rsidP="000723CA">
      <w:r w:rsidRPr="00A31EE4">
        <w:rPr>
          <w:i/>
        </w:rPr>
        <w:t xml:space="preserve">BS type 1-O </w:t>
      </w:r>
      <w:r w:rsidRPr="00A31EE4">
        <w:t xml:space="preserve">may be capable of supporting </w:t>
      </w:r>
      <w:r w:rsidRPr="00A31EE4">
        <w:rPr>
          <w:lang w:eastAsia="zh-CN"/>
        </w:rPr>
        <w:t xml:space="preserve">operation in multiple </w:t>
      </w:r>
      <w:r w:rsidRPr="00A31EE4">
        <w:rPr>
          <w:i/>
          <w:lang w:eastAsia="zh-CN"/>
        </w:rPr>
        <w:t>operating bands</w:t>
      </w:r>
      <w:r w:rsidRPr="00A31EE4" w:rsidDel="006F6040">
        <w:t xml:space="preserve"> </w:t>
      </w:r>
      <w:r w:rsidRPr="00A31EE4">
        <w:t xml:space="preserve">with one of the following implementations at the </w:t>
      </w:r>
      <w:r w:rsidRPr="00A31EE4">
        <w:rPr>
          <w:i/>
        </w:rPr>
        <w:t>radiated interface boundary</w:t>
      </w:r>
      <w:r w:rsidRPr="00A31EE4">
        <w:t>:</w:t>
      </w:r>
    </w:p>
    <w:p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Pr="00A31EE4">
        <w:rPr>
          <w:i/>
        </w:rPr>
        <w:t>single-band RIBs</w:t>
      </w:r>
      <w:r w:rsidRPr="00A31EE4">
        <w:t>.</w:t>
      </w:r>
    </w:p>
    <w:p w:rsidR="000723CA" w:rsidRPr="00A31EE4" w:rsidRDefault="000723CA" w:rsidP="000723CA">
      <w:pPr>
        <w:pStyle w:val="B1"/>
      </w:pPr>
      <w:r w:rsidRPr="00A31EE4">
        <w:t>-</w:t>
      </w:r>
      <w:r w:rsidRPr="00A31EE4">
        <w:tab/>
        <w:t>All RIBs</w:t>
      </w:r>
      <w:r w:rsidRPr="00A31EE4">
        <w:rPr>
          <w:i/>
        </w:rPr>
        <w:t xml:space="preserve"> </w:t>
      </w:r>
      <w:r w:rsidRPr="00A31EE4">
        <w:t xml:space="preserve">are </w:t>
      </w:r>
      <w:r w:rsidR="00EF2D09" w:rsidRPr="00A31EE4">
        <w:rPr>
          <w:i/>
        </w:rPr>
        <w:t>multi-band</w:t>
      </w:r>
      <w:r w:rsidRPr="00A31EE4">
        <w:t xml:space="preserve"> </w:t>
      </w:r>
      <w:r w:rsidRPr="00A31EE4">
        <w:rPr>
          <w:i/>
        </w:rPr>
        <w:t>RIBs</w:t>
      </w:r>
      <w:r w:rsidRPr="00A31EE4">
        <w:t>.</w:t>
      </w:r>
    </w:p>
    <w:p w:rsidR="000723CA" w:rsidRPr="00A31EE4" w:rsidRDefault="000723CA" w:rsidP="000723CA">
      <w:pPr>
        <w:pStyle w:val="B1"/>
      </w:pPr>
      <w:r w:rsidRPr="00A31EE4">
        <w:t>-</w:t>
      </w:r>
      <w:r w:rsidRPr="00A31EE4">
        <w:tab/>
        <w:t>A combination of single</w:t>
      </w:r>
      <w:r w:rsidR="00F80002" w:rsidRPr="00A31EE4">
        <w:t>-</w:t>
      </w:r>
      <w:r w:rsidRPr="00A31EE4">
        <w:t xml:space="preserve">band </w:t>
      </w:r>
      <w:r w:rsidR="00F80002" w:rsidRPr="00A31EE4">
        <w:rPr>
          <w:i/>
        </w:rPr>
        <w:t>RIBs</w:t>
      </w:r>
      <w:r w:rsidR="00F80002" w:rsidRPr="00A31EE4" w:rsidDel="003512A6">
        <w:t xml:space="preserve"> </w:t>
      </w:r>
      <w:r w:rsidRPr="00A31EE4">
        <w:t xml:space="preserve">and </w:t>
      </w:r>
      <w:r w:rsidR="00EF2D09" w:rsidRPr="00A31EE4">
        <w:rPr>
          <w:i/>
        </w:rPr>
        <w:t>multi-band RIBs</w:t>
      </w:r>
      <w:r w:rsidRPr="00A31EE4">
        <w:t xml:space="preserve"> provides support of the </w:t>
      </w:r>
      <w:r w:rsidR="00F80002" w:rsidRPr="00A31EE4">
        <w:rPr>
          <w:i/>
        </w:rPr>
        <w:t>BS type 1-O</w:t>
      </w:r>
      <w:r w:rsidR="00F80002" w:rsidRPr="00A31EE4">
        <w:t xml:space="preserve"> </w:t>
      </w:r>
      <w:r w:rsidRPr="00A31EE4">
        <w:t xml:space="preserve">capability of </w:t>
      </w:r>
      <w:r w:rsidRPr="00A31EE4">
        <w:rPr>
          <w:lang w:eastAsia="zh-CN"/>
        </w:rPr>
        <w:t xml:space="preserve">operation in multiple </w:t>
      </w:r>
      <w:r w:rsidRPr="00A31EE4">
        <w:rPr>
          <w:i/>
          <w:lang w:eastAsia="zh-CN"/>
        </w:rPr>
        <w:t>operating bands</w:t>
      </w:r>
      <w:r w:rsidRPr="00A31EE4">
        <w:t>.</w:t>
      </w:r>
    </w:p>
    <w:p w:rsidR="000723CA" w:rsidRPr="00A31EE4" w:rsidRDefault="000723CA" w:rsidP="000723CA">
      <w:r w:rsidRPr="00A31EE4">
        <w:t xml:space="preserve">For </w:t>
      </w:r>
      <w:r w:rsidRPr="00A31EE4">
        <w:rPr>
          <w:i/>
        </w:rPr>
        <w:t>multi-band connectors</w:t>
      </w:r>
      <w:r w:rsidRPr="00A31EE4">
        <w:t xml:space="preserve"> and </w:t>
      </w:r>
      <w:r w:rsidRPr="00A31EE4">
        <w:rPr>
          <w:i/>
        </w:rPr>
        <w:t>multi-band RIBs</w:t>
      </w:r>
      <w:r w:rsidRPr="00A31EE4">
        <w:t xml:space="preserve"> supporting the bands for TDD, the RF requirements in the present specification assume no simultaneous uplink and downlink occur between the bands.</w:t>
      </w:r>
    </w:p>
    <w:p w:rsidR="000723CA" w:rsidRPr="00A31EE4" w:rsidRDefault="000723CA" w:rsidP="000723CA">
      <w:r w:rsidRPr="00A31EE4">
        <w:rPr>
          <w:rFonts w:eastAsia="MS Mincho"/>
        </w:rPr>
        <w:t xml:space="preserve">The RF requirements for </w:t>
      </w:r>
      <w:r w:rsidRPr="00A31EE4">
        <w:rPr>
          <w:rFonts w:eastAsia="MS Mincho"/>
          <w:i/>
        </w:rPr>
        <w:t>multi-band connectors</w:t>
      </w:r>
      <w:r w:rsidRPr="00A31EE4">
        <w:rPr>
          <w:rFonts w:eastAsia="MS Mincho"/>
        </w:rPr>
        <w:t xml:space="preserve"> and </w:t>
      </w:r>
      <w:r w:rsidRPr="00A31EE4">
        <w:rPr>
          <w:rFonts w:eastAsia="MS Mincho"/>
          <w:i/>
        </w:rPr>
        <w:t>multi-band RIBs</w:t>
      </w:r>
      <w:r w:rsidRPr="00A31EE4">
        <w:rPr>
          <w:rFonts w:eastAsia="MS Mincho"/>
        </w:rPr>
        <w:t xml:space="preserve"> supporting bands for both FDD and TDD are FFS</w:t>
      </w:r>
      <w:r w:rsidRPr="00A31EE4">
        <w:t xml:space="preserve"> and are not covered by the present release of this specification.</w:t>
      </w:r>
    </w:p>
    <w:p w:rsidR="000723CA" w:rsidRPr="00A31EE4" w:rsidRDefault="000723CA" w:rsidP="000723CA">
      <w:pPr>
        <w:pStyle w:val="Heading2"/>
      </w:pPr>
      <w:bookmarkStart w:id="261" w:name="_Toc526338403"/>
      <w:r w:rsidRPr="00A31EE4">
        <w:lastRenderedPageBreak/>
        <w:t>4.9</w:t>
      </w:r>
      <w:r w:rsidRPr="00A31EE4">
        <w:tab/>
        <w:t>OTA co-location with other base stations</w:t>
      </w:r>
      <w:bookmarkEnd w:id="261"/>
    </w:p>
    <w:p w:rsidR="000723CA" w:rsidRPr="00A31EE4" w:rsidRDefault="000723CA" w:rsidP="000723CA">
      <w:pPr>
        <w:rPr>
          <w:lang w:val="en-US" w:eastAsia="zh-CN"/>
        </w:rPr>
      </w:pPr>
      <w:r w:rsidRPr="00A31EE4">
        <w:rPr>
          <w:lang w:val="en-US" w:eastAsia="zh-CN"/>
        </w:rPr>
        <w:t xml:space="preserve">Co-location requirements are requirements which are based on assuming the </w:t>
      </w:r>
      <w:r w:rsidRPr="00A31EE4">
        <w:rPr>
          <w:i/>
        </w:rPr>
        <w:t>BS type 1-O</w:t>
      </w:r>
      <w:r w:rsidRPr="00A31EE4">
        <w:rPr>
          <w:lang w:val="en-US" w:eastAsia="zh-CN"/>
        </w:rPr>
        <w:t xml:space="preserve"> is co-located with another BS of the same </w:t>
      </w:r>
      <w:r w:rsidR="00097BE0" w:rsidRPr="00A31EE4">
        <w:rPr>
          <w:lang w:val="en-US" w:eastAsia="zh-CN"/>
        </w:rPr>
        <w:t xml:space="preserve">base station </w:t>
      </w:r>
      <w:r w:rsidRPr="00A31EE4">
        <w:rPr>
          <w:lang w:val="en-US" w:eastAsia="zh-CN"/>
        </w:rPr>
        <w:t>class, they ensure that both co-located systems can operate with minimal degradation to each other.</w:t>
      </w:r>
    </w:p>
    <w:p w:rsidR="000723CA" w:rsidRPr="00A31EE4" w:rsidRDefault="000723CA" w:rsidP="000723CA">
      <w:pPr>
        <w:rPr>
          <w:lang w:val="en-US" w:eastAsia="zh-CN"/>
        </w:rPr>
      </w:pPr>
      <w:r w:rsidRPr="00A31EE4">
        <w:rPr>
          <w:lang w:val="en-US" w:eastAsia="zh-CN"/>
        </w:rPr>
        <w:t xml:space="preserve">Unwanted emission and out of band blocking co-location requirements are optional requirements based on declaration. TX OFF and TX IMD are mandatory requirements and </w:t>
      </w:r>
      <w:ins w:id="262" w:author="R4-1816668 Polarization descr OTA OOB block (10.6)" w:date="2018-11-23T22:28:00Z">
        <w:r w:rsidR="00694775" w:rsidRPr="00A31EE4">
          <w:rPr>
            <w:lang w:val="en-US" w:eastAsia="zh-CN"/>
          </w:rPr>
          <w:t>have</w:t>
        </w:r>
      </w:ins>
      <w:del w:id="263" w:author="R4-1816668 Polarization descr OTA OOB block (10.6)" w:date="2018-11-23T22:28:00Z">
        <w:r w:rsidRPr="00A31EE4" w:rsidDel="00694775">
          <w:rPr>
            <w:lang w:val="en-US" w:eastAsia="zh-CN"/>
          </w:rPr>
          <w:delText>is</w:delText>
        </w:r>
      </w:del>
      <w:r w:rsidRPr="00A31EE4">
        <w:rPr>
          <w:lang w:val="en-US" w:eastAsia="zh-CN"/>
        </w:rPr>
        <w:t xml:space="preserve"> the form of a co-location requirement as it represents the worst-case scenario of all the interference cases.</w:t>
      </w:r>
    </w:p>
    <w:p w:rsidR="000723CA" w:rsidRPr="00A31EE4" w:rsidRDefault="000723CA" w:rsidP="000723CA">
      <w:pPr>
        <w:pStyle w:val="NO"/>
        <w:rPr>
          <w:lang w:val="en-US" w:eastAsia="zh-CN"/>
        </w:rPr>
      </w:pPr>
      <w:r w:rsidRPr="00A31EE4">
        <w:rPr>
          <w:lang w:val="en-US" w:eastAsia="zh-CN"/>
        </w:rPr>
        <w:t>NOTE:</w:t>
      </w:r>
      <w:r w:rsidRPr="00A31EE4">
        <w:rPr>
          <w:lang w:val="en-US" w:eastAsia="zh-CN"/>
        </w:rPr>
        <w:tab/>
        <w:t>Due to the low level of the unwanted emissions for the spurious emissions and TX OFF level co-location is the most suitable method to show conformance.</w:t>
      </w:r>
    </w:p>
    <w:p w:rsidR="000723CA" w:rsidRPr="00A31EE4" w:rsidRDefault="000723CA" w:rsidP="000723CA">
      <w:pPr>
        <w:rPr>
          <w:lang w:val="en-US" w:eastAsia="zh-CN"/>
        </w:rPr>
      </w:pPr>
      <w:r w:rsidRPr="00A31EE4">
        <w:rPr>
          <w:lang w:val="en-US" w:eastAsia="zh-CN"/>
        </w:rPr>
        <w:t xml:space="preserve">The </w:t>
      </w:r>
      <w:r w:rsidRPr="00A31EE4">
        <w:rPr>
          <w:i/>
          <w:lang w:val="en-US" w:eastAsia="zh-CN"/>
        </w:rPr>
        <w:t>co-location reference antenna</w:t>
      </w:r>
      <w:r w:rsidRPr="00A31EE4">
        <w:rPr>
          <w:lang w:val="en-US" w:eastAsia="zh-CN"/>
        </w:rPr>
        <w:t xml:space="preserve"> shall be a</w:t>
      </w:r>
      <w:r w:rsidRPr="00A31EE4">
        <w:t xml:space="preserve"> single column passive antenna which has the same vertical radiating dimension (h), frequency range, polarization, as the composite antenna of the </w:t>
      </w:r>
      <w:r w:rsidRPr="00A31EE4">
        <w:rPr>
          <w:i/>
        </w:rPr>
        <w:t>BS type 1-O</w:t>
      </w:r>
      <w:r w:rsidRPr="00A31EE4">
        <w:t xml:space="preserve"> and nominal 65</w:t>
      </w:r>
      <w:ins w:id="264" w:author="R4-1816668 Polarization descr OTA OOB block (10.6)" w:date="2018-11-23T22:29:00Z">
        <w:r w:rsidR="00694775" w:rsidRPr="00A31EE4">
          <w:t>°</w:t>
        </w:r>
      </w:ins>
      <w:r w:rsidR="00097BE0" w:rsidRPr="00A31EE4">
        <w:t xml:space="preserve"> </w:t>
      </w:r>
      <w:del w:id="265" w:author="R4-1816668 Polarization descr OTA OOB block (10.6)" w:date="2018-11-23T22:30:00Z">
        <w:r w:rsidRPr="00A31EE4" w:rsidDel="00694775">
          <w:delText>deg</w:delText>
        </w:r>
        <w:r w:rsidR="00097BE0" w:rsidRPr="00A31EE4" w:rsidDel="00694775">
          <w:delText>rees</w:delText>
        </w:r>
        <w:r w:rsidRPr="00A31EE4" w:rsidDel="00694775">
          <w:delText xml:space="preserve"> </w:delText>
        </w:r>
      </w:del>
      <w:r w:rsidRPr="00A31EE4">
        <w:t xml:space="preserve">horizontal </w:t>
      </w:r>
      <w:r w:rsidR="00097BE0" w:rsidRPr="00A31EE4">
        <w:t xml:space="preserve">half-power </w:t>
      </w:r>
      <w:r w:rsidRPr="00A31EE4">
        <w:t xml:space="preserve">beam width </w:t>
      </w:r>
      <w:ins w:id="266" w:author="R4-1816668 Polarization descr OTA OOB block (10.6)" w:date="2018-11-23T22:30:00Z">
        <w:r w:rsidR="00675D55" w:rsidRPr="00A31EE4">
          <w:t>(</w:t>
        </w:r>
      </w:ins>
      <w:r w:rsidRPr="00A31EE4">
        <w:t>suitable for 3-sector deployment</w:t>
      </w:r>
      <w:ins w:id="267" w:author="R4-1816668 Polarization descr OTA OOB block (10.6)" w:date="2018-11-23T22:30:00Z">
        <w:r w:rsidR="00675D55" w:rsidRPr="00A31EE4">
          <w:t>) and is placed</w:t>
        </w:r>
      </w:ins>
      <w:r w:rsidRPr="00A31EE4">
        <w:t xml:space="preserve"> at a distance </w:t>
      </w:r>
      <w:r w:rsidRPr="00A31EE4">
        <w:rPr>
          <w:i/>
        </w:rPr>
        <w:t>d</w:t>
      </w:r>
      <w:r w:rsidRPr="00A31EE4">
        <w:t xml:space="preserve"> from the edge of the </w:t>
      </w:r>
      <w:r w:rsidRPr="00A31EE4">
        <w:rPr>
          <w:i/>
        </w:rPr>
        <w:t>BS type 1-O</w:t>
      </w:r>
      <w:r w:rsidRPr="00A31EE4">
        <w:t>, as shown in figure 4.9-1.</w:t>
      </w:r>
    </w:p>
    <w:p w:rsidR="000723CA" w:rsidRPr="00A31EE4" w:rsidRDefault="00C262FD" w:rsidP="000723CA">
      <w:pPr>
        <w:pStyle w:val="TH"/>
      </w:pPr>
      <w:r w:rsidRPr="00A31EE4">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A31EE4" w:rsidRDefault="000723CA" w:rsidP="00854B6F">
      <w:pPr>
        <w:pStyle w:val="TF"/>
        <w:rPr>
          <w:lang w:val="en-US" w:eastAsia="zh-CN"/>
        </w:rPr>
      </w:pPr>
      <w:r w:rsidRPr="00A31EE4">
        <w:t xml:space="preserve">Figure 4.9-1: Illustration of </w:t>
      </w:r>
      <w:r w:rsidRPr="00A31EE4">
        <w:rPr>
          <w:i/>
        </w:rPr>
        <w:t>BS type 1-O</w:t>
      </w:r>
      <w:r w:rsidRPr="00A31EE4">
        <w:t xml:space="preserve"> enclosure and co-location reference antenna</w:t>
      </w:r>
    </w:p>
    <w:p w:rsidR="000723CA" w:rsidRPr="00A31EE4" w:rsidRDefault="000723CA" w:rsidP="000723CA">
      <w:pPr>
        <w:rPr>
          <w:lang w:val="en-US"/>
        </w:rPr>
      </w:pPr>
      <w:bookmarkStart w:id="268" w:name="_Hlk505624375"/>
      <w:r w:rsidRPr="00A31EE4">
        <w:rPr>
          <w:lang w:val="en-US"/>
        </w:rPr>
        <w:t xml:space="preserve">Edge-to-edge separation </w:t>
      </w:r>
      <w:r w:rsidRPr="00A31EE4">
        <w:rPr>
          <w:i/>
          <w:lang w:val="en-US"/>
        </w:rPr>
        <w:t>d</w:t>
      </w:r>
      <w:r w:rsidRPr="00A31EE4">
        <w:rPr>
          <w:lang w:val="en-US"/>
        </w:rPr>
        <w:t xml:space="preserve"> between the </w:t>
      </w:r>
      <w:r w:rsidRPr="00A31EE4">
        <w:rPr>
          <w:i/>
        </w:rPr>
        <w:t>BS type 1-O</w:t>
      </w:r>
      <w:r w:rsidRPr="00A31EE4">
        <w:rPr>
          <w:lang w:val="en-US"/>
        </w:rPr>
        <w:t xml:space="preserve"> and the co-location reference antenna shall be set to 0.1 m.</w:t>
      </w:r>
    </w:p>
    <w:bookmarkEnd w:id="268"/>
    <w:p w:rsidR="000723CA" w:rsidRPr="00A31EE4" w:rsidRDefault="000723CA" w:rsidP="000723CA">
      <w:r w:rsidRPr="00A31EE4">
        <w:rPr>
          <w:lang w:val="en-US"/>
        </w:rPr>
        <w:t xml:space="preserve">The </w:t>
      </w:r>
      <w:del w:id="269" w:author="R4-1816668 Polarization descr OTA OOB block (10.6)" w:date="2018-11-23T22:30:00Z">
        <w:r w:rsidRPr="00A31EE4" w:rsidDel="00675D55">
          <w:rPr>
            <w:lang w:val="en-US"/>
          </w:rPr>
          <w:delText xml:space="preserve">alignment of the </w:delText>
        </w:r>
      </w:del>
      <w:r w:rsidRPr="00A31EE4">
        <w:rPr>
          <w:i/>
        </w:rPr>
        <w:t>BS type 1-O</w:t>
      </w:r>
      <w:r w:rsidRPr="00A31EE4">
        <w:rPr>
          <w:lang w:val="en-US"/>
        </w:rPr>
        <w:t xml:space="preserve"> and the co-location reference antenna shall be aligned in a common plane perpendicular to the mechanical bore-sight direction</w:t>
      </w:r>
      <w:r w:rsidR="00097BE0" w:rsidRPr="00A31EE4">
        <w:rPr>
          <w:lang w:val="en-US"/>
        </w:rPr>
        <w:t>, as shown in figure 4.9-1</w:t>
      </w:r>
      <w:r w:rsidRPr="00A31EE4">
        <w:rPr>
          <w:lang w:val="en-US"/>
        </w:rPr>
        <w:t>.</w:t>
      </w:r>
    </w:p>
    <w:p w:rsidR="000723CA" w:rsidRPr="00A31EE4" w:rsidRDefault="000723CA" w:rsidP="000723CA">
      <w:r w:rsidRPr="00A31EE4">
        <w:t xml:space="preserve">The </w:t>
      </w:r>
      <w:r w:rsidRPr="00A31EE4">
        <w:rPr>
          <w:i/>
        </w:rPr>
        <w:t>co-location reference antenna</w:t>
      </w:r>
      <w:r w:rsidRPr="00A31EE4">
        <w:t xml:space="preserve"> and the </w:t>
      </w:r>
      <w:r w:rsidRPr="00A31EE4">
        <w:rPr>
          <w:i/>
        </w:rPr>
        <w:t>BS type 1-O</w:t>
      </w:r>
      <w:r w:rsidRPr="00A31EE4">
        <w:t xml:space="preserve"> </w:t>
      </w:r>
      <w:r w:rsidR="00097BE0" w:rsidRPr="00A31EE4">
        <w:t xml:space="preserve">can have different </w:t>
      </w:r>
      <w:r w:rsidRPr="00A31EE4">
        <w:t>width.</w:t>
      </w:r>
    </w:p>
    <w:p w:rsidR="000723CA" w:rsidRPr="00A31EE4" w:rsidRDefault="000723CA" w:rsidP="000723CA">
      <w:r w:rsidRPr="00A31EE4">
        <w:t xml:space="preserve">The vertical radiating regions of the </w:t>
      </w:r>
      <w:r w:rsidRPr="00A31EE4">
        <w:rPr>
          <w:i/>
        </w:rPr>
        <w:t>co-location reference antenna</w:t>
      </w:r>
      <w:r w:rsidRPr="00A31EE4">
        <w:t xml:space="preserve"> and the </w:t>
      </w:r>
      <w:r w:rsidRPr="00A31EE4">
        <w:rPr>
          <w:i/>
        </w:rPr>
        <w:t>BS type 1-O</w:t>
      </w:r>
      <w:r w:rsidRPr="00A31EE4">
        <w:t xml:space="preserve"> composite antenna </w:t>
      </w:r>
      <w:r w:rsidR="00097BE0" w:rsidRPr="00A31EE4">
        <w:t xml:space="preserve">shall be </w:t>
      </w:r>
      <w:r w:rsidRPr="00A31EE4">
        <w:t>aligned.</w:t>
      </w:r>
    </w:p>
    <w:p w:rsidR="000723CA" w:rsidRPr="00A31EE4" w:rsidRDefault="000723CA" w:rsidP="000723CA">
      <w:pPr>
        <w:rPr>
          <w:lang w:eastAsia="zh-CN"/>
        </w:rPr>
      </w:pPr>
      <w:r w:rsidRPr="00A31EE4">
        <w:rPr>
          <w:lang w:eastAsia="zh-CN"/>
        </w:rPr>
        <w:t xml:space="preserve">For </w:t>
      </w:r>
      <w:r w:rsidR="00097BE0" w:rsidRPr="00A31EE4">
        <w:rPr>
          <w:lang w:eastAsia="zh-CN"/>
        </w:rPr>
        <w:t xml:space="preserve">co-location </w:t>
      </w:r>
      <w:r w:rsidRPr="00A31EE4">
        <w:rPr>
          <w:lang w:eastAsia="zh-CN"/>
        </w:rPr>
        <w:t xml:space="preserve">requirements where the frequency range of the signal at the co-location reference antenna is different from the </w:t>
      </w:r>
      <w:r w:rsidRPr="00A31EE4">
        <w:rPr>
          <w:i/>
        </w:rPr>
        <w:t>BS type 1-O</w:t>
      </w:r>
      <w:r w:rsidRPr="00A31EE4">
        <w:rPr>
          <w:lang w:eastAsia="zh-CN"/>
        </w:rPr>
        <w:t>, a co-location reference antenna suitable for the frequency stated in the requirement is assumed.</w:t>
      </w:r>
    </w:p>
    <w:p w:rsidR="000723CA" w:rsidRPr="00A31EE4" w:rsidRDefault="000723CA" w:rsidP="000723CA">
      <w:pPr>
        <w:rPr>
          <w:lang w:val="en-US"/>
        </w:rPr>
      </w:pPr>
      <w:r w:rsidRPr="00A31EE4">
        <w:rPr>
          <w:lang w:val="en-US" w:eastAsia="zh-CN"/>
        </w:rPr>
        <w:t xml:space="preserve">OTA co-location requirements are based on </w:t>
      </w:r>
      <w:ins w:id="270" w:author="R4-1816668 Polarization descr OTA OOB block (10.6)" w:date="2018-11-23T22:30:00Z">
        <w:r w:rsidR="00675D55" w:rsidRPr="00A31EE4">
          <w:rPr>
            <w:lang w:val="en-US" w:eastAsia="zh-CN"/>
          </w:rPr>
          <w:t>t</w:t>
        </w:r>
      </w:ins>
      <w:ins w:id="271" w:author="R4-1816668 Polarization descr OTA OOB block (10.6)" w:date="2018-11-23T22:31:00Z">
        <w:r w:rsidR="00675D55" w:rsidRPr="00A31EE4">
          <w:rPr>
            <w:lang w:val="en-US" w:eastAsia="zh-CN"/>
          </w:rPr>
          <w:t xml:space="preserve">he </w:t>
        </w:r>
      </w:ins>
      <w:r w:rsidRPr="00A31EE4">
        <w:rPr>
          <w:lang w:val="en-US" w:eastAsia="zh-CN"/>
        </w:rPr>
        <w:t xml:space="preserve">power at the conducted interface of a </w:t>
      </w:r>
      <w:r w:rsidRPr="00A31EE4">
        <w:rPr>
          <w:i/>
          <w:lang w:val="en-US" w:eastAsia="zh-CN"/>
        </w:rPr>
        <w:t>co-location reference antenna</w:t>
      </w:r>
      <w:r w:rsidRPr="00A31EE4">
        <w:rPr>
          <w:lang w:val="en-US" w:eastAsia="zh-CN"/>
        </w:rPr>
        <w:t xml:space="preserve">, depending on the requirement this interface is either an input or an output. </w:t>
      </w:r>
      <w:r w:rsidR="00097BE0" w:rsidRPr="00A31EE4">
        <w:rPr>
          <w:lang w:val="en-US" w:eastAsia="zh-CN"/>
        </w:rPr>
        <w:t xml:space="preserve">For </w:t>
      </w:r>
      <w:r w:rsidR="00097BE0" w:rsidRPr="00A31EE4">
        <w:rPr>
          <w:i/>
        </w:rPr>
        <w:t>BS type 1-O</w:t>
      </w:r>
      <w:r w:rsidR="00097BE0" w:rsidRPr="00A31EE4">
        <w:t xml:space="preserve"> </w:t>
      </w:r>
      <w:r w:rsidR="00097BE0" w:rsidRPr="00A31EE4">
        <w:rPr>
          <w:lang w:val="en-US" w:eastAsia="zh-CN"/>
        </w:rPr>
        <w:t xml:space="preserve">with dual polarization </w:t>
      </w:r>
      <w:r w:rsidR="00097BE0" w:rsidRPr="00A31EE4">
        <w:rPr>
          <w:i/>
          <w:lang w:val="en-US" w:eastAsia="zh-CN"/>
        </w:rPr>
        <w:t>the co-location reference antenna</w:t>
      </w:r>
      <w:r w:rsidR="00097BE0" w:rsidRPr="00A31EE4">
        <w:rPr>
          <w:lang w:val="en-US" w:eastAsia="zh-CN"/>
        </w:rPr>
        <w:t xml:space="preserve"> has two conducted interfaces each representing one polarization.</w:t>
      </w:r>
    </w:p>
    <w:p w:rsidR="000723CA" w:rsidRPr="00A31EE4" w:rsidRDefault="000723CA" w:rsidP="000723CA">
      <w:pPr>
        <w:pStyle w:val="Heading1"/>
      </w:pPr>
      <w:r w:rsidRPr="00A31EE4">
        <w:br w:type="page"/>
      </w:r>
      <w:bookmarkStart w:id="272" w:name="_Toc526338404"/>
      <w:r w:rsidRPr="00A31EE4">
        <w:lastRenderedPageBreak/>
        <w:t>5</w:t>
      </w:r>
      <w:r w:rsidRPr="00A31EE4">
        <w:tab/>
        <w:t>Operating bands and channel arrangement</w:t>
      </w:r>
      <w:bookmarkEnd w:id="272"/>
    </w:p>
    <w:p w:rsidR="000723CA" w:rsidRPr="00A31EE4" w:rsidRDefault="000723CA" w:rsidP="000723CA">
      <w:pPr>
        <w:pStyle w:val="Heading2"/>
      </w:pPr>
      <w:bookmarkStart w:id="273" w:name="_Toc526338405"/>
      <w:r w:rsidRPr="00A31EE4">
        <w:t>5.1</w:t>
      </w:r>
      <w:r w:rsidRPr="00A31EE4">
        <w:tab/>
        <w:t>General</w:t>
      </w:r>
      <w:bookmarkEnd w:id="273"/>
    </w:p>
    <w:p w:rsidR="000723CA" w:rsidRPr="00A31EE4" w:rsidRDefault="000723CA" w:rsidP="000723CA">
      <w:pPr>
        <w:rPr>
          <w:rFonts w:cs="v5.0.0"/>
        </w:rPr>
      </w:pPr>
      <w:bookmarkStart w:id="274" w:name="_Hlk494631479"/>
      <w:r w:rsidRPr="00A31EE4">
        <w:rPr>
          <w:rFonts w:cs="v5.0.0"/>
        </w:rPr>
        <w:t xml:space="preserve">The channel arrangements presented in this clause are based on the </w:t>
      </w:r>
      <w:r w:rsidRPr="00A31EE4">
        <w:rPr>
          <w:rFonts w:cs="v5.0.0"/>
          <w:i/>
        </w:rPr>
        <w:t>operating bands</w:t>
      </w:r>
      <w:r w:rsidRPr="00A31EE4">
        <w:rPr>
          <w:rFonts w:cs="v5.0.0"/>
        </w:rPr>
        <w:t xml:space="preserve"> and </w:t>
      </w:r>
      <w:r w:rsidRPr="00A31EE4">
        <w:rPr>
          <w:rFonts w:cs="v5.0.0"/>
          <w:i/>
        </w:rPr>
        <w:t>BS channel bandwidths</w:t>
      </w:r>
      <w:r w:rsidRPr="00A31EE4">
        <w:rPr>
          <w:rFonts w:cs="v5.0.0"/>
        </w:rPr>
        <w:t xml:space="preserve"> defined in the present release of specification</w:t>
      </w:r>
      <w:r w:rsidR="00762DBA" w:rsidRPr="00A31EE4">
        <w:rPr>
          <w:rFonts w:cs="v5.0.0"/>
        </w:rPr>
        <w:t>s</w:t>
      </w:r>
      <w:r w:rsidRPr="00A31EE4">
        <w:rPr>
          <w:rFonts w:cs="v5.0.0"/>
        </w:rPr>
        <w:t>.</w:t>
      </w:r>
    </w:p>
    <w:p w:rsidR="000723CA" w:rsidRPr="00A31EE4" w:rsidRDefault="000723CA" w:rsidP="000723CA">
      <w:pPr>
        <w:pStyle w:val="NO"/>
      </w:pPr>
      <w:r w:rsidRPr="00A31EE4">
        <w:t>NOTE:</w:t>
      </w:r>
      <w:r w:rsidRPr="00A31EE4">
        <w:tab/>
        <w:t xml:space="preserve">Other </w:t>
      </w:r>
      <w:del w:id="275" w:author="Rapporteur" w:date="2018-11-29T16:00:00Z">
        <w:r w:rsidRPr="00A31EE4" w:rsidDel="00C529F7">
          <w:delText>operating bands</w:delText>
        </w:r>
      </w:del>
      <w:ins w:id="276" w:author="Rapporteur" w:date="2018-11-29T16:00:00Z">
        <w:r w:rsidR="00C529F7" w:rsidRPr="00C529F7">
          <w:rPr>
            <w:i/>
          </w:rPr>
          <w:t>operating bands</w:t>
        </w:r>
      </w:ins>
      <w:r w:rsidRPr="00A31EE4">
        <w:t xml:space="preserve"> and </w:t>
      </w:r>
      <w:r w:rsidR="00601F80" w:rsidRPr="00A31EE4">
        <w:rPr>
          <w:i/>
        </w:rPr>
        <w:t>BS channel bandwidth</w:t>
      </w:r>
      <w:r w:rsidRPr="00A31EE4">
        <w:t>s may be considered in future releases.</w:t>
      </w:r>
    </w:p>
    <w:p w:rsidR="000723CA" w:rsidRPr="00A31EE4" w:rsidRDefault="000723CA" w:rsidP="000723CA">
      <w:r w:rsidRPr="00A31EE4">
        <w:t xml:space="preserve">Requirements throughout the </w:t>
      </w:r>
      <w:r w:rsidR="00762DBA" w:rsidRPr="00A31EE4">
        <w:t xml:space="preserve">RF </w:t>
      </w:r>
      <w:r w:rsidRPr="00A31EE4">
        <w:t xml:space="preserve">specifications are in many cases defined separately for different frequency ranges (FR). The frequency ranges in which NR can operate according to </w:t>
      </w:r>
      <w:del w:id="277" w:author="Rapporteur" w:date="2018-11-28T10:17:00Z">
        <w:r w:rsidRPr="00A31EE4" w:rsidDel="00D27458">
          <w:delText xml:space="preserve">this </w:delText>
        </w:r>
      </w:del>
      <w:ins w:id="278" w:author="Rapporteur" w:date="2018-11-28T10:17:00Z">
        <w:r w:rsidR="00D27458">
          <w:t>the present</w:t>
        </w:r>
        <w:r w:rsidR="00D27458" w:rsidRPr="00A31EE4">
          <w:t xml:space="preserve"> </w:t>
        </w:r>
      </w:ins>
      <w:r w:rsidRPr="00A31EE4">
        <w:t>version of the specification are identified as described in table 5.1-1.</w:t>
      </w:r>
    </w:p>
    <w:p w:rsidR="000723CA" w:rsidRPr="00A31EE4" w:rsidRDefault="000723CA" w:rsidP="00854B6F">
      <w:pPr>
        <w:pStyle w:val="TH"/>
      </w:pPr>
      <w:r w:rsidRPr="00A31EE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A31EE4" w:rsidTr="00FA6718">
        <w:trPr>
          <w:jc w:val="center"/>
        </w:trPr>
        <w:tc>
          <w:tcPr>
            <w:tcW w:w="1951" w:type="dxa"/>
            <w:shd w:val="clear" w:color="auto" w:fill="auto"/>
          </w:tcPr>
          <w:p w:rsidR="000723CA" w:rsidRPr="00A31EE4" w:rsidRDefault="000723CA" w:rsidP="00FA6718">
            <w:pPr>
              <w:pStyle w:val="TAH"/>
            </w:pPr>
            <w:r w:rsidRPr="00A31EE4">
              <w:t>Frequency range designation</w:t>
            </w:r>
          </w:p>
        </w:tc>
        <w:tc>
          <w:tcPr>
            <w:tcW w:w="2977" w:type="dxa"/>
            <w:shd w:val="clear" w:color="auto" w:fill="auto"/>
          </w:tcPr>
          <w:p w:rsidR="000723CA" w:rsidRPr="00A31EE4" w:rsidRDefault="000723CA" w:rsidP="00FA6718">
            <w:pPr>
              <w:pStyle w:val="TAH"/>
            </w:pPr>
            <w:r w:rsidRPr="00A31EE4">
              <w:t xml:space="preserve">Corresponding frequency range </w:t>
            </w:r>
          </w:p>
        </w:tc>
      </w:tr>
      <w:tr w:rsidR="000723CA" w:rsidRPr="00A31EE4" w:rsidTr="00FA6718">
        <w:trPr>
          <w:jc w:val="center"/>
        </w:trPr>
        <w:tc>
          <w:tcPr>
            <w:tcW w:w="1951" w:type="dxa"/>
            <w:shd w:val="clear" w:color="auto" w:fill="auto"/>
          </w:tcPr>
          <w:p w:rsidR="000723CA" w:rsidRPr="00A31EE4" w:rsidRDefault="000723CA" w:rsidP="00FA6718">
            <w:pPr>
              <w:pStyle w:val="TAC"/>
            </w:pPr>
            <w:r w:rsidRPr="00A31EE4">
              <w:t>FR1</w:t>
            </w:r>
          </w:p>
        </w:tc>
        <w:tc>
          <w:tcPr>
            <w:tcW w:w="2977" w:type="dxa"/>
            <w:shd w:val="clear" w:color="auto" w:fill="auto"/>
          </w:tcPr>
          <w:p w:rsidR="000723CA" w:rsidRPr="00A31EE4" w:rsidRDefault="000723CA" w:rsidP="00FA6718">
            <w:pPr>
              <w:pStyle w:val="TAC"/>
            </w:pPr>
            <w:r w:rsidRPr="00A31EE4">
              <w:t>450 MHz – 6000 MHz</w:t>
            </w:r>
          </w:p>
        </w:tc>
      </w:tr>
      <w:tr w:rsidR="000723CA" w:rsidRPr="00A31EE4" w:rsidTr="00FA6718">
        <w:trPr>
          <w:jc w:val="center"/>
        </w:trPr>
        <w:tc>
          <w:tcPr>
            <w:tcW w:w="1951" w:type="dxa"/>
            <w:shd w:val="clear" w:color="auto" w:fill="auto"/>
          </w:tcPr>
          <w:p w:rsidR="000723CA" w:rsidRPr="00A31EE4" w:rsidRDefault="000723CA" w:rsidP="00FA6718">
            <w:pPr>
              <w:pStyle w:val="TAC"/>
            </w:pPr>
            <w:r w:rsidRPr="00A31EE4">
              <w:t>FR2</w:t>
            </w:r>
          </w:p>
        </w:tc>
        <w:tc>
          <w:tcPr>
            <w:tcW w:w="2977" w:type="dxa"/>
            <w:shd w:val="clear" w:color="auto" w:fill="auto"/>
          </w:tcPr>
          <w:p w:rsidR="000723CA" w:rsidRPr="00A31EE4" w:rsidRDefault="000723CA" w:rsidP="00FA6718">
            <w:pPr>
              <w:pStyle w:val="TAC"/>
            </w:pPr>
            <w:r w:rsidRPr="00A31EE4">
              <w:t>24250 MHz – 52600 MHz</w:t>
            </w:r>
          </w:p>
        </w:tc>
      </w:tr>
      <w:bookmarkEnd w:id="274"/>
    </w:tbl>
    <w:p w:rsidR="000723CA" w:rsidRPr="00A31EE4" w:rsidDel="00171A43" w:rsidRDefault="000723CA" w:rsidP="000723CA"/>
    <w:p w:rsidR="000723CA" w:rsidRPr="00A31EE4" w:rsidRDefault="000723CA" w:rsidP="000723CA">
      <w:pPr>
        <w:pStyle w:val="Heading2"/>
      </w:pPr>
      <w:bookmarkStart w:id="279" w:name="_Toc526338406"/>
      <w:r w:rsidRPr="00A31EE4">
        <w:t>5.2</w:t>
      </w:r>
      <w:r w:rsidRPr="00A31EE4">
        <w:tab/>
        <w:t>Operating bands</w:t>
      </w:r>
      <w:bookmarkEnd w:id="279"/>
    </w:p>
    <w:p w:rsidR="000723CA" w:rsidRPr="00A31EE4" w:rsidRDefault="000723CA" w:rsidP="000723CA">
      <w:bookmarkStart w:id="280" w:name="_Hlk494631506"/>
      <w:r w:rsidRPr="00A31EE4">
        <w:t xml:space="preserve">NR is designed to operate in the </w:t>
      </w:r>
      <w:r w:rsidRPr="00A31EE4">
        <w:rPr>
          <w:i/>
        </w:rPr>
        <w:t>operating bands</w:t>
      </w:r>
      <w:r w:rsidRPr="00A31EE4">
        <w:t xml:space="preserve"> defined in table 5.2-1 and 5.2-2.</w:t>
      </w:r>
    </w:p>
    <w:p w:rsidR="000723CA" w:rsidRPr="00A31EE4" w:rsidRDefault="000723CA" w:rsidP="00854B6F">
      <w:pPr>
        <w:pStyle w:val="TH"/>
      </w:pPr>
      <w:r w:rsidRPr="00A31EE4">
        <w:lastRenderedPageBreak/>
        <w:t xml:space="preserve">Table 5.2-1: NR </w:t>
      </w:r>
      <w:r w:rsidRPr="00A31EE4">
        <w:rPr>
          <w:i/>
        </w:rPr>
        <w:t>operating bands</w:t>
      </w:r>
      <w:r w:rsidRPr="00A31EE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A31EE4" w:rsidTr="00FA6718">
        <w:trPr>
          <w:trHeight w:val="704"/>
          <w:jc w:val="center"/>
        </w:trPr>
        <w:tc>
          <w:tcPr>
            <w:tcW w:w="1037" w:type="dxa"/>
            <w:shd w:val="clear" w:color="auto" w:fill="auto"/>
          </w:tcPr>
          <w:p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2607" w:type="dxa"/>
            <w:shd w:val="clear" w:color="auto" w:fill="auto"/>
          </w:tcPr>
          <w:p w:rsidR="000723CA" w:rsidRPr="00A31EE4" w:rsidRDefault="000723CA" w:rsidP="00FA6718">
            <w:pPr>
              <w:pStyle w:val="TAH"/>
              <w:rPr>
                <w:rFonts w:cs="Arial"/>
              </w:rPr>
            </w:pPr>
            <w:r w:rsidRPr="00A31EE4">
              <w:rPr>
                <w:rFonts w:cs="Arial"/>
              </w:rPr>
              <w:t xml:space="preserve">Uplink (UL) </w:t>
            </w:r>
            <w:r w:rsidRPr="00A31EE4">
              <w:rPr>
                <w:rFonts w:cs="Arial"/>
                <w:i/>
              </w:rPr>
              <w:t>operating band</w:t>
            </w:r>
            <w:r w:rsidRPr="00A31EE4">
              <w:rPr>
                <w:rFonts w:cs="Arial"/>
              </w:rPr>
              <w:br/>
              <w:t>BS receive / UE transmit</w:t>
            </w:r>
          </w:p>
          <w:p w:rsidR="000723CA" w:rsidRPr="00A31EE4" w:rsidRDefault="000723CA" w:rsidP="00FA6718">
            <w:pPr>
              <w:pStyle w:val="TAH"/>
              <w:rPr>
                <w:rFonts w:cs="Arial"/>
              </w:rPr>
            </w:pPr>
            <w:r w:rsidRPr="00A31EE4">
              <w:rPr>
                <w:rFonts w:cs="Arial"/>
              </w:rPr>
              <w:t>F</w:t>
            </w:r>
            <w:r w:rsidRPr="00A31EE4">
              <w:rPr>
                <w:rFonts w:cs="Arial"/>
                <w:vertAlign w:val="subscript"/>
              </w:rPr>
              <w:t>UL</w:t>
            </w:r>
            <w:del w:id="281" w:author="R4-1812252 Correction BS channel BW" w:date="2018-11-21T14:48:00Z">
              <w:r w:rsidRPr="00A31EE4" w:rsidDel="00354396">
                <w:rPr>
                  <w:rFonts w:cs="Arial"/>
                  <w:vertAlign w:val="subscript"/>
                </w:rPr>
                <w:delText>_low</w:delText>
              </w:r>
            </w:del>
            <w:ins w:id="282"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283" w:author="R4-1812252 Correction BS channel BW" w:date="2018-11-21T14:47:00Z">
              <w:r w:rsidRPr="00A31EE4" w:rsidDel="00354396">
                <w:rPr>
                  <w:rFonts w:cs="Arial"/>
                  <w:vertAlign w:val="subscript"/>
                </w:rPr>
                <w:delText>_high</w:delText>
              </w:r>
            </w:del>
            <w:ins w:id="284" w:author="R4-1812252 Correction BS channel BW" w:date="2018-11-21T14:47:00Z">
              <w:r w:rsidR="00354396" w:rsidRPr="00A31EE4">
                <w:rPr>
                  <w:rFonts w:cs="Arial"/>
                  <w:vertAlign w:val="subscript"/>
                </w:rPr>
                <w:t>,high</w:t>
              </w:r>
            </w:ins>
          </w:p>
        </w:tc>
        <w:tc>
          <w:tcPr>
            <w:tcW w:w="2806" w:type="dxa"/>
            <w:shd w:val="clear" w:color="auto" w:fill="auto"/>
          </w:tcPr>
          <w:p w:rsidR="000723CA" w:rsidRPr="00A31EE4" w:rsidRDefault="000723CA" w:rsidP="00FA6718">
            <w:pPr>
              <w:pStyle w:val="TAH"/>
              <w:rPr>
                <w:rFonts w:cs="Arial"/>
              </w:rPr>
            </w:pPr>
            <w:r w:rsidRPr="00A31EE4">
              <w:rPr>
                <w:rFonts w:cs="Arial"/>
              </w:rPr>
              <w:t xml:space="preserve">Downlink (DL) </w:t>
            </w:r>
            <w:r w:rsidRPr="00A31EE4">
              <w:rPr>
                <w:rFonts w:cs="Arial"/>
                <w:i/>
              </w:rPr>
              <w:t>operating band</w:t>
            </w:r>
            <w:r w:rsidRPr="00A31EE4">
              <w:rPr>
                <w:rFonts w:cs="Arial"/>
              </w:rPr>
              <w:br/>
              <w:t>BS transmit / UE receive</w:t>
            </w:r>
          </w:p>
          <w:p w:rsidR="000723CA" w:rsidRPr="00A31EE4" w:rsidRDefault="000723CA" w:rsidP="00FA6718">
            <w:pPr>
              <w:pStyle w:val="TAH"/>
              <w:rPr>
                <w:rFonts w:cs="Arial"/>
              </w:rPr>
            </w:pPr>
            <w:r w:rsidRPr="00A31EE4">
              <w:rPr>
                <w:rFonts w:cs="Arial"/>
              </w:rPr>
              <w:t>F</w:t>
            </w:r>
            <w:r w:rsidRPr="00A31EE4">
              <w:rPr>
                <w:rFonts w:cs="Arial"/>
                <w:vertAlign w:val="subscript"/>
              </w:rPr>
              <w:t>DL</w:t>
            </w:r>
            <w:del w:id="285" w:author="R4-1812252 Correction BS channel BW" w:date="2018-11-21T14:48:00Z">
              <w:r w:rsidRPr="00A31EE4" w:rsidDel="00354396">
                <w:rPr>
                  <w:rFonts w:cs="Arial"/>
                  <w:vertAlign w:val="subscript"/>
                </w:rPr>
                <w:delText>_low</w:delText>
              </w:r>
            </w:del>
            <w:ins w:id="286"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287" w:author="R4-1812252 Correction BS channel BW" w:date="2018-11-21T14:47:00Z">
              <w:r w:rsidRPr="00A31EE4" w:rsidDel="00354396">
                <w:rPr>
                  <w:rFonts w:cs="Arial"/>
                  <w:vertAlign w:val="subscript"/>
                </w:rPr>
                <w:delText>_high</w:delText>
              </w:r>
            </w:del>
            <w:ins w:id="288" w:author="R4-1812252 Correction BS channel BW" w:date="2018-11-21T14:47:00Z">
              <w:r w:rsidR="00354396" w:rsidRPr="00A31EE4">
                <w:rPr>
                  <w:rFonts w:cs="Arial"/>
                  <w:vertAlign w:val="subscript"/>
                </w:rPr>
                <w:t>,high</w:t>
              </w:r>
            </w:ins>
          </w:p>
        </w:tc>
        <w:tc>
          <w:tcPr>
            <w:tcW w:w="1286" w:type="dxa"/>
            <w:shd w:val="clear" w:color="auto" w:fill="auto"/>
          </w:tcPr>
          <w:p w:rsidR="000723CA" w:rsidRPr="00A31EE4" w:rsidRDefault="000723CA" w:rsidP="00FA6718">
            <w:pPr>
              <w:pStyle w:val="TAH"/>
              <w:rPr>
                <w:rFonts w:cs="Arial"/>
              </w:rPr>
            </w:pPr>
            <w:r w:rsidRPr="00A31EE4">
              <w:rPr>
                <w:rFonts w:cs="Arial"/>
              </w:rPr>
              <w:t>Duplex Mode</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n1</w:t>
            </w:r>
          </w:p>
        </w:tc>
        <w:tc>
          <w:tcPr>
            <w:tcW w:w="2607" w:type="dxa"/>
            <w:shd w:val="clear" w:color="auto" w:fill="auto"/>
          </w:tcPr>
          <w:p w:rsidR="000723CA" w:rsidRPr="00A31EE4" w:rsidRDefault="000723CA" w:rsidP="00FA6718">
            <w:pPr>
              <w:pStyle w:val="TAC"/>
            </w:pPr>
            <w:r w:rsidRPr="00A31EE4">
              <w:t>1920 MHz – 1980 MHz</w:t>
            </w:r>
          </w:p>
        </w:tc>
        <w:tc>
          <w:tcPr>
            <w:tcW w:w="2806" w:type="dxa"/>
            <w:shd w:val="clear" w:color="auto" w:fill="auto"/>
          </w:tcPr>
          <w:p w:rsidR="000723CA" w:rsidRPr="00A31EE4" w:rsidRDefault="000723CA" w:rsidP="00FA6718">
            <w:pPr>
              <w:pStyle w:val="TAC"/>
            </w:pPr>
            <w:r w:rsidRPr="00A31EE4">
              <w:t>2110 MHz – 2170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w:t>
            </w:r>
          </w:p>
        </w:tc>
        <w:tc>
          <w:tcPr>
            <w:tcW w:w="2607" w:type="dxa"/>
            <w:shd w:val="clear" w:color="auto" w:fill="auto"/>
          </w:tcPr>
          <w:p w:rsidR="000723CA" w:rsidRPr="00A31EE4" w:rsidRDefault="000723CA" w:rsidP="00FA6718">
            <w:pPr>
              <w:pStyle w:val="TAC"/>
            </w:pPr>
            <w:r w:rsidRPr="00A31EE4">
              <w:t>1850 MHz – 1910 MHz</w:t>
            </w:r>
          </w:p>
        </w:tc>
        <w:tc>
          <w:tcPr>
            <w:tcW w:w="2806" w:type="dxa"/>
            <w:shd w:val="clear" w:color="auto" w:fill="auto"/>
          </w:tcPr>
          <w:p w:rsidR="000723CA" w:rsidRPr="00A31EE4" w:rsidRDefault="000723CA" w:rsidP="00FA6718">
            <w:pPr>
              <w:pStyle w:val="TAC"/>
            </w:pPr>
            <w:r w:rsidRPr="00A31EE4">
              <w:t>1930 MHz – 1990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n3</w:t>
            </w:r>
          </w:p>
        </w:tc>
        <w:tc>
          <w:tcPr>
            <w:tcW w:w="2607" w:type="dxa"/>
            <w:shd w:val="clear" w:color="auto" w:fill="auto"/>
          </w:tcPr>
          <w:p w:rsidR="000723CA" w:rsidRPr="00A31EE4" w:rsidRDefault="000723CA" w:rsidP="00FA6718">
            <w:pPr>
              <w:pStyle w:val="TAC"/>
            </w:pPr>
            <w:r w:rsidRPr="00A31EE4">
              <w:t>1710 MHz – 1785 MHz</w:t>
            </w:r>
          </w:p>
        </w:tc>
        <w:tc>
          <w:tcPr>
            <w:tcW w:w="2806" w:type="dxa"/>
            <w:shd w:val="clear" w:color="auto" w:fill="auto"/>
          </w:tcPr>
          <w:p w:rsidR="000723CA" w:rsidRPr="00A31EE4" w:rsidRDefault="000723CA" w:rsidP="00FA6718">
            <w:pPr>
              <w:pStyle w:val="TAC"/>
            </w:pPr>
            <w:r w:rsidRPr="00A31EE4">
              <w:t>1805 MHz – 1880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n5</w:t>
            </w:r>
          </w:p>
        </w:tc>
        <w:tc>
          <w:tcPr>
            <w:tcW w:w="2607" w:type="dxa"/>
            <w:shd w:val="clear" w:color="auto" w:fill="auto"/>
          </w:tcPr>
          <w:p w:rsidR="000723CA" w:rsidRPr="00A31EE4" w:rsidRDefault="000723CA" w:rsidP="00FA6718">
            <w:pPr>
              <w:pStyle w:val="TAC"/>
            </w:pPr>
            <w:r w:rsidRPr="00A31EE4">
              <w:t>824 MHz – 849 MHz</w:t>
            </w:r>
          </w:p>
        </w:tc>
        <w:tc>
          <w:tcPr>
            <w:tcW w:w="2806" w:type="dxa"/>
            <w:shd w:val="clear" w:color="auto" w:fill="auto"/>
          </w:tcPr>
          <w:p w:rsidR="000723CA" w:rsidRPr="00A31EE4" w:rsidRDefault="000723CA" w:rsidP="00FA6718">
            <w:pPr>
              <w:pStyle w:val="TAC"/>
            </w:pPr>
            <w:r w:rsidRPr="00A31EE4">
              <w:t>869 MHz – 894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w:t>
            </w:r>
          </w:p>
        </w:tc>
        <w:tc>
          <w:tcPr>
            <w:tcW w:w="2607" w:type="dxa"/>
            <w:shd w:val="clear" w:color="auto" w:fill="auto"/>
          </w:tcPr>
          <w:p w:rsidR="000723CA" w:rsidRPr="00A31EE4" w:rsidRDefault="000723CA" w:rsidP="00FA6718">
            <w:pPr>
              <w:pStyle w:val="TAC"/>
            </w:pPr>
            <w:r w:rsidRPr="00A31EE4">
              <w:t>2500 MHz – 2570 MHz</w:t>
            </w:r>
          </w:p>
        </w:tc>
        <w:tc>
          <w:tcPr>
            <w:tcW w:w="2806" w:type="dxa"/>
            <w:shd w:val="clear" w:color="auto" w:fill="auto"/>
          </w:tcPr>
          <w:p w:rsidR="000723CA" w:rsidRPr="00A31EE4" w:rsidRDefault="000723CA" w:rsidP="00FA6718">
            <w:pPr>
              <w:pStyle w:val="TAC"/>
            </w:pPr>
            <w:r w:rsidRPr="00A31EE4">
              <w:t>2620 MHz – 2690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w:t>
            </w:r>
          </w:p>
        </w:tc>
        <w:tc>
          <w:tcPr>
            <w:tcW w:w="2607" w:type="dxa"/>
            <w:shd w:val="clear" w:color="auto" w:fill="auto"/>
          </w:tcPr>
          <w:p w:rsidR="000723CA" w:rsidRPr="00A31EE4" w:rsidRDefault="000723CA" w:rsidP="00FA6718">
            <w:pPr>
              <w:pStyle w:val="TAC"/>
            </w:pPr>
            <w:r w:rsidRPr="00A31EE4">
              <w:t>880 MHz – 915 MHz</w:t>
            </w:r>
          </w:p>
        </w:tc>
        <w:tc>
          <w:tcPr>
            <w:tcW w:w="2806" w:type="dxa"/>
            <w:shd w:val="clear" w:color="auto" w:fill="auto"/>
          </w:tcPr>
          <w:p w:rsidR="000723CA" w:rsidRPr="00A31EE4" w:rsidRDefault="000723CA" w:rsidP="00FA6718">
            <w:pPr>
              <w:pStyle w:val="TAC"/>
            </w:pPr>
            <w:r w:rsidRPr="00A31EE4">
              <w:t>925 MHz – 960 MHz</w:t>
            </w:r>
          </w:p>
        </w:tc>
        <w:tc>
          <w:tcPr>
            <w:tcW w:w="1286" w:type="dxa"/>
            <w:shd w:val="clear" w:color="auto" w:fill="auto"/>
          </w:tcPr>
          <w:p w:rsidR="000723CA" w:rsidRPr="00A31EE4" w:rsidRDefault="000723CA" w:rsidP="00FA6718">
            <w:pPr>
              <w:pStyle w:val="TAC"/>
            </w:pPr>
            <w:r w:rsidRPr="00A31EE4">
              <w:t>FDD</w:t>
            </w:r>
          </w:p>
        </w:tc>
      </w:tr>
      <w:tr w:rsidR="00200FBC" w:rsidRPr="00A31EE4" w:rsidTr="00831208">
        <w:trPr>
          <w:jc w:val="center"/>
        </w:trPr>
        <w:tc>
          <w:tcPr>
            <w:tcW w:w="1037" w:type="dxa"/>
            <w:shd w:val="clear" w:color="auto" w:fill="auto"/>
          </w:tcPr>
          <w:p w:rsidR="00200FBC" w:rsidRPr="00A31EE4" w:rsidRDefault="00200FBC" w:rsidP="00831208">
            <w:pPr>
              <w:pStyle w:val="TAC"/>
            </w:pPr>
            <w:r w:rsidRPr="00A31EE4">
              <w:t>n12</w:t>
            </w:r>
          </w:p>
        </w:tc>
        <w:tc>
          <w:tcPr>
            <w:tcW w:w="2607" w:type="dxa"/>
            <w:shd w:val="clear" w:color="auto" w:fill="auto"/>
          </w:tcPr>
          <w:p w:rsidR="00200FBC" w:rsidRPr="00A31EE4" w:rsidRDefault="00200FBC" w:rsidP="00831208">
            <w:pPr>
              <w:pStyle w:val="TAC"/>
            </w:pPr>
            <w:r w:rsidRPr="00A31EE4">
              <w:rPr>
                <w:rFonts w:cs="Arial"/>
              </w:rPr>
              <w:t>699 MHz</w:t>
            </w:r>
            <w:r w:rsidRPr="00A31EE4">
              <w:t xml:space="preserve"> – </w:t>
            </w:r>
            <w:r w:rsidRPr="00A31EE4">
              <w:rPr>
                <w:rFonts w:cs="Arial"/>
              </w:rPr>
              <w:t>716 MHz</w:t>
            </w:r>
          </w:p>
        </w:tc>
        <w:tc>
          <w:tcPr>
            <w:tcW w:w="2806" w:type="dxa"/>
            <w:shd w:val="clear" w:color="auto" w:fill="auto"/>
          </w:tcPr>
          <w:p w:rsidR="00200FBC" w:rsidRPr="00A31EE4" w:rsidRDefault="00200FBC" w:rsidP="00831208">
            <w:pPr>
              <w:pStyle w:val="TAC"/>
            </w:pPr>
            <w:r w:rsidRPr="00A31EE4">
              <w:rPr>
                <w:rFonts w:cs="Arial"/>
              </w:rPr>
              <w:t>729 MHz</w:t>
            </w:r>
            <w:r w:rsidRPr="00A31EE4">
              <w:t xml:space="preserve"> – 7</w:t>
            </w:r>
            <w:r w:rsidRPr="00A31EE4">
              <w:rPr>
                <w:rFonts w:cs="Arial"/>
              </w:rPr>
              <w:t>46 MHz</w:t>
            </w:r>
          </w:p>
        </w:tc>
        <w:tc>
          <w:tcPr>
            <w:tcW w:w="1286" w:type="dxa"/>
            <w:shd w:val="clear" w:color="auto" w:fill="auto"/>
          </w:tcPr>
          <w:p w:rsidR="00200FBC" w:rsidRPr="00A31EE4" w:rsidRDefault="00200FBC" w:rsidP="0083120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n20</w:t>
            </w:r>
          </w:p>
        </w:tc>
        <w:tc>
          <w:tcPr>
            <w:tcW w:w="2607" w:type="dxa"/>
            <w:shd w:val="clear" w:color="auto" w:fill="auto"/>
          </w:tcPr>
          <w:p w:rsidR="000723CA" w:rsidRPr="00A31EE4" w:rsidRDefault="000723CA" w:rsidP="00FA6718">
            <w:pPr>
              <w:pStyle w:val="TAC"/>
            </w:pPr>
            <w:r w:rsidRPr="00A31EE4">
              <w:t>832 MHz – 862 MHz</w:t>
            </w:r>
          </w:p>
        </w:tc>
        <w:tc>
          <w:tcPr>
            <w:tcW w:w="2806" w:type="dxa"/>
            <w:shd w:val="clear" w:color="auto" w:fill="auto"/>
          </w:tcPr>
          <w:p w:rsidR="000723CA" w:rsidRPr="00A31EE4" w:rsidRDefault="000723CA" w:rsidP="00FA6718">
            <w:pPr>
              <w:pStyle w:val="TAC"/>
            </w:pPr>
            <w:r w:rsidRPr="00A31EE4">
              <w:t>791 MHz – 821 MHz</w:t>
            </w:r>
          </w:p>
        </w:tc>
        <w:tc>
          <w:tcPr>
            <w:tcW w:w="1286" w:type="dxa"/>
            <w:shd w:val="clear" w:color="auto" w:fill="auto"/>
          </w:tcPr>
          <w:p w:rsidR="000723CA" w:rsidRPr="00A31EE4" w:rsidRDefault="000723CA" w:rsidP="00FA6718">
            <w:pPr>
              <w:pStyle w:val="TAC"/>
            </w:pPr>
            <w:r w:rsidRPr="00A31EE4">
              <w:t>FDD</w:t>
            </w:r>
          </w:p>
        </w:tc>
      </w:tr>
      <w:tr w:rsidR="005C510B" w:rsidRPr="00A31EE4" w:rsidTr="00FA6718">
        <w:trPr>
          <w:jc w:val="center"/>
        </w:trPr>
        <w:tc>
          <w:tcPr>
            <w:tcW w:w="1037" w:type="dxa"/>
            <w:shd w:val="clear" w:color="auto" w:fill="auto"/>
          </w:tcPr>
          <w:p w:rsidR="005C510B" w:rsidRPr="00A31EE4" w:rsidRDefault="005C510B" w:rsidP="005C510B">
            <w:pPr>
              <w:pStyle w:val="TAC"/>
            </w:pPr>
            <w:r w:rsidRPr="00A31EE4">
              <w:t>n25</w:t>
            </w:r>
          </w:p>
        </w:tc>
        <w:tc>
          <w:tcPr>
            <w:tcW w:w="2607" w:type="dxa"/>
            <w:shd w:val="clear" w:color="auto" w:fill="auto"/>
          </w:tcPr>
          <w:p w:rsidR="005C510B" w:rsidRPr="00A31EE4" w:rsidRDefault="005C510B" w:rsidP="005C510B">
            <w:pPr>
              <w:pStyle w:val="TAC"/>
            </w:pPr>
            <w:r w:rsidRPr="00A31EE4">
              <w:t>1850 MHz – 1915 MHz</w:t>
            </w:r>
          </w:p>
        </w:tc>
        <w:tc>
          <w:tcPr>
            <w:tcW w:w="2806" w:type="dxa"/>
            <w:shd w:val="clear" w:color="auto" w:fill="auto"/>
          </w:tcPr>
          <w:p w:rsidR="005C510B" w:rsidRPr="00A31EE4" w:rsidRDefault="005C510B" w:rsidP="005C510B">
            <w:pPr>
              <w:pStyle w:val="TAC"/>
            </w:pPr>
            <w:r w:rsidRPr="00A31EE4">
              <w:t>1930 MHz – 1995 MHz</w:t>
            </w:r>
          </w:p>
        </w:tc>
        <w:tc>
          <w:tcPr>
            <w:tcW w:w="1286" w:type="dxa"/>
            <w:shd w:val="clear" w:color="auto" w:fill="auto"/>
          </w:tcPr>
          <w:p w:rsidR="005C510B" w:rsidRPr="00A31EE4" w:rsidRDefault="005C510B" w:rsidP="005C510B">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n28</w:t>
            </w:r>
          </w:p>
        </w:tc>
        <w:tc>
          <w:tcPr>
            <w:tcW w:w="2607" w:type="dxa"/>
            <w:shd w:val="clear" w:color="auto" w:fill="auto"/>
          </w:tcPr>
          <w:p w:rsidR="000723CA" w:rsidRPr="00A31EE4" w:rsidRDefault="000723CA" w:rsidP="00FA6718">
            <w:pPr>
              <w:pStyle w:val="TAC"/>
            </w:pPr>
            <w:r w:rsidRPr="00A31EE4">
              <w:t>703 MHz – 748 MHz</w:t>
            </w:r>
          </w:p>
        </w:tc>
        <w:tc>
          <w:tcPr>
            <w:tcW w:w="2806" w:type="dxa"/>
            <w:shd w:val="clear" w:color="auto" w:fill="auto"/>
          </w:tcPr>
          <w:p w:rsidR="000723CA" w:rsidRPr="00A31EE4" w:rsidRDefault="000723CA" w:rsidP="00FA6718">
            <w:pPr>
              <w:pStyle w:val="TAC"/>
            </w:pPr>
            <w:r w:rsidRPr="00A31EE4">
              <w:t>758 MHz – 803 MHz</w:t>
            </w:r>
          </w:p>
        </w:tc>
        <w:tc>
          <w:tcPr>
            <w:tcW w:w="1286" w:type="dxa"/>
            <w:shd w:val="clear" w:color="auto" w:fill="auto"/>
          </w:tcPr>
          <w:p w:rsidR="000723CA" w:rsidRPr="00A31EE4" w:rsidRDefault="000723CA" w:rsidP="00FA6718">
            <w:pPr>
              <w:pStyle w:val="TAC"/>
            </w:pPr>
            <w:r w:rsidRPr="00A31EE4">
              <w:t>FDD</w:t>
            </w:r>
          </w:p>
        </w:tc>
      </w:tr>
      <w:tr w:rsidR="00537DDD" w:rsidRPr="00A31EE4" w:rsidTr="00FA6718">
        <w:trPr>
          <w:jc w:val="center"/>
        </w:trPr>
        <w:tc>
          <w:tcPr>
            <w:tcW w:w="1037" w:type="dxa"/>
            <w:shd w:val="clear" w:color="auto" w:fill="auto"/>
          </w:tcPr>
          <w:p w:rsidR="00537DDD" w:rsidRPr="00A31EE4" w:rsidRDefault="00537DDD" w:rsidP="00537DDD">
            <w:pPr>
              <w:pStyle w:val="TAC"/>
            </w:pPr>
            <w:r w:rsidRPr="00A31EE4">
              <w:rPr>
                <w:rFonts w:eastAsia="SimSun" w:hint="eastAsia"/>
                <w:lang w:val="en-US" w:eastAsia="zh-CN"/>
              </w:rPr>
              <w:t>n34</w:t>
            </w:r>
          </w:p>
        </w:tc>
        <w:tc>
          <w:tcPr>
            <w:tcW w:w="2607" w:type="dxa"/>
            <w:shd w:val="clear" w:color="auto" w:fill="auto"/>
          </w:tcPr>
          <w:p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2806" w:type="dxa"/>
            <w:shd w:val="clear" w:color="auto" w:fill="auto"/>
          </w:tcPr>
          <w:p w:rsidR="00537DDD" w:rsidRPr="00A31EE4" w:rsidRDefault="00537DDD" w:rsidP="00537DDD">
            <w:pPr>
              <w:pStyle w:val="TAC"/>
            </w:pPr>
            <w:r w:rsidRPr="00A31EE4">
              <w:rPr>
                <w:rFonts w:eastAsia="SimSun" w:hint="eastAsia"/>
                <w:lang w:val="en-US" w:eastAsia="zh-CN"/>
              </w:rPr>
              <w:t>2010</w:t>
            </w:r>
            <w:r w:rsidRPr="00A31EE4">
              <w:t xml:space="preserve"> MHz – </w:t>
            </w:r>
            <w:r w:rsidRPr="00A31EE4">
              <w:rPr>
                <w:rFonts w:eastAsia="SimSun" w:hint="eastAsia"/>
                <w:lang w:val="en-US" w:eastAsia="zh-CN"/>
              </w:rPr>
              <w:t>2025</w:t>
            </w:r>
            <w:r w:rsidRPr="00A31EE4">
              <w:t xml:space="preserve"> MHz</w:t>
            </w:r>
          </w:p>
        </w:tc>
        <w:tc>
          <w:tcPr>
            <w:tcW w:w="1286" w:type="dxa"/>
            <w:shd w:val="clear" w:color="auto" w:fill="auto"/>
          </w:tcPr>
          <w:p w:rsidR="00537DDD" w:rsidRPr="00A31EE4" w:rsidRDefault="00537DDD" w:rsidP="00537DDD">
            <w:pPr>
              <w:pStyle w:val="TAC"/>
            </w:pPr>
            <w:r w:rsidRPr="00A31EE4">
              <w:rPr>
                <w:rFonts w:eastAsia="SimSun" w:hint="eastAsia"/>
                <w:lang w:val="en-US" w:eastAsia="zh-CN"/>
              </w:rPr>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n38</w:t>
            </w:r>
          </w:p>
        </w:tc>
        <w:tc>
          <w:tcPr>
            <w:tcW w:w="2607" w:type="dxa"/>
            <w:shd w:val="clear" w:color="auto" w:fill="auto"/>
          </w:tcPr>
          <w:p w:rsidR="000723CA" w:rsidRPr="00A31EE4" w:rsidRDefault="000723CA" w:rsidP="00FA6718">
            <w:pPr>
              <w:pStyle w:val="TAC"/>
            </w:pPr>
            <w:r w:rsidRPr="00A31EE4">
              <w:t>2570 MHz – 2620 MHz</w:t>
            </w:r>
          </w:p>
        </w:tc>
        <w:tc>
          <w:tcPr>
            <w:tcW w:w="2806" w:type="dxa"/>
            <w:shd w:val="clear" w:color="auto" w:fill="auto"/>
          </w:tcPr>
          <w:p w:rsidR="000723CA" w:rsidRPr="00A31EE4" w:rsidRDefault="000723CA" w:rsidP="00FA6718">
            <w:pPr>
              <w:pStyle w:val="TAC"/>
            </w:pPr>
            <w:r w:rsidRPr="00A31EE4">
              <w:t>2570 MHz – 2620 MHz</w:t>
            </w:r>
          </w:p>
        </w:tc>
        <w:tc>
          <w:tcPr>
            <w:tcW w:w="1286" w:type="dxa"/>
            <w:shd w:val="clear" w:color="auto" w:fill="auto"/>
          </w:tcPr>
          <w:p w:rsidR="000723CA" w:rsidRPr="00A31EE4" w:rsidRDefault="000723CA" w:rsidP="00FA6718">
            <w:pPr>
              <w:pStyle w:val="TAC"/>
            </w:pPr>
            <w:r w:rsidRPr="00A31EE4">
              <w:t>TDD</w:t>
            </w:r>
          </w:p>
        </w:tc>
      </w:tr>
      <w:tr w:rsidR="00537DDD" w:rsidRPr="00A31EE4" w:rsidTr="00FA6718">
        <w:trPr>
          <w:jc w:val="center"/>
        </w:trPr>
        <w:tc>
          <w:tcPr>
            <w:tcW w:w="1037" w:type="dxa"/>
            <w:shd w:val="clear" w:color="auto" w:fill="auto"/>
          </w:tcPr>
          <w:p w:rsidR="00537DDD" w:rsidRPr="00A31EE4" w:rsidRDefault="00537DDD" w:rsidP="00537DDD">
            <w:pPr>
              <w:pStyle w:val="TAC"/>
            </w:pPr>
            <w:r w:rsidRPr="00A31EE4">
              <w:rPr>
                <w:rFonts w:eastAsia="SimSun" w:hint="eastAsia"/>
                <w:lang w:val="en-US" w:eastAsia="zh-CN"/>
              </w:rPr>
              <w:t>n39</w:t>
            </w:r>
          </w:p>
        </w:tc>
        <w:tc>
          <w:tcPr>
            <w:tcW w:w="2607" w:type="dxa"/>
            <w:shd w:val="clear" w:color="auto" w:fill="auto"/>
          </w:tcPr>
          <w:p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1920</w:t>
            </w:r>
            <w:r w:rsidRPr="00A31EE4">
              <w:t xml:space="preserve"> MHz</w:t>
            </w:r>
          </w:p>
        </w:tc>
        <w:tc>
          <w:tcPr>
            <w:tcW w:w="2806" w:type="dxa"/>
            <w:shd w:val="clear" w:color="auto" w:fill="auto"/>
          </w:tcPr>
          <w:p w:rsidR="00537DDD" w:rsidRPr="00A31EE4" w:rsidRDefault="00537DDD" w:rsidP="00537DDD">
            <w:pPr>
              <w:pStyle w:val="TAC"/>
            </w:pPr>
            <w:r w:rsidRPr="00A31EE4">
              <w:rPr>
                <w:rFonts w:eastAsia="SimSun" w:hint="eastAsia"/>
                <w:lang w:val="en-US" w:eastAsia="zh-CN"/>
              </w:rPr>
              <w:t>1880</w:t>
            </w:r>
            <w:r w:rsidRPr="00A31EE4">
              <w:t xml:space="preserve"> MHz – </w:t>
            </w:r>
            <w:r w:rsidRPr="00A31EE4">
              <w:rPr>
                <w:rFonts w:eastAsia="SimSun" w:hint="eastAsia"/>
                <w:lang w:val="en-US" w:eastAsia="zh-CN"/>
              </w:rPr>
              <w:t>19</w:t>
            </w:r>
            <w:r w:rsidRPr="00A31EE4">
              <w:t>20 MHz</w:t>
            </w:r>
          </w:p>
        </w:tc>
        <w:tc>
          <w:tcPr>
            <w:tcW w:w="1286" w:type="dxa"/>
            <w:shd w:val="clear" w:color="auto" w:fill="auto"/>
          </w:tcPr>
          <w:p w:rsidR="00537DDD" w:rsidRPr="00A31EE4" w:rsidRDefault="00537DDD" w:rsidP="00537DDD">
            <w:pPr>
              <w:pStyle w:val="TAC"/>
            </w:pPr>
            <w:r w:rsidRPr="00A31EE4">
              <w:rPr>
                <w:rFonts w:eastAsia="SimSun" w:hint="eastAsia"/>
                <w:lang w:val="en-US" w:eastAsia="zh-CN"/>
              </w:rPr>
              <w:t>TDD</w:t>
            </w:r>
          </w:p>
        </w:tc>
      </w:tr>
      <w:tr w:rsidR="0071791D" w:rsidRPr="00A31EE4" w:rsidTr="00FA6718">
        <w:trPr>
          <w:jc w:val="center"/>
        </w:trPr>
        <w:tc>
          <w:tcPr>
            <w:tcW w:w="1037" w:type="dxa"/>
            <w:shd w:val="clear" w:color="auto" w:fill="auto"/>
          </w:tcPr>
          <w:p w:rsidR="0071791D" w:rsidRPr="00A31EE4" w:rsidRDefault="0071791D" w:rsidP="0071791D">
            <w:pPr>
              <w:pStyle w:val="TAC"/>
            </w:pPr>
            <w:r w:rsidRPr="00A31EE4">
              <w:rPr>
                <w:lang w:val="en-US"/>
              </w:rPr>
              <w:t>n40</w:t>
            </w:r>
          </w:p>
        </w:tc>
        <w:tc>
          <w:tcPr>
            <w:tcW w:w="2607" w:type="dxa"/>
            <w:shd w:val="clear" w:color="auto" w:fill="auto"/>
          </w:tcPr>
          <w:p w:rsidR="0071791D" w:rsidRPr="00A31EE4" w:rsidRDefault="0071791D" w:rsidP="0071791D">
            <w:pPr>
              <w:pStyle w:val="TAC"/>
            </w:pPr>
            <w:r w:rsidRPr="00A31EE4">
              <w:rPr>
                <w:lang w:val="en-US"/>
              </w:rPr>
              <w:t>2300 MHz – 2400 MHz</w:t>
            </w:r>
          </w:p>
        </w:tc>
        <w:tc>
          <w:tcPr>
            <w:tcW w:w="2806" w:type="dxa"/>
            <w:shd w:val="clear" w:color="auto" w:fill="auto"/>
          </w:tcPr>
          <w:p w:rsidR="0071791D" w:rsidRPr="00A31EE4" w:rsidRDefault="0071791D" w:rsidP="0071791D">
            <w:pPr>
              <w:pStyle w:val="TAC"/>
            </w:pPr>
            <w:r w:rsidRPr="00A31EE4">
              <w:rPr>
                <w:lang w:val="en-US"/>
              </w:rPr>
              <w:t>2300 MHz – 2400 MHz</w:t>
            </w:r>
          </w:p>
        </w:tc>
        <w:tc>
          <w:tcPr>
            <w:tcW w:w="1286" w:type="dxa"/>
            <w:shd w:val="clear" w:color="auto" w:fill="auto"/>
          </w:tcPr>
          <w:p w:rsidR="0071791D" w:rsidRPr="00A31EE4" w:rsidRDefault="0071791D" w:rsidP="0071791D">
            <w:pPr>
              <w:pStyle w:val="TAC"/>
            </w:pPr>
            <w:r w:rsidRPr="00A31EE4">
              <w:rPr>
                <w:lang w:val="en-US"/>
              </w:rPr>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n41</w:t>
            </w:r>
          </w:p>
        </w:tc>
        <w:tc>
          <w:tcPr>
            <w:tcW w:w="2607" w:type="dxa"/>
            <w:shd w:val="clear" w:color="auto" w:fill="auto"/>
          </w:tcPr>
          <w:p w:rsidR="000723CA" w:rsidRPr="00A31EE4" w:rsidRDefault="000723CA" w:rsidP="00FA6718">
            <w:pPr>
              <w:pStyle w:val="TAC"/>
            </w:pPr>
            <w:r w:rsidRPr="00A31EE4">
              <w:t>2496 MHz – 2690 MHz</w:t>
            </w:r>
          </w:p>
        </w:tc>
        <w:tc>
          <w:tcPr>
            <w:tcW w:w="2806" w:type="dxa"/>
            <w:shd w:val="clear" w:color="auto" w:fill="auto"/>
          </w:tcPr>
          <w:p w:rsidR="000723CA" w:rsidRPr="00A31EE4" w:rsidRDefault="000723CA" w:rsidP="00FA6718">
            <w:pPr>
              <w:pStyle w:val="TAC"/>
            </w:pPr>
            <w:r w:rsidRPr="00A31EE4">
              <w:t>2496 MHz – 2690 MHz</w:t>
            </w:r>
          </w:p>
        </w:tc>
        <w:tc>
          <w:tcPr>
            <w:tcW w:w="1286" w:type="dxa"/>
            <w:shd w:val="clear" w:color="auto" w:fill="auto"/>
          </w:tcPr>
          <w:p w:rsidR="000723CA" w:rsidRPr="00A31EE4" w:rsidRDefault="000723CA" w:rsidP="00FA6718">
            <w:pPr>
              <w:pStyle w:val="TAC"/>
            </w:pPr>
            <w:r w:rsidRPr="00A31EE4">
              <w:t>TDD</w:t>
            </w:r>
          </w:p>
        </w:tc>
      </w:tr>
      <w:tr w:rsidR="00B10C7E" w:rsidRPr="00A31EE4" w:rsidTr="00FA6718">
        <w:trPr>
          <w:jc w:val="center"/>
        </w:trPr>
        <w:tc>
          <w:tcPr>
            <w:tcW w:w="1037" w:type="dxa"/>
            <w:shd w:val="clear" w:color="auto" w:fill="auto"/>
          </w:tcPr>
          <w:p w:rsidR="00B10C7E" w:rsidRPr="00A31EE4" w:rsidRDefault="00B10C7E" w:rsidP="00B10C7E">
            <w:pPr>
              <w:pStyle w:val="TAC"/>
            </w:pPr>
            <w:r w:rsidRPr="00A31EE4">
              <w:t>n50</w:t>
            </w:r>
          </w:p>
        </w:tc>
        <w:tc>
          <w:tcPr>
            <w:tcW w:w="2607" w:type="dxa"/>
            <w:shd w:val="clear" w:color="auto" w:fill="auto"/>
          </w:tcPr>
          <w:p w:rsidR="00B10C7E" w:rsidRPr="00A31EE4" w:rsidRDefault="00B10C7E" w:rsidP="00B10C7E">
            <w:pPr>
              <w:pStyle w:val="TAC"/>
            </w:pPr>
            <w:r w:rsidRPr="00A31EE4">
              <w:t>1432 MHz – 1517 MHz</w:t>
            </w:r>
          </w:p>
        </w:tc>
        <w:tc>
          <w:tcPr>
            <w:tcW w:w="2806" w:type="dxa"/>
            <w:shd w:val="clear" w:color="auto" w:fill="auto"/>
          </w:tcPr>
          <w:p w:rsidR="00B10C7E" w:rsidRPr="00A31EE4" w:rsidRDefault="00B10C7E" w:rsidP="00B10C7E">
            <w:pPr>
              <w:pStyle w:val="TAC"/>
            </w:pPr>
            <w:r w:rsidRPr="00A31EE4">
              <w:t>1432 MHz – 1517 MHz</w:t>
            </w:r>
          </w:p>
        </w:tc>
        <w:tc>
          <w:tcPr>
            <w:tcW w:w="1286" w:type="dxa"/>
            <w:shd w:val="clear" w:color="auto" w:fill="auto"/>
          </w:tcPr>
          <w:p w:rsidR="00B10C7E" w:rsidRPr="00A31EE4" w:rsidRDefault="00B10C7E" w:rsidP="00B10C7E">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n51</w:t>
            </w:r>
          </w:p>
        </w:tc>
        <w:tc>
          <w:tcPr>
            <w:tcW w:w="2607" w:type="dxa"/>
            <w:shd w:val="clear" w:color="auto" w:fill="auto"/>
          </w:tcPr>
          <w:p w:rsidR="000723CA" w:rsidRPr="00A31EE4" w:rsidRDefault="000723CA" w:rsidP="00FA6718">
            <w:pPr>
              <w:pStyle w:val="TAC"/>
            </w:pPr>
            <w:r w:rsidRPr="00A31EE4">
              <w:t>1427 MHz – 1432 MHz</w:t>
            </w:r>
          </w:p>
        </w:tc>
        <w:tc>
          <w:tcPr>
            <w:tcW w:w="2806" w:type="dxa"/>
            <w:shd w:val="clear" w:color="auto" w:fill="auto"/>
          </w:tcPr>
          <w:p w:rsidR="000723CA" w:rsidRPr="00A31EE4" w:rsidRDefault="000723CA" w:rsidP="00FA6718">
            <w:pPr>
              <w:pStyle w:val="TAC"/>
            </w:pPr>
            <w:r w:rsidRPr="00A31EE4">
              <w:t>1427 MHz – 1432 MHz</w:t>
            </w:r>
          </w:p>
        </w:tc>
        <w:tc>
          <w:tcPr>
            <w:tcW w:w="1286" w:type="dxa"/>
            <w:shd w:val="clear" w:color="auto" w:fill="auto"/>
          </w:tcPr>
          <w:p w:rsidR="000723CA" w:rsidRPr="00A31EE4" w:rsidRDefault="000723CA" w:rsidP="00FA6718">
            <w:pPr>
              <w:pStyle w:val="TAC"/>
            </w:pPr>
            <w:r w:rsidRPr="00A31EE4">
              <w:t>TDD</w:t>
            </w:r>
          </w:p>
        </w:tc>
      </w:tr>
      <w:tr w:rsidR="00231DFC" w:rsidRPr="00A31EE4" w:rsidTr="00FA6718">
        <w:trPr>
          <w:jc w:val="center"/>
          <w:ins w:id="289" w:author="R4-1814137 Introduction band n65" w:date="2018-11-22T11:56:00Z"/>
        </w:trPr>
        <w:tc>
          <w:tcPr>
            <w:tcW w:w="1037" w:type="dxa"/>
            <w:shd w:val="clear" w:color="auto" w:fill="auto"/>
          </w:tcPr>
          <w:p w:rsidR="00231DFC" w:rsidRPr="00A31EE4" w:rsidRDefault="00231DFC" w:rsidP="00231DFC">
            <w:pPr>
              <w:pStyle w:val="TAC"/>
              <w:rPr>
                <w:ins w:id="290" w:author="R4-1814137 Introduction band n65" w:date="2018-11-22T11:56:00Z"/>
              </w:rPr>
            </w:pPr>
            <w:ins w:id="291" w:author="R4-1814137 Introduction band n65" w:date="2018-11-22T11:56:00Z">
              <w:r w:rsidRPr="00A31EE4">
                <w:t>n65</w:t>
              </w:r>
            </w:ins>
          </w:p>
        </w:tc>
        <w:tc>
          <w:tcPr>
            <w:tcW w:w="2607" w:type="dxa"/>
            <w:shd w:val="clear" w:color="auto" w:fill="auto"/>
          </w:tcPr>
          <w:p w:rsidR="00231DFC" w:rsidRPr="00A31EE4" w:rsidRDefault="00231DFC" w:rsidP="00231DFC">
            <w:pPr>
              <w:pStyle w:val="TAC"/>
              <w:rPr>
                <w:ins w:id="292" w:author="R4-1814137 Introduction band n65" w:date="2018-11-22T11:56:00Z"/>
              </w:rPr>
            </w:pPr>
            <w:ins w:id="293" w:author="R4-1814137 Introduction band n65" w:date="2018-11-22T11:56:00Z">
              <w:r w:rsidRPr="00A31EE4">
                <w:t>1920 MHz – 2010 MHz</w:t>
              </w:r>
            </w:ins>
          </w:p>
        </w:tc>
        <w:tc>
          <w:tcPr>
            <w:tcW w:w="2806" w:type="dxa"/>
            <w:shd w:val="clear" w:color="auto" w:fill="auto"/>
          </w:tcPr>
          <w:p w:rsidR="00231DFC" w:rsidRPr="00A31EE4" w:rsidRDefault="00231DFC" w:rsidP="00231DFC">
            <w:pPr>
              <w:pStyle w:val="TAC"/>
              <w:rPr>
                <w:ins w:id="294" w:author="R4-1814137 Introduction band n65" w:date="2018-11-22T11:56:00Z"/>
              </w:rPr>
            </w:pPr>
            <w:ins w:id="295" w:author="R4-1814137 Introduction band n65" w:date="2018-11-22T11:56:00Z">
              <w:r w:rsidRPr="00A31EE4">
                <w:t>2110 MHz – 2200 MHz</w:t>
              </w:r>
            </w:ins>
          </w:p>
        </w:tc>
        <w:tc>
          <w:tcPr>
            <w:tcW w:w="1286" w:type="dxa"/>
            <w:shd w:val="clear" w:color="auto" w:fill="auto"/>
          </w:tcPr>
          <w:p w:rsidR="00231DFC" w:rsidRPr="00A31EE4" w:rsidRDefault="00231DFC" w:rsidP="00231DFC">
            <w:pPr>
              <w:pStyle w:val="TAC"/>
              <w:rPr>
                <w:ins w:id="296" w:author="R4-1814137 Introduction band n65" w:date="2018-11-22T11:56:00Z"/>
              </w:rPr>
            </w:pPr>
            <w:ins w:id="297" w:author="R4-1814137 Introduction band n65" w:date="2018-11-22T11:56:00Z">
              <w:r w:rsidRPr="00A31EE4">
                <w:t>FDD</w:t>
              </w:r>
            </w:ins>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n66</w:t>
            </w:r>
          </w:p>
        </w:tc>
        <w:tc>
          <w:tcPr>
            <w:tcW w:w="2607" w:type="dxa"/>
            <w:shd w:val="clear" w:color="auto" w:fill="auto"/>
          </w:tcPr>
          <w:p w:rsidR="000723CA" w:rsidRPr="00A31EE4" w:rsidRDefault="000723CA" w:rsidP="00FA6718">
            <w:pPr>
              <w:pStyle w:val="TAC"/>
            </w:pPr>
            <w:r w:rsidRPr="00A31EE4">
              <w:t>1710 MHz – 1780 MHz</w:t>
            </w:r>
          </w:p>
        </w:tc>
        <w:tc>
          <w:tcPr>
            <w:tcW w:w="2806" w:type="dxa"/>
            <w:shd w:val="clear" w:color="auto" w:fill="auto"/>
          </w:tcPr>
          <w:p w:rsidR="000723CA" w:rsidRPr="00A31EE4" w:rsidRDefault="000723CA" w:rsidP="00FA6718">
            <w:pPr>
              <w:pStyle w:val="TAC"/>
            </w:pPr>
            <w:r w:rsidRPr="00A31EE4">
              <w:t>2110 MHz – 2200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n70</w:t>
            </w:r>
          </w:p>
        </w:tc>
        <w:tc>
          <w:tcPr>
            <w:tcW w:w="2607" w:type="dxa"/>
            <w:shd w:val="clear" w:color="auto" w:fill="auto"/>
          </w:tcPr>
          <w:p w:rsidR="000723CA" w:rsidRPr="00A31EE4" w:rsidRDefault="000723CA" w:rsidP="00FA6718">
            <w:pPr>
              <w:pStyle w:val="TAC"/>
            </w:pPr>
            <w:r w:rsidRPr="00A31EE4">
              <w:t>1695 MHz – 1710 MHz</w:t>
            </w:r>
          </w:p>
        </w:tc>
        <w:tc>
          <w:tcPr>
            <w:tcW w:w="2806" w:type="dxa"/>
            <w:shd w:val="clear" w:color="auto" w:fill="auto"/>
          </w:tcPr>
          <w:p w:rsidR="000723CA" w:rsidRPr="00A31EE4" w:rsidRDefault="000723CA" w:rsidP="00FA6718">
            <w:pPr>
              <w:pStyle w:val="TAC"/>
            </w:pPr>
            <w:r w:rsidRPr="00A31EE4">
              <w:t>1995 MHz – 2020 MHz</w:t>
            </w:r>
          </w:p>
        </w:tc>
        <w:tc>
          <w:tcPr>
            <w:tcW w:w="1286" w:type="dxa"/>
            <w:shd w:val="clear" w:color="auto" w:fill="auto"/>
          </w:tcPr>
          <w:p w:rsidR="000723CA" w:rsidRPr="00A31EE4" w:rsidRDefault="000723CA" w:rsidP="00FA6718">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n71</w:t>
            </w:r>
          </w:p>
        </w:tc>
        <w:tc>
          <w:tcPr>
            <w:tcW w:w="2607" w:type="dxa"/>
            <w:shd w:val="clear" w:color="auto" w:fill="auto"/>
          </w:tcPr>
          <w:p w:rsidR="000723CA" w:rsidRPr="00A31EE4" w:rsidRDefault="000723CA" w:rsidP="00FA6718">
            <w:pPr>
              <w:pStyle w:val="TAC"/>
            </w:pPr>
            <w:r w:rsidRPr="00A31EE4">
              <w:t>663 MHz – 698 MHz</w:t>
            </w:r>
          </w:p>
        </w:tc>
        <w:tc>
          <w:tcPr>
            <w:tcW w:w="2806" w:type="dxa"/>
            <w:shd w:val="clear" w:color="auto" w:fill="auto"/>
          </w:tcPr>
          <w:p w:rsidR="000723CA" w:rsidRPr="00A31EE4" w:rsidRDefault="000723CA" w:rsidP="00FA6718">
            <w:pPr>
              <w:pStyle w:val="TAC"/>
            </w:pPr>
            <w:r w:rsidRPr="00A31EE4">
              <w:t>617 MHz – 652 MHz</w:t>
            </w:r>
          </w:p>
        </w:tc>
        <w:tc>
          <w:tcPr>
            <w:tcW w:w="1286" w:type="dxa"/>
            <w:shd w:val="clear" w:color="auto" w:fill="auto"/>
          </w:tcPr>
          <w:p w:rsidR="000723CA" w:rsidRPr="00A31EE4" w:rsidRDefault="000723CA" w:rsidP="00FA6718">
            <w:pPr>
              <w:pStyle w:val="TAC"/>
            </w:pPr>
            <w:r w:rsidRPr="00A31EE4">
              <w:t>FDD</w:t>
            </w:r>
          </w:p>
        </w:tc>
      </w:tr>
      <w:tr w:rsidR="00731337" w:rsidRPr="00A31EE4" w:rsidTr="00FA6718">
        <w:trPr>
          <w:jc w:val="center"/>
        </w:trPr>
        <w:tc>
          <w:tcPr>
            <w:tcW w:w="1037" w:type="dxa"/>
            <w:shd w:val="clear" w:color="auto" w:fill="auto"/>
          </w:tcPr>
          <w:p w:rsidR="00731337" w:rsidRPr="00A31EE4" w:rsidRDefault="00731337" w:rsidP="00731337">
            <w:pPr>
              <w:pStyle w:val="TAC"/>
            </w:pPr>
            <w:r w:rsidRPr="00A31EE4">
              <w:t>n74</w:t>
            </w:r>
          </w:p>
        </w:tc>
        <w:tc>
          <w:tcPr>
            <w:tcW w:w="2607" w:type="dxa"/>
            <w:shd w:val="clear" w:color="auto" w:fill="auto"/>
          </w:tcPr>
          <w:p w:rsidR="00731337" w:rsidRPr="00A31EE4" w:rsidRDefault="00731337" w:rsidP="00731337">
            <w:pPr>
              <w:pStyle w:val="TAC"/>
            </w:pPr>
            <w:r w:rsidRPr="00A31EE4">
              <w:t>1427 MHz – 1470 MHz</w:t>
            </w:r>
          </w:p>
        </w:tc>
        <w:tc>
          <w:tcPr>
            <w:tcW w:w="2806" w:type="dxa"/>
            <w:shd w:val="clear" w:color="auto" w:fill="auto"/>
          </w:tcPr>
          <w:p w:rsidR="00731337" w:rsidRPr="00A31EE4" w:rsidRDefault="00731337" w:rsidP="00731337">
            <w:pPr>
              <w:pStyle w:val="TAC"/>
            </w:pPr>
            <w:r w:rsidRPr="00A31EE4">
              <w:t>1475 MHz – 1518 MHz</w:t>
            </w:r>
          </w:p>
        </w:tc>
        <w:tc>
          <w:tcPr>
            <w:tcW w:w="1286" w:type="dxa"/>
            <w:shd w:val="clear" w:color="auto" w:fill="auto"/>
          </w:tcPr>
          <w:p w:rsidR="00731337" w:rsidRPr="00A31EE4" w:rsidRDefault="00731337" w:rsidP="00731337">
            <w:pPr>
              <w:pStyle w:val="TAC"/>
            </w:pPr>
            <w:r w:rsidRPr="00A31EE4">
              <w:t>FDD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n75</w:t>
            </w:r>
          </w:p>
        </w:tc>
        <w:tc>
          <w:tcPr>
            <w:tcW w:w="2607" w:type="dxa"/>
            <w:shd w:val="clear" w:color="auto" w:fill="auto"/>
          </w:tcPr>
          <w:p w:rsidR="000723CA" w:rsidRPr="00A31EE4" w:rsidRDefault="000723CA" w:rsidP="00FA6718">
            <w:pPr>
              <w:pStyle w:val="TAC"/>
            </w:pPr>
            <w:r w:rsidRPr="00A31EE4">
              <w:t>N/A</w:t>
            </w:r>
          </w:p>
        </w:tc>
        <w:tc>
          <w:tcPr>
            <w:tcW w:w="2806" w:type="dxa"/>
            <w:shd w:val="clear" w:color="auto" w:fill="auto"/>
          </w:tcPr>
          <w:p w:rsidR="000723CA" w:rsidRPr="00A31EE4" w:rsidRDefault="000723CA" w:rsidP="00FA6718">
            <w:pPr>
              <w:pStyle w:val="TAC"/>
            </w:pPr>
            <w:r w:rsidRPr="00A31EE4">
              <w:t>1432 MHz – 1517 MHz</w:t>
            </w:r>
          </w:p>
        </w:tc>
        <w:tc>
          <w:tcPr>
            <w:tcW w:w="1286" w:type="dxa"/>
            <w:shd w:val="clear" w:color="auto" w:fill="auto"/>
          </w:tcPr>
          <w:p w:rsidR="000723CA" w:rsidRPr="00A31EE4" w:rsidRDefault="000723CA" w:rsidP="00FA6718">
            <w:pPr>
              <w:pStyle w:val="TAC"/>
            </w:pPr>
            <w:r w:rsidRPr="00A31EE4">
              <w:t>SDL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n76</w:t>
            </w:r>
          </w:p>
        </w:tc>
        <w:tc>
          <w:tcPr>
            <w:tcW w:w="2607" w:type="dxa"/>
            <w:shd w:val="clear" w:color="auto" w:fill="auto"/>
          </w:tcPr>
          <w:p w:rsidR="000723CA" w:rsidRPr="00A31EE4" w:rsidRDefault="000723CA" w:rsidP="00FA6718">
            <w:pPr>
              <w:pStyle w:val="TAC"/>
            </w:pPr>
            <w:r w:rsidRPr="00A31EE4">
              <w:t>N/A</w:t>
            </w:r>
          </w:p>
        </w:tc>
        <w:tc>
          <w:tcPr>
            <w:tcW w:w="2806" w:type="dxa"/>
            <w:shd w:val="clear" w:color="auto" w:fill="auto"/>
          </w:tcPr>
          <w:p w:rsidR="000723CA" w:rsidRPr="00A31EE4" w:rsidRDefault="000723CA" w:rsidP="00FA6718">
            <w:pPr>
              <w:pStyle w:val="TAC"/>
            </w:pPr>
            <w:r w:rsidRPr="00A31EE4">
              <w:t>1427 MHz – 1432 MHz</w:t>
            </w:r>
          </w:p>
        </w:tc>
        <w:tc>
          <w:tcPr>
            <w:tcW w:w="1286" w:type="dxa"/>
            <w:shd w:val="clear" w:color="auto" w:fill="auto"/>
          </w:tcPr>
          <w:p w:rsidR="000723CA" w:rsidRPr="00A31EE4" w:rsidRDefault="000723CA" w:rsidP="00FA6718">
            <w:pPr>
              <w:pStyle w:val="TAC"/>
            </w:pPr>
            <w:r w:rsidRPr="00A31EE4">
              <w:t>SDL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n77</w:t>
            </w:r>
          </w:p>
        </w:tc>
        <w:tc>
          <w:tcPr>
            <w:tcW w:w="2607" w:type="dxa"/>
            <w:shd w:val="clear" w:color="auto" w:fill="auto"/>
          </w:tcPr>
          <w:p w:rsidR="000723CA" w:rsidRPr="00A31EE4" w:rsidRDefault="000723CA" w:rsidP="00FA6718">
            <w:pPr>
              <w:pStyle w:val="TAC"/>
            </w:pPr>
            <w:r w:rsidRPr="00A31EE4">
              <w:t>3300 MHz – 4200 MHz</w:t>
            </w:r>
          </w:p>
        </w:tc>
        <w:tc>
          <w:tcPr>
            <w:tcW w:w="2806" w:type="dxa"/>
            <w:shd w:val="clear" w:color="auto" w:fill="auto"/>
          </w:tcPr>
          <w:p w:rsidR="000723CA" w:rsidRPr="00A31EE4" w:rsidRDefault="000723CA" w:rsidP="00FA6718">
            <w:pPr>
              <w:pStyle w:val="TAC"/>
            </w:pPr>
            <w:r w:rsidRPr="00A31EE4">
              <w:t>3300 MHz – 4200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n78</w:t>
            </w:r>
          </w:p>
        </w:tc>
        <w:tc>
          <w:tcPr>
            <w:tcW w:w="2607" w:type="dxa"/>
            <w:shd w:val="clear" w:color="auto" w:fill="auto"/>
          </w:tcPr>
          <w:p w:rsidR="000723CA" w:rsidRPr="00A31EE4" w:rsidRDefault="000723CA" w:rsidP="00FA6718">
            <w:pPr>
              <w:pStyle w:val="TAC"/>
            </w:pPr>
            <w:r w:rsidRPr="00A31EE4">
              <w:t>3300 MHz – 3800 MHz</w:t>
            </w:r>
          </w:p>
        </w:tc>
        <w:tc>
          <w:tcPr>
            <w:tcW w:w="2806" w:type="dxa"/>
            <w:shd w:val="clear" w:color="auto" w:fill="auto"/>
          </w:tcPr>
          <w:p w:rsidR="000723CA" w:rsidRPr="00A31EE4" w:rsidRDefault="000723CA" w:rsidP="00FA6718">
            <w:pPr>
              <w:pStyle w:val="TAC"/>
            </w:pPr>
            <w:r w:rsidRPr="00A31EE4">
              <w:t>3300 MHz – 3800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n79</w:t>
            </w:r>
          </w:p>
        </w:tc>
        <w:tc>
          <w:tcPr>
            <w:tcW w:w="2607" w:type="dxa"/>
            <w:shd w:val="clear" w:color="auto" w:fill="auto"/>
          </w:tcPr>
          <w:p w:rsidR="000723CA" w:rsidRPr="00A31EE4" w:rsidRDefault="000723CA" w:rsidP="00FA6718">
            <w:pPr>
              <w:pStyle w:val="TAC"/>
            </w:pPr>
            <w:r w:rsidRPr="00A31EE4">
              <w:t>4400 MHz – 5000 MHz</w:t>
            </w:r>
          </w:p>
        </w:tc>
        <w:tc>
          <w:tcPr>
            <w:tcW w:w="2806" w:type="dxa"/>
            <w:shd w:val="clear" w:color="auto" w:fill="auto"/>
          </w:tcPr>
          <w:p w:rsidR="000723CA" w:rsidRPr="00A31EE4" w:rsidRDefault="000723CA" w:rsidP="00FA6718">
            <w:pPr>
              <w:pStyle w:val="TAC"/>
            </w:pPr>
            <w:r w:rsidRPr="00A31EE4">
              <w:t>4400 MHz – 5000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n80</w:t>
            </w:r>
          </w:p>
        </w:tc>
        <w:tc>
          <w:tcPr>
            <w:tcW w:w="2607" w:type="dxa"/>
            <w:shd w:val="clear" w:color="auto" w:fill="auto"/>
          </w:tcPr>
          <w:p w:rsidR="000723CA" w:rsidRPr="00A31EE4" w:rsidRDefault="000723CA" w:rsidP="00FA6718">
            <w:pPr>
              <w:pStyle w:val="TAC"/>
            </w:pPr>
            <w:r w:rsidRPr="00A31EE4">
              <w:t>1710 MHz – 1785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n81</w:t>
            </w:r>
          </w:p>
        </w:tc>
        <w:tc>
          <w:tcPr>
            <w:tcW w:w="2607" w:type="dxa"/>
            <w:shd w:val="clear" w:color="auto" w:fill="auto"/>
          </w:tcPr>
          <w:p w:rsidR="000723CA" w:rsidRPr="00A31EE4" w:rsidRDefault="000723CA" w:rsidP="00FA6718">
            <w:pPr>
              <w:pStyle w:val="TAC"/>
            </w:pPr>
            <w:r w:rsidRPr="00A31EE4">
              <w:t>880 MHz – 915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n82</w:t>
            </w:r>
          </w:p>
        </w:tc>
        <w:tc>
          <w:tcPr>
            <w:tcW w:w="2607" w:type="dxa"/>
            <w:shd w:val="clear" w:color="auto" w:fill="auto"/>
          </w:tcPr>
          <w:p w:rsidR="000723CA" w:rsidRPr="00A31EE4" w:rsidRDefault="000723CA" w:rsidP="00FA6718">
            <w:pPr>
              <w:pStyle w:val="TAC"/>
            </w:pPr>
            <w:r w:rsidRPr="00A31EE4">
              <w:t>832 MHz – 862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 xml:space="preserve">SUL </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n83</w:t>
            </w:r>
          </w:p>
        </w:tc>
        <w:tc>
          <w:tcPr>
            <w:tcW w:w="2607" w:type="dxa"/>
            <w:shd w:val="clear" w:color="auto" w:fill="auto"/>
          </w:tcPr>
          <w:p w:rsidR="000723CA" w:rsidRPr="00A31EE4" w:rsidRDefault="000723CA" w:rsidP="00FA6718">
            <w:pPr>
              <w:pStyle w:val="TAC"/>
            </w:pPr>
            <w:r w:rsidRPr="00A31EE4">
              <w:t>703 MHz – 748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SUL</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n84</w:t>
            </w:r>
          </w:p>
        </w:tc>
        <w:tc>
          <w:tcPr>
            <w:tcW w:w="2607" w:type="dxa"/>
            <w:shd w:val="clear" w:color="auto" w:fill="auto"/>
          </w:tcPr>
          <w:p w:rsidR="000723CA" w:rsidRPr="00A31EE4" w:rsidRDefault="000723CA" w:rsidP="00FA6718">
            <w:pPr>
              <w:pStyle w:val="TAC"/>
            </w:pPr>
            <w:r w:rsidRPr="00A31EE4">
              <w:t>1920 MHz – 1980 MHz</w:t>
            </w:r>
          </w:p>
        </w:tc>
        <w:tc>
          <w:tcPr>
            <w:tcW w:w="2806" w:type="dxa"/>
            <w:shd w:val="clear" w:color="auto" w:fill="auto"/>
          </w:tcPr>
          <w:p w:rsidR="000723CA" w:rsidRPr="00A31EE4" w:rsidRDefault="000723CA" w:rsidP="00FA6718">
            <w:pPr>
              <w:pStyle w:val="TAC"/>
            </w:pPr>
            <w:r w:rsidRPr="00A31EE4">
              <w:t>N/A</w:t>
            </w:r>
          </w:p>
        </w:tc>
        <w:tc>
          <w:tcPr>
            <w:tcW w:w="1286" w:type="dxa"/>
            <w:shd w:val="clear" w:color="auto" w:fill="auto"/>
          </w:tcPr>
          <w:p w:rsidR="000723CA" w:rsidRPr="00A31EE4" w:rsidRDefault="000723CA" w:rsidP="00FA6718">
            <w:pPr>
              <w:pStyle w:val="TAC"/>
            </w:pPr>
            <w:r w:rsidRPr="00A31EE4">
              <w:t>SUL</w:t>
            </w:r>
          </w:p>
        </w:tc>
      </w:tr>
      <w:tr w:rsidR="00855ACC" w:rsidRPr="00A31EE4" w:rsidTr="00FA6718">
        <w:trPr>
          <w:jc w:val="center"/>
        </w:trPr>
        <w:tc>
          <w:tcPr>
            <w:tcW w:w="1037" w:type="dxa"/>
            <w:shd w:val="clear" w:color="auto" w:fill="auto"/>
          </w:tcPr>
          <w:p w:rsidR="00855ACC" w:rsidRPr="00A31EE4" w:rsidRDefault="00855ACC" w:rsidP="00855ACC">
            <w:pPr>
              <w:pStyle w:val="TAC"/>
            </w:pPr>
            <w:r w:rsidRPr="00A31EE4">
              <w:t>n86</w:t>
            </w:r>
          </w:p>
        </w:tc>
        <w:tc>
          <w:tcPr>
            <w:tcW w:w="2607" w:type="dxa"/>
            <w:shd w:val="clear" w:color="auto" w:fill="auto"/>
          </w:tcPr>
          <w:p w:rsidR="00855ACC" w:rsidRPr="00A31EE4" w:rsidRDefault="00855ACC" w:rsidP="00855ACC">
            <w:pPr>
              <w:pStyle w:val="TAC"/>
            </w:pPr>
            <w:r w:rsidRPr="00A31EE4">
              <w:t>1710 MHz – 1780 MHz</w:t>
            </w:r>
          </w:p>
        </w:tc>
        <w:tc>
          <w:tcPr>
            <w:tcW w:w="2806" w:type="dxa"/>
            <w:shd w:val="clear" w:color="auto" w:fill="auto"/>
          </w:tcPr>
          <w:p w:rsidR="00855ACC" w:rsidRPr="00A31EE4" w:rsidRDefault="00855ACC" w:rsidP="00855ACC">
            <w:pPr>
              <w:pStyle w:val="TAC"/>
            </w:pPr>
            <w:r w:rsidRPr="00A31EE4">
              <w:t>N/A</w:t>
            </w:r>
          </w:p>
        </w:tc>
        <w:tc>
          <w:tcPr>
            <w:tcW w:w="1286" w:type="dxa"/>
            <w:shd w:val="clear" w:color="auto" w:fill="auto"/>
          </w:tcPr>
          <w:p w:rsidR="00855ACC" w:rsidRPr="00A31EE4" w:rsidRDefault="00855ACC" w:rsidP="00855ACC">
            <w:pPr>
              <w:pStyle w:val="TAC"/>
            </w:pPr>
            <w:r w:rsidRPr="00A31EE4">
              <w:t>SUL</w:t>
            </w:r>
          </w:p>
        </w:tc>
      </w:tr>
    </w:tbl>
    <w:p w:rsidR="000723CA" w:rsidRPr="00A31EE4" w:rsidRDefault="000723CA" w:rsidP="000723CA"/>
    <w:p w:rsidR="000723CA" w:rsidRPr="00A31EE4" w:rsidRDefault="000723CA" w:rsidP="00854B6F">
      <w:pPr>
        <w:pStyle w:val="TH"/>
      </w:pPr>
      <w:r w:rsidRPr="00A31EE4">
        <w:t xml:space="preserve">Table 5.2-2: NR </w:t>
      </w:r>
      <w:r w:rsidRPr="00A31EE4">
        <w:rPr>
          <w:i/>
        </w:rPr>
        <w:t>operating bands</w:t>
      </w:r>
      <w:r w:rsidRPr="00A31EE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A31EE4" w:rsidTr="00FA6718">
        <w:trPr>
          <w:trHeight w:val="704"/>
          <w:jc w:val="center"/>
        </w:trPr>
        <w:tc>
          <w:tcPr>
            <w:tcW w:w="1037" w:type="dxa"/>
            <w:shd w:val="clear" w:color="auto" w:fill="auto"/>
          </w:tcPr>
          <w:p w:rsidR="000723CA" w:rsidRPr="00A31EE4" w:rsidRDefault="000723CA" w:rsidP="00FA6718">
            <w:pPr>
              <w:pStyle w:val="TAH"/>
              <w:rPr>
                <w:rFonts w:cs="Arial"/>
              </w:rPr>
            </w:pPr>
            <w:r w:rsidRPr="00A31EE4">
              <w:rPr>
                <w:rFonts w:cs="Arial"/>
              </w:rPr>
              <w:t xml:space="preserve">NR </w:t>
            </w:r>
            <w:r w:rsidRPr="00A31EE4">
              <w:rPr>
                <w:rFonts w:cs="Arial"/>
                <w:i/>
              </w:rPr>
              <w:t>operating band</w:t>
            </w:r>
          </w:p>
        </w:tc>
        <w:tc>
          <w:tcPr>
            <w:tcW w:w="3106" w:type="dxa"/>
            <w:shd w:val="clear" w:color="auto" w:fill="auto"/>
          </w:tcPr>
          <w:p w:rsidR="000723CA" w:rsidRPr="00A31EE4" w:rsidRDefault="000723CA" w:rsidP="00FA6718">
            <w:pPr>
              <w:pStyle w:val="TAH"/>
              <w:rPr>
                <w:rFonts w:cs="Arial"/>
              </w:rPr>
            </w:pPr>
            <w:r w:rsidRPr="00A31EE4">
              <w:rPr>
                <w:rFonts w:cs="Arial"/>
              </w:rPr>
              <w:t xml:space="preserve">Uplink (UL) and Downlink (DL) </w:t>
            </w:r>
            <w:r w:rsidRPr="00A31EE4">
              <w:rPr>
                <w:rFonts w:cs="Arial"/>
                <w:i/>
              </w:rPr>
              <w:t>operating band</w:t>
            </w:r>
            <w:r w:rsidRPr="00A31EE4">
              <w:rPr>
                <w:rFonts w:cs="Arial"/>
              </w:rPr>
              <w:br/>
              <w:t>BS transmit/receive</w:t>
            </w:r>
            <w:r w:rsidRPr="00A31EE4">
              <w:rPr>
                <w:rFonts w:cs="Arial"/>
              </w:rPr>
              <w:br/>
              <w:t>UE transmit/receive</w:t>
            </w:r>
          </w:p>
          <w:p w:rsidR="000723CA" w:rsidRPr="00A31EE4" w:rsidRDefault="000723CA" w:rsidP="00FA6718">
            <w:pPr>
              <w:pStyle w:val="TAH"/>
              <w:rPr>
                <w:rFonts w:cs="Arial"/>
                <w:vertAlign w:val="subscript"/>
              </w:rPr>
            </w:pPr>
            <w:r w:rsidRPr="00A31EE4">
              <w:rPr>
                <w:rFonts w:cs="Arial"/>
              </w:rPr>
              <w:t>F</w:t>
            </w:r>
            <w:r w:rsidRPr="00A31EE4">
              <w:rPr>
                <w:rFonts w:cs="Arial"/>
                <w:vertAlign w:val="subscript"/>
              </w:rPr>
              <w:t>UL</w:t>
            </w:r>
            <w:del w:id="298" w:author="R4-1812252 Correction BS channel BW" w:date="2018-11-21T14:48:00Z">
              <w:r w:rsidRPr="00A31EE4" w:rsidDel="00354396">
                <w:rPr>
                  <w:rFonts w:cs="Arial"/>
                  <w:vertAlign w:val="subscript"/>
                </w:rPr>
                <w:delText>_low</w:delText>
              </w:r>
            </w:del>
            <w:ins w:id="299"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UL</w:t>
            </w:r>
            <w:del w:id="300" w:author="R4-1812252 Correction BS channel BW" w:date="2018-11-21T14:47:00Z">
              <w:r w:rsidRPr="00A31EE4" w:rsidDel="00354396">
                <w:rPr>
                  <w:rFonts w:cs="Arial"/>
                  <w:vertAlign w:val="subscript"/>
                </w:rPr>
                <w:delText>_high</w:delText>
              </w:r>
            </w:del>
            <w:ins w:id="301" w:author="R4-1812252 Correction BS channel BW" w:date="2018-11-21T14:47:00Z">
              <w:r w:rsidR="00354396" w:rsidRPr="00A31EE4">
                <w:rPr>
                  <w:rFonts w:cs="Arial"/>
                  <w:vertAlign w:val="subscript"/>
                </w:rPr>
                <w:t>,high</w:t>
              </w:r>
            </w:ins>
          </w:p>
          <w:p w:rsidR="000723CA" w:rsidRPr="00A31EE4" w:rsidRDefault="000723CA" w:rsidP="00FA6718">
            <w:pPr>
              <w:pStyle w:val="TAH"/>
              <w:rPr>
                <w:rFonts w:cs="Arial"/>
              </w:rPr>
            </w:pPr>
            <w:r w:rsidRPr="00A31EE4">
              <w:rPr>
                <w:rFonts w:cs="Arial"/>
              </w:rPr>
              <w:t>F</w:t>
            </w:r>
            <w:r w:rsidRPr="00A31EE4">
              <w:rPr>
                <w:rFonts w:cs="Arial"/>
                <w:vertAlign w:val="subscript"/>
              </w:rPr>
              <w:t>DL</w:t>
            </w:r>
            <w:del w:id="302" w:author="R4-1812252 Correction BS channel BW" w:date="2018-11-21T14:48:00Z">
              <w:r w:rsidRPr="00A31EE4" w:rsidDel="00354396">
                <w:rPr>
                  <w:rFonts w:cs="Arial"/>
                  <w:vertAlign w:val="subscript"/>
                </w:rPr>
                <w:delText>_low</w:delText>
              </w:r>
            </w:del>
            <w:ins w:id="303" w:author="R4-1812252 Correction BS channel BW" w:date="2018-11-21T14:48:00Z">
              <w:r w:rsidR="00354396" w:rsidRPr="00A31EE4">
                <w:rPr>
                  <w:rFonts w:cs="Arial"/>
                  <w:vertAlign w:val="subscript"/>
                </w:rPr>
                <w:t>,low</w:t>
              </w:r>
            </w:ins>
            <w:r w:rsidRPr="00A31EE4">
              <w:rPr>
                <w:rFonts w:cs="Arial"/>
              </w:rPr>
              <w:t xml:space="preserve">   –  F</w:t>
            </w:r>
            <w:r w:rsidRPr="00A31EE4">
              <w:rPr>
                <w:rFonts w:cs="Arial"/>
                <w:vertAlign w:val="subscript"/>
              </w:rPr>
              <w:t>DL</w:t>
            </w:r>
            <w:del w:id="304" w:author="R4-1812252 Correction BS channel BW" w:date="2018-11-21T14:47:00Z">
              <w:r w:rsidRPr="00A31EE4" w:rsidDel="00354396">
                <w:rPr>
                  <w:rFonts w:cs="Arial"/>
                  <w:vertAlign w:val="subscript"/>
                </w:rPr>
                <w:delText>_high</w:delText>
              </w:r>
            </w:del>
            <w:ins w:id="305" w:author="R4-1812252 Correction BS channel BW" w:date="2018-11-21T14:47:00Z">
              <w:r w:rsidR="00354396" w:rsidRPr="00A31EE4">
                <w:rPr>
                  <w:rFonts w:cs="Arial"/>
                  <w:vertAlign w:val="subscript"/>
                </w:rPr>
                <w:t>,high</w:t>
              </w:r>
            </w:ins>
          </w:p>
        </w:tc>
        <w:tc>
          <w:tcPr>
            <w:tcW w:w="1286" w:type="dxa"/>
            <w:shd w:val="clear" w:color="auto" w:fill="auto"/>
          </w:tcPr>
          <w:p w:rsidR="000723CA" w:rsidRPr="00A31EE4" w:rsidRDefault="000723CA" w:rsidP="00FA6718">
            <w:pPr>
              <w:pStyle w:val="TAH"/>
              <w:rPr>
                <w:rFonts w:cs="Arial"/>
              </w:rPr>
            </w:pPr>
            <w:r w:rsidRPr="00A31EE4">
              <w:rPr>
                <w:rFonts w:cs="Arial"/>
              </w:rPr>
              <w:t>Duplex Mode</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n257</w:t>
            </w:r>
          </w:p>
        </w:tc>
        <w:tc>
          <w:tcPr>
            <w:tcW w:w="3106" w:type="dxa"/>
            <w:shd w:val="clear" w:color="auto" w:fill="auto"/>
          </w:tcPr>
          <w:p w:rsidR="000723CA" w:rsidRPr="00A31EE4" w:rsidRDefault="000723CA" w:rsidP="00FA6718">
            <w:pPr>
              <w:pStyle w:val="TAC"/>
            </w:pPr>
            <w:r w:rsidRPr="00A31EE4">
              <w:t>26500 MHz – 29500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n258</w:t>
            </w:r>
          </w:p>
        </w:tc>
        <w:tc>
          <w:tcPr>
            <w:tcW w:w="3106" w:type="dxa"/>
            <w:shd w:val="clear" w:color="auto" w:fill="auto"/>
          </w:tcPr>
          <w:p w:rsidR="000723CA" w:rsidRPr="00A31EE4" w:rsidRDefault="000723CA" w:rsidP="00FA6718">
            <w:pPr>
              <w:pStyle w:val="TAC"/>
            </w:pPr>
            <w:r w:rsidRPr="00A31EE4">
              <w:t>24250 MHz – 27500 MHz</w:t>
            </w:r>
          </w:p>
        </w:tc>
        <w:tc>
          <w:tcPr>
            <w:tcW w:w="1286" w:type="dxa"/>
            <w:shd w:val="clear" w:color="auto" w:fill="auto"/>
          </w:tcPr>
          <w:p w:rsidR="000723CA" w:rsidRPr="00A31EE4" w:rsidRDefault="000723CA" w:rsidP="00FA6718">
            <w:pPr>
              <w:pStyle w:val="TAC"/>
            </w:pPr>
            <w:r w:rsidRPr="00A31EE4">
              <w:t>TDD</w:t>
            </w:r>
          </w:p>
        </w:tc>
      </w:tr>
      <w:tr w:rsidR="000723CA" w:rsidRPr="00A31EE4" w:rsidTr="00FA6718">
        <w:trPr>
          <w:jc w:val="center"/>
        </w:trPr>
        <w:tc>
          <w:tcPr>
            <w:tcW w:w="1037" w:type="dxa"/>
            <w:shd w:val="clear" w:color="auto" w:fill="auto"/>
          </w:tcPr>
          <w:p w:rsidR="000723CA" w:rsidRPr="00A31EE4" w:rsidRDefault="000723CA" w:rsidP="00FA6718">
            <w:pPr>
              <w:pStyle w:val="TAC"/>
            </w:pPr>
            <w:r w:rsidRPr="00A31EE4">
              <w:t>n260</w:t>
            </w:r>
          </w:p>
        </w:tc>
        <w:tc>
          <w:tcPr>
            <w:tcW w:w="3106" w:type="dxa"/>
            <w:shd w:val="clear" w:color="auto" w:fill="auto"/>
          </w:tcPr>
          <w:p w:rsidR="000723CA" w:rsidRPr="00A31EE4" w:rsidRDefault="000723CA" w:rsidP="00FA6718">
            <w:pPr>
              <w:pStyle w:val="TAC"/>
            </w:pPr>
            <w:r w:rsidRPr="00A31EE4">
              <w:t>37000 MHz – 40000 MHz</w:t>
            </w:r>
          </w:p>
        </w:tc>
        <w:tc>
          <w:tcPr>
            <w:tcW w:w="1286" w:type="dxa"/>
            <w:shd w:val="clear" w:color="auto" w:fill="auto"/>
          </w:tcPr>
          <w:p w:rsidR="000723CA" w:rsidRPr="00A31EE4" w:rsidRDefault="000723CA" w:rsidP="00FA6718">
            <w:pPr>
              <w:pStyle w:val="TAC"/>
            </w:pPr>
            <w:r w:rsidRPr="00A31EE4">
              <w:t>TDD</w:t>
            </w:r>
          </w:p>
        </w:tc>
      </w:tr>
      <w:tr w:rsidR="00B37923" w:rsidRPr="00A31EE4" w:rsidTr="00FA6718">
        <w:trPr>
          <w:jc w:val="center"/>
        </w:trPr>
        <w:tc>
          <w:tcPr>
            <w:tcW w:w="1037" w:type="dxa"/>
            <w:shd w:val="clear" w:color="auto" w:fill="auto"/>
          </w:tcPr>
          <w:p w:rsidR="00B37923" w:rsidRPr="00A31EE4" w:rsidRDefault="00B37923" w:rsidP="00B37923">
            <w:pPr>
              <w:pStyle w:val="TAC"/>
            </w:pPr>
            <w:r w:rsidRPr="00A31EE4">
              <w:t>n261</w:t>
            </w:r>
          </w:p>
        </w:tc>
        <w:tc>
          <w:tcPr>
            <w:tcW w:w="3106" w:type="dxa"/>
            <w:shd w:val="clear" w:color="auto" w:fill="auto"/>
          </w:tcPr>
          <w:p w:rsidR="00B37923" w:rsidRPr="00A31EE4" w:rsidRDefault="00B37923" w:rsidP="00B37923">
            <w:pPr>
              <w:pStyle w:val="TAC"/>
            </w:pPr>
            <w:r w:rsidRPr="00A31EE4">
              <w:t>27500 MHz – 28350 MHz</w:t>
            </w:r>
          </w:p>
        </w:tc>
        <w:tc>
          <w:tcPr>
            <w:tcW w:w="1286" w:type="dxa"/>
            <w:shd w:val="clear" w:color="auto" w:fill="auto"/>
          </w:tcPr>
          <w:p w:rsidR="00B37923" w:rsidRPr="00A31EE4" w:rsidRDefault="00B37923" w:rsidP="00B37923">
            <w:pPr>
              <w:pStyle w:val="TAC"/>
            </w:pPr>
            <w:r w:rsidRPr="00A31EE4">
              <w:t>TDD</w:t>
            </w:r>
          </w:p>
        </w:tc>
      </w:tr>
      <w:bookmarkEnd w:id="280"/>
    </w:tbl>
    <w:p w:rsidR="000723CA" w:rsidRPr="00A31EE4" w:rsidRDefault="000723CA" w:rsidP="000723CA"/>
    <w:p w:rsidR="000723CA" w:rsidRPr="00A31EE4" w:rsidRDefault="000723CA" w:rsidP="000723CA">
      <w:pPr>
        <w:pStyle w:val="Heading2"/>
      </w:pPr>
      <w:bookmarkStart w:id="306" w:name="_Toc526338407"/>
      <w:r w:rsidRPr="00A31EE4">
        <w:t>5.3</w:t>
      </w:r>
      <w:r w:rsidRPr="00A31EE4">
        <w:tab/>
      </w:r>
      <w:r w:rsidR="00601F80" w:rsidRPr="00A31EE4">
        <w:rPr>
          <w:i/>
        </w:rPr>
        <w:t>BS channel bandwidth</w:t>
      </w:r>
      <w:bookmarkEnd w:id="306"/>
    </w:p>
    <w:p w:rsidR="000723CA" w:rsidRPr="00A31EE4" w:rsidRDefault="000723CA" w:rsidP="000723CA">
      <w:pPr>
        <w:pStyle w:val="Heading3"/>
        <w:rPr>
          <w:rFonts w:eastAsia="SimSun"/>
        </w:rPr>
      </w:pPr>
      <w:bookmarkStart w:id="307" w:name="_Toc526338408"/>
      <w:r w:rsidRPr="00A31EE4">
        <w:rPr>
          <w:rFonts w:eastAsia="SimSun"/>
        </w:rPr>
        <w:t>5.3.1</w:t>
      </w:r>
      <w:r w:rsidRPr="00A31EE4">
        <w:rPr>
          <w:rFonts w:eastAsia="SimSun"/>
        </w:rPr>
        <w:tab/>
        <w:t>General</w:t>
      </w:r>
      <w:bookmarkEnd w:id="307"/>
    </w:p>
    <w:p w:rsidR="000723CA" w:rsidRPr="00A31EE4" w:rsidRDefault="00EF2D09" w:rsidP="000723CA">
      <w:pPr>
        <w:rPr>
          <w:rFonts w:eastAsia="SimSun"/>
        </w:rPr>
      </w:pPr>
      <w:r w:rsidRPr="00A31EE4">
        <w:rPr>
          <w:rFonts w:eastAsia="SimSun"/>
        </w:rPr>
        <w:t xml:space="preserve">The </w:t>
      </w:r>
      <w:r w:rsidR="000723CA" w:rsidRPr="00A31EE4">
        <w:rPr>
          <w:rFonts w:eastAsia="SimSun"/>
          <w:i/>
          <w:kern w:val="2"/>
        </w:rPr>
        <w:t>BS channel bandwidth</w:t>
      </w:r>
      <w:r w:rsidRPr="00A31EE4">
        <w:rPr>
          <w:rFonts w:eastAsia="SimSun"/>
        </w:rPr>
        <w:t xml:space="preserve"> supports a single NR RF carrier in the uplink or downlink at the Base Station. Different </w:t>
      </w:r>
      <w:r w:rsidR="000723CA" w:rsidRPr="00A31EE4">
        <w:rPr>
          <w:rFonts w:eastAsia="SimSun"/>
          <w:i/>
          <w:kern w:val="2"/>
        </w:rPr>
        <w:t>UE channel bandwidths</w:t>
      </w:r>
      <w:r w:rsidRPr="00A31EE4">
        <w:rPr>
          <w:rFonts w:eastAsia="SimSun"/>
        </w:rPr>
        <w:t xml:space="preserve"> may be supported within the same spectrum for transmitting to and receiving from UEs connected to the BS. The placement of the </w:t>
      </w:r>
      <w:r w:rsidR="000723CA" w:rsidRPr="00A31EE4">
        <w:rPr>
          <w:rFonts w:eastAsia="SimSun"/>
          <w:i/>
          <w:kern w:val="2"/>
        </w:rPr>
        <w:t>UE channel bandwidth</w:t>
      </w:r>
      <w:r w:rsidRPr="00A31EE4">
        <w:rPr>
          <w:rFonts w:eastAsia="SimSun"/>
        </w:rPr>
        <w:t xml:space="preserve"> is flexible but can only be completely within the </w:t>
      </w:r>
      <w:r w:rsidR="000723CA" w:rsidRPr="00A31EE4">
        <w:rPr>
          <w:rFonts w:eastAsia="SimSun"/>
          <w:i/>
          <w:kern w:val="2"/>
        </w:rPr>
        <w:t>BS channel bandwidth</w:t>
      </w:r>
      <w:r w:rsidRPr="00A31EE4">
        <w:rPr>
          <w:rFonts w:eastAsia="SimSun"/>
        </w:rPr>
        <w:t>.</w:t>
      </w:r>
      <w:r w:rsidR="000723CA" w:rsidRPr="00A31EE4">
        <w:t xml:space="preserve"> The BS shall be able to transmit to and/or receive from one or more UE Bandwidth parts that are smaller than or equal to the number of carrier resource blocks on the RF carrier, in any part of the carrier resource blocks.</w:t>
      </w:r>
    </w:p>
    <w:p w:rsidR="0065385A" w:rsidRPr="00A31EE4" w:rsidRDefault="0065385A" w:rsidP="0065385A">
      <w:pPr>
        <w:rPr>
          <w:rFonts w:eastAsia="SimSun"/>
          <w:lang w:val="en-US" w:eastAsia="zh-CN"/>
        </w:rPr>
      </w:pPr>
      <w:r w:rsidRPr="00A31EE4">
        <w:rPr>
          <w:rFonts w:eastAsia="Yu Mincho"/>
        </w:rPr>
        <w:lastRenderedPageBreak/>
        <w:t>The relationship between the channel bandwidth, the guardband and the transmission bandwidth configuration is shown in Figure 5.3.1-1.</w:t>
      </w:r>
    </w:p>
    <w:p w:rsidR="0065385A" w:rsidRPr="00A31EE4" w:rsidRDefault="0065385A" w:rsidP="0065385A">
      <w:pPr>
        <w:pStyle w:val="TH"/>
        <w:rPr>
          <w:rFonts w:eastAsia="Yu Mincho"/>
        </w:rPr>
      </w:pPr>
      <w:r w:rsidRPr="00A31EE4">
        <w:object w:dxaOrig="6637" w:dyaOrig="3282">
          <v:shape id="_x0000_i1029" type="#_x0000_t75" style="width:6in;height:3in;mso-position-horizontal-relative:page;mso-position-vertical-relative:page" o:ole="">
            <v:imagedata r:id="rId23" o:title=""/>
          </v:shape>
          <o:OLEObject Type="Embed" ProgID="Equation.3" ShapeID="_x0000_i1029" DrawAspect="Content" ObjectID="_1605514502" r:id="rId24"/>
        </w:object>
      </w:r>
      <w:r w:rsidRPr="00A31EE4">
        <w:rPr>
          <w:rFonts w:eastAsia="Yu Mincho"/>
        </w:rPr>
        <w:t>.</w:t>
      </w:r>
    </w:p>
    <w:p w:rsidR="0065385A" w:rsidRPr="00A31EE4" w:rsidRDefault="0065385A" w:rsidP="0065385A">
      <w:pPr>
        <w:pStyle w:val="TF"/>
      </w:pPr>
      <w:r w:rsidRPr="00A31EE4">
        <w:t>Figure 5.3.1-1: Definition of channel bandwidth and transmission bandwidth configuration for one NR channel</w:t>
      </w:r>
    </w:p>
    <w:p w:rsidR="000723CA" w:rsidRPr="00A31EE4" w:rsidRDefault="000723CA" w:rsidP="000723CA">
      <w:pPr>
        <w:pStyle w:val="Heading3"/>
        <w:rPr>
          <w:rFonts w:eastAsia="Yu Mincho"/>
        </w:rPr>
      </w:pPr>
      <w:bookmarkStart w:id="308" w:name="_Toc526338409"/>
      <w:r w:rsidRPr="00A31EE4">
        <w:rPr>
          <w:rFonts w:eastAsia="Yu Mincho"/>
        </w:rPr>
        <w:t>5.3.2</w:t>
      </w:r>
      <w:r w:rsidRPr="00A31EE4">
        <w:rPr>
          <w:rFonts w:eastAsia="Yu Mincho"/>
        </w:rPr>
        <w:tab/>
      </w:r>
      <w:r w:rsidR="009A3A33" w:rsidRPr="00A31EE4">
        <w:rPr>
          <w:rFonts w:eastAsia="Yu Mincho"/>
        </w:rPr>
        <w:t>T</w:t>
      </w:r>
      <w:r w:rsidRPr="00A31EE4">
        <w:rPr>
          <w:rFonts w:eastAsia="Yu Mincho"/>
        </w:rPr>
        <w:t>ransmission bandwidth configuration</w:t>
      </w:r>
      <w:bookmarkEnd w:id="308"/>
    </w:p>
    <w:p w:rsidR="000723CA" w:rsidRPr="00A31EE4" w:rsidRDefault="000723CA" w:rsidP="000723CA">
      <w:pPr>
        <w:rPr>
          <w:rFonts w:eastAsia="Yu Mincho"/>
        </w:rPr>
      </w:pPr>
      <w:r w:rsidRPr="00A31EE4">
        <w:rPr>
          <w:rFonts w:eastAsia="Yu Mincho"/>
        </w:rPr>
        <w:t>The transmission bandwidth configuration N</w:t>
      </w:r>
      <w:r w:rsidRPr="00A31EE4">
        <w:rPr>
          <w:rFonts w:eastAsia="Yu Mincho"/>
          <w:vertAlign w:val="subscript"/>
        </w:rPr>
        <w:t>RB</w:t>
      </w:r>
      <w:r w:rsidRPr="00A31EE4">
        <w:rPr>
          <w:rFonts w:eastAsia="Yu Mincho"/>
        </w:rPr>
        <w:t xml:space="preserve"> for each </w:t>
      </w:r>
      <w:r w:rsidR="00601F80" w:rsidRPr="00A31EE4">
        <w:rPr>
          <w:rFonts w:eastAsia="Yu Mincho"/>
          <w:i/>
        </w:rPr>
        <w:t>BS channel bandwidth</w:t>
      </w:r>
      <w:r w:rsidRPr="00A31EE4">
        <w:rPr>
          <w:rFonts w:eastAsia="Yu Mincho"/>
        </w:rPr>
        <w:t xml:space="preserve"> and subcarrier spacing is specified in table 5.3.2.-1 for FR1 and table 5.3.2-2 for FR2.</w:t>
      </w:r>
    </w:p>
    <w:p w:rsidR="000723CA" w:rsidRPr="00A31EE4" w:rsidRDefault="000723CA" w:rsidP="00854B6F">
      <w:pPr>
        <w:pStyle w:val="TH"/>
        <w:rPr>
          <w:rFonts w:eastAsia="Yu Mincho"/>
          <w:lang w:eastAsia="zh-CN"/>
        </w:rPr>
      </w:pPr>
      <w:bookmarkStart w:id="309" w:name="_Hlk497144372"/>
      <w:r w:rsidRPr="00A31EE4">
        <w:rPr>
          <w:rFonts w:eastAsia="Yu Mincho"/>
        </w:rPr>
        <w:t xml:space="preserve">Table 5.3.2-1: </w:t>
      </w:r>
      <w:bookmarkEnd w:id="309"/>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A31EE4" w:rsidTr="00DB0E1E">
        <w:tc>
          <w:tcPr>
            <w:tcW w:w="295" w:type="pct"/>
            <w:vMerge w:val="restar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5</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15</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25 MHz</w:t>
            </w:r>
          </w:p>
        </w:tc>
        <w:tc>
          <w:tcPr>
            <w:tcW w:w="358" w:type="pct"/>
          </w:tcPr>
          <w:p w:rsidR="00DB0E1E" w:rsidRPr="00A31EE4" w:rsidRDefault="00DB0E1E" w:rsidP="00762DBA">
            <w:pPr>
              <w:pStyle w:val="TAH"/>
              <w:rPr>
                <w:rFonts w:eastAsia="Yu Mincho"/>
                <w:bCs/>
                <w:sz w:val="16"/>
              </w:rPr>
            </w:pPr>
            <w:r w:rsidRPr="00A31EE4">
              <w:rPr>
                <w:rFonts w:eastAsia="Yu Mincho"/>
                <w:bCs/>
                <w:sz w:val="16"/>
              </w:rPr>
              <w:t>30</w:t>
            </w:r>
          </w:p>
          <w:p w:rsidR="00DB0E1E" w:rsidRPr="00A31EE4" w:rsidRDefault="00DB0E1E" w:rsidP="00762DBA">
            <w:pPr>
              <w:pStyle w:val="TAH"/>
              <w:rPr>
                <w:rFonts w:eastAsia="Yu Mincho"/>
                <w:sz w:val="16"/>
                <w:szCs w:val="16"/>
              </w:rPr>
            </w:pPr>
            <w:r w:rsidRPr="00A31EE4">
              <w:rPr>
                <w:rFonts w:eastAsia="Yu Mincho"/>
                <w:bCs/>
                <w:sz w:val="16"/>
              </w:rPr>
              <w:t>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60 MHz</w:t>
            </w:r>
          </w:p>
        </w:tc>
        <w:tc>
          <w:tcPr>
            <w:tcW w:w="358" w:type="pct"/>
          </w:tcPr>
          <w:p w:rsidR="00DB0E1E" w:rsidRPr="00A31EE4" w:rsidRDefault="00DB0E1E" w:rsidP="00762DBA">
            <w:pPr>
              <w:pStyle w:val="TAH"/>
              <w:rPr>
                <w:rFonts w:eastAsia="Yu Mincho"/>
                <w:sz w:val="16"/>
                <w:szCs w:val="16"/>
              </w:rPr>
            </w:pPr>
            <w:r w:rsidRPr="00A31EE4">
              <w:rPr>
                <w:rFonts w:eastAsia="Yu Mincho"/>
                <w:sz w:val="16"/>
                <w:szCs w:val="16"/>
              </w:rPr>
              <w:t>70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80 MHz</w:t>
            </w:r>
          </w:p>
        </w:tc>
        <w:tc>
          <w:tcPr>
            <w:tcW w:w="358" w:type="pct"/>
          </w:tcPr>
          <w:p w:rsidR="00DB0E1E" w:rsidRPr="00A31EE4" w:rsidRDefault="00DB0E1E" w:rsidP="00762DBA">
            <w:pPr>
              <w:pStyle w:val="TAH"/>
              <w:rPr>
                <w:rFonts w:eastAsia="Yu Mincho"/>
                <w:sz w:val="16"/>
                <w:szCs w:val="16"/>
              </w:rPr>
            </w:pPr>
            <w:r w:rsidRPr="00A31EE4">
              <w:rPr>
                <w:rFonts w:eastAsia="Yu Mincho"/>
                <w:sz w:val="16"/>
                <w:szCs w:val="16"/>
              </w:rPr>
              <w:t>90</w:t>
            </w:r>
          </w:p>
          <w:p w:rsidR="00DB0E1E" w:rsidRPr="00A31EE4" w:rsidRDefault="00DB0E1E" w:rsidP="00762DBA">
            <w:pPr>
              <w:pStyle w:val="TAH"/>
              <w:rPr>
                <w:rFonts w:eastAsia="Yu Mincho"/>
                <w:sz w:val="16"/>
                <w:szCs w:val="16"/>
              </w:rPr>
            </w:pPr>
            <w:r w:rsidRPr="00A31EE4">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sz w:val="16"/>
                <w:szCs w:val="16"/>
              </w:rPr>
            </w:pPr>
            <w:r w:rsidRPr="00A31EE4">
              <w:rPr>
                <w:rFonts w:eastAsia="Yu Mincho"/>
                <w:sz w:val="16"/>
                <w:szCs w:val="16"/>
              </w:rPr>
              <w:t>100 MHz</w:t>
            </w:r>
          </w:p>
        </w:tc>
      </w:tr>
      <w:tr w:rsidR="00661F4E" w:rsidRPr="00A31EE4" w:rsidTr="00DB0E1E">
        <w:tc>
          <w:tcPr>
            <w:tcW w:w="295" w:type="pct"/>
            <w:vMerge/>
            <w:vAlign w:val="center"/>
            <w:hideMark/>
          </w:tcPr>
          <w:p w:rsidR="00DB0E1E" w:rsidRPr="00A31EE4"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358" w:type="pct"/>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H"/>
              <w:rPr>
                <w:rFonts w:eastAsia="Yu Mincho"/>
              </w:rPr>
            </w:pPr>
            <w:r w:rsidRPr="00A31EE4">
              <w:rPr>
                <w:rFonts w:eastAsia="Yu Mincho"/>
              </w:rPr>
              <w:t>N</w:t>
            </w:r>
            <w:r w:rsidRPr="00A31EE4">
              <w:rPr>
                <w:rFonts w:eastAsia="Yu Mincho"/>
                <w:vertAlign w:val="subscript"/>
              </w:rPr>
              <w:t>RB</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15</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25</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52</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79</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133</w:t>
            </w:r>
          </w:p>
        </w:tc>
        <w:tc>
          <w:tcPr>
            <w:tcW w:w="358" w:type="pct"/>
          </w:tcPr>
          <w:p w:rsidR="00DB0E1E" w:rsidRPr="00A31EE4" w:rsidRDefault="00DB0E1E" w:rsidP="00762DBA">
            <w:pPr>
              <w:pStyle w:val="TAC"/>
              <w:rPr>
                <w:rFonts w:eastAsia="Yu Mincho"/>
              </w:rPr>
            </w:pPr>
            <w:r w:rsidRPr="00A31EE4">
              <w:t>160</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216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270</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8" w:type="pct"/>
          </w:tcPr>
          <w:p w:rsidR="00DB0E1E" w:rsidRPr="00A31EE4" w:rsidRDefault="00DB0E1E" w:rsidP="00762DBA">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8" w:type="pct"/>
          </w:tcPr>
          <w:p w:rsidR="00DB0E1E" w:rsidRPr="00A31EE4" w:rsidRDefault="00DB0E1E" w:rsidP="00762DBA">
            <w:pPr>
              <w:pStyle w:val="TAC"/>
              <w:rPr>
                <w:rFonts w:eastAsia="Yu Mincho"/>
              </w:rPr>
            </w:pPr>
            <w:r w:rsidRPr="00A31EE4">
              <w:t>N.A</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30</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65</w:t>
            </w:r>
          </w:p>
        </w:tc>
        <w:tc>
          <w:tcPr>
            <w:tcW w:w="358" w:type="pct"/>
          </w:tcPr>
          <w:p w:rsidR="00DB0E1E" w:rsidRPr="00A31EE4" w:rsidRDefault="00DB0E1E" w:rsidP="00762DBA">
            <w:pPr>
              <w:pStyle w:val="TAC"/>
              <w:rPr>
                <w:rFonts w:eastAsia="Yu Mincho"/>
              </w:rPr>
            </w:pPr>
            <w:r w:rsidRPr="00A31EE4">
              <w:t>78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106</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133</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162</w:t>
            </w:r>
          </w:p>
        </w:tc>
        <w:tc>
          <w:tcPr>
            <w:tcW w:w="358" w:type="pct"/>
          </w:tcPr>
          <w:p w:rsidR="00DB0E1E" w:rsidRPr="00A31EE4" w:rsidRDefault="00DB0E1E" w:rsidP="00762DBA">
            <w:pPr>
              <w:pStyle w:val="TAC"/>
              <w:rPr>
                <w:rFonts w:eastAsia="Yu Mincho"/>
              </w:rPr>
            </w:pPr>
            <w:r w:rsidRPr="00A31EE4">
              <w:t>189</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217</w:t>
            </w:r>
          </w:p>
        </w:tc>
        <w:tc>
          <w:tcPr>
            <w:tcW w:w="358" w:type="pct"/>
          </w:tcPr>
          <w:p w:rsidR="00DB0E1E" w:rsidRPr="00A31EE4" w:rsidRDefault="00DB0E1E" w:rsidP="00762DBA">
            <w:pPr>
              <w:pStyle w:val="TAC"/>
              <w:rPr>
                <w:rFonts w:eastAsia="Yu Mincho"/>
              </w:rPr>
            </w:pPr>
            <w:r w:rsidRPr="00A31EE4">
              <w:t>245</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273</w:t>
            </w:r>
          </w:p>
        </w:tc>
      </w:tr>
      <w:tr w:rsidR="00661F4E" w:rsidRPr="00A31EE4" w:rsidTr="00DB0E1E">
        <w:tc>
          <w:tcPr>
            <w:tcW w:w="295"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60</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N.A</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24</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31</w:t>
            </w:r>
          </w:p>
        </w:tc>
        <w:tc>
          <w:tcPr>
            <w:tcW w:w="358" w:type="pct"/>
          </w:tcPr>
          <w:p w:rsidR="00DB0E1E" w:rsidRPr="00A31EE4" w:rsidRDefault="00DB0E1E" w:rsidP="00762DBA">
            <w:pPr>
              <w:pStyle w:val="TAC"/>
              <w:rPr>
                <w:rFonts w:eastAsia="Yu Mincho"/>
              </w:rPr>
            </w:pPr>
            <w:r w:rsidRPr="00A31EE4">
              <w:t>38</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51</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65</w:t>
            </w:r>
          </w:p>
        </w:tc>
        <w:tc>
          <w:tcPr>
            <w:tcW w:w="358"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79</w:t>
            </w:r>
          </w:p>
        </w:tc>
        <w:tc>
          <w:tcPr>
            <w:tcW w:w="358" w:type="pct"/>
          </w:tcPr>
          <w:p w:rsidR="00DB0E1E" w:rsidRPr="00A31EE4" w:rsidRDefault="00DB0E1E" w:rsidP="00762DBA">
            <w:pPr>
              <w:pStyle w:val="TAC"/>
              <w:rPr>
                <w:rFonts w:eastAsia="Yu Mincho"/>
              </w:rPr>
            </w:pPr>
            <w:r w:rsidRPr="00A31EE4">
              <w:t>93</w:t>
            </w:r>
          </w:p>
        </w:tc>
        <w:tc>
          <w:tcPr>
            <w:tcW w:w="359"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107</w:t>
            </w:r>
          </w:p>
        </w:tc>
        <w:tc>
          <w:tcPr>
            <w:tcW w:w="358" w:type="pct"/>
          </w:tcPr>
          <w:p w:rsidR="00DB0E1E" w:rsidRPr="00A31EE4" w:rsidRDefault="00DB0E1E" w:rsidP="00762DBA">
            <w:pPr>
              <w:pStyle w:val="TAC"/>
              <w:rPr>
                <w:rFonts w:eastAsia="Yu Mincho"/>
              </w:rPr>
            </w:pPr>
            <w:r w:rsidRPr="00A31EE4">
              <w:t>121</w:t>
            </w:r>
          </w:p>
        </w:tc>
        <w:tc>
          <w:tcPr>
            <w:tcW w:w="403" w:type="pct"/>
            <w:shd w:val="clear" w:color="auto" w:fill="auto"/>
            <w:tcMar>
              <w:top w:w="15" w:type="dxa"/>
              <w:left w:w="81" w:type="dxa"/>
              <w:bottom w:w="0" w:type="dxa"/>
              <w:right w:w="81" w:type="dxa"/>
            </w:tcMar>
            <w:hideMark/>
          </w:tcPr>
          <w:p w:rsidR="00DB0E1E" w:rsidRPr="00A31EE4" w:rsidRDefault="00DB0E1E" w:rsidP="00762DBA">
            <w:pPr>
              <w:pStyle w:val="TAC"/>
              <w:rPr>
                <w:rFonts w:eastAsia="Yu Mincho"/>
              </w:rPr>
            </w:pPr>
            <w:r w:rsidRPr="00A31EE4">
              <w:rPr>
                <w:rFonts w:eastAsia="Yu Mincho"/>
              </w:rPr>
              <w:t>135</w:t>
            </w:r>
          </w:p>
        </w:tc>
      </w:tr>
    </w:tbl>
    <w:p w:rsidR="000723CA" w:rsidRPr="00A31EE4" w:rsidRDefault="000723CA" w:rsidP="000723CA"/>
    <w:p w:rsidR="000723CA" w:rsidRPr="00A31EE4" w:rsidRDefault="000723CA" w:rsidP="00854B6F">
      <w:pPr>
        <w:pStyle w:val="TH"/>
        <w:rPr>
          <w:rFonts w:eastAsia="Yu Mincho"/>
          <w:lang w:eastAsia="zh-CN"/>
        </w:rPr>
      </w:pPr>
      <w:r w:rsidRPr="00A31EE4">
        <w:rPr>
          <w:rFonts w:eastAsia="Yu Mincho"/>
        </w:rPr>
        <w:t xml:space="preserve">Table 5.3.2-2: </w:t>
      </w:r>
      <w:r w:rsidR="009A3A33" w:rsidRPr="00A31EE4">
        <w:rPr>
          <w:rFonts w:eastAsia="Yu Mincho"/>
        </w:rPr>
        <w:t>T</w:t>
      </w:r>
      <w:r w:rsidRPr="00A31EE4">
        <w:rPr>
          <w:rFonts w:eastAsia="Yu Mincho"/>
        </w:rPr>
        <w:t>ransmission bandwidth configuration N</w:t>
      </w:r>
      <w:r w:rsidRPr="00A31EE4">
        <w:rPr>
          <w:rFonts w:eastAsia="Yu Mincho"/>
          <w:vertAlign w:val="subscript"/>
        </w:rPr>
        <w:t>RB</w:t>
      </w:r>
      <w:r w:rsidRPr="00A31EE4">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A31EE4" w:rsidTr="00FA6718">
        <w:trPr>
          <w:jc w:val="center"/>
        </w:trPr>
        <w:tc>
          <w:tcPr>
            <w:tcW w:w="1060" w:type="dxa"/>
            <w:vMerge w:val="restart"/>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400 MHz</w:t>
            </w:r>
          </w:p>
        </w:tc>
      </w:tr>
      <w:tr w:rsidR="000723CA" w:rsidRPr="00A31EE4" w:rsidTr="00FA6718">
        <w:trPr>
          <w:jc w:val="center"/>
        </w:trPr>
        <w:tc>
          <w:tcPr>
            <w:tcW w:w="0" w:type="auto"/>
            <w:vMerge/>
            <w:vAlign w:val="center"/>
            <w:hideMark/>
          </w:tcPr>
          <w:p w:rsidR="000723CA" w:rsidRPr="00A31EE4"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N</w:t>
            </w:r>
            <w:r w:rsidRPr="00A31EE4">
              <w:rPr>
                <w:rFonts w:eastAsia="Yu Mincho"/>
                <w:vertAlign w:val="subscript"/>
              </w:rPr>
              <w:t>RB</w:t>
            </w:r>
          </w:p>
        </w:tc>
      </w:tr>
      <w:tr w:rsidR="000723CA" w:rsidRPr="00A31EE4" w:rsidTr="00FA6718">
        <w:trPr>
          <w:jc w:val="center"/>
        </w:trPr>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264</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r>
      <w:tr w:rsidR="000723CA" w:rsidRPr="00A31EE4" w:rsidTr="00FA6718">
        <w:trPr>
          <w:jc w:val="center"/>
        </w:trPr>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120</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66</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132</w:t>
            </w:r>
          </w:p>
        </w:tc>
        <w:tc>
          <w:tcPr>
            <w:tcW w:w="1060"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264</w:t>
            </w:r>
          </w:p>
        </w:tc>
      </w:tr>
    </w:tbl>
    <w:p w:rsidR="000723CA" w:rsidRPr="00A31EE4" w:rsidRDefault="000723CA" w:rsidP="000723CA"/>
    <w:p w:rsidR="009A3A33" w:rsidRPr="00A31EE4" w:rsidRDefault="009A3A33" w:rsidP="009A3A33">
      <w:pPr>
        <w:pStyle w:val="NO"/>
        <w:rPr>
          <w:lang w:eastAsia="zh-CN"/>
        </w:rPr>
      </w:pPr>
      <w:r w:rsidRPr="00A31EE4">
        <w:rPr>
          <w:rFonts w:eastAsia="Yu Mincho"/>
        </w:rPr>
        <w:t>NOTE:</w:t>
      </w:r>
      <w:r w:rsidRPr="00A31EE4">
        <w:rPr>
          <w:rFonts w:eastAsia="Yu Mincho"/>
        </w:rPr>
        <w:tab/>
      </w:r>
      <w:r w:rsidRPr="00A31EE4">
        <w:rPr>
          <w:rFonts w:hint="eastAsia"/>
          <w:lang w:eastAsia="zh-CN"/>
        </w:rPr>
        <w:t xml:space="preserve">All Tx and Rx requirements are defined based on transmission bandwidth configuration specified in </w:t>
      </w:r>
      <w:r w:rsidRPr="00A31EE4">
        <w:rPr>
          <w:rFonts w:eastAsia="Yu Mincho"/>
        </w:rPr>
        <w:t>table 5.3.2-1 for FR1 and table 5.3.2-2 for FR2.</w:t>
      </w:r>
    </w:p>
    <w:p w:rsidR="000723CA" w:rsidRPr="00A31EE4" w:rsidRDefault="000723CA" w:rsidP="000723CA">
      <w:pPr>
        <w:pStyle w:val="Heading3"/>
        <w:rPr>
          <w:rFonts w:eastAsia="Yu Mincho"/>
        </w:rPr>
      </w:pPr>
      <w:bookmarkStart w:id="310" w:name="_Toc526338410"/>
      <w:r w:rsidRPr="00A31EE4">
        <w:rPr>
          <w:rFonts w:eastAsia="Yu Mincho"/>
        </w:rPr>
        <w:t>5.3.3</w:t>
      </w:r>
      <w:r w:rsidRPr="00A31EE4">
        <w:rPr>
          <w:rFonts w:eastAsia="Yu Mincho"/>
        </w:rPr>
        <w:tab/>
        <w:t>Minimum guardband and transmission bandwidth configuration</w:t>
      </w:r>
      <w:bookmarkEnd w:id="310"/>
    </w:p>
    <w:p w:rsidR="000723CA" w:rsidRPr="00A31EE4" w:rsidRDefault="000723CA" w:rsidP="000723CA">
      <w:pPr>
        <w:rPr>
          <w:rFonts w:eastAsia="Yu Mincho"/>
        </w:rPr>
      </w:pPr>
      <w:r w:rsidRPr="00A31EE4">
        <w:rPr>
          <w:rFonts w:eastAsia="Yu Mincho"/>
        </w:rPr>
        <w:t xml:space="preserve">The minimum guardband for each </w:t>
      </w:r>
      <w:r w:rsidR="00601F80" w:rsidRPr="00A31EE4">
        <w:rPr>
          <w:rFonts w:eastAsia="Yu Mincho"/>
          <w:i/>
        </w:rPr>
        <w:t>BS channel bandwidth</w:t>
      </w:r>
      <w:r w:rsidRPr="00A31EE4">
        <w:rPr>
          <w:rFonts w:eastAsia="Yu Mincho"/>
        </w:rPr>
        <w:t xml:space="preserve"> and SCS is specified in table 5.3.3-1 for FR1 and in table 5.3.3-2 for FR2.</w:t>
      </w:r>
    </w:p>
    <w:p w:rsidR="000723CA" w:rsidRPr="00A31EE4" w:rsidRDefault="000723CA" w:rsidP="00854B6F">
      <w:pPr>
        <w:pStyle w:val="TH"/>
        <w:rPr>
          <w:rFonts w:eastAsia="Yu Mincho"/>
          <w:lang w:eastAsia="zh-CN"/>
        </w:rPr>
      </w:pPr>
      <w:r w:rsidRPr="00A31EE4">
        <w:rPr>
          <w:rFonts w:eastAsia="Yu Mincho"/>
        </w:rPr>
        <w:t xml:space="preserve">Table 5.3.3-1: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 xml:space="preserve">SCS </w:t>
            </w:r>
            <w:r w:rsidR="002E41CA" w:rsidRPr="00A31EE4">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5</w:t>
            </w:r>
            <w:r w:rsidR="00762DBA" w:rsidRPr="00A31EE4">
              <w:rPr>
                <w:rFonts w:eastAsia="Yu Mincho"/>
                <w:sz w:val="16"/>
                <w:szCs w:val="16"/>
              </w:rPr>
              <w:br/>
            </w: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A31EE4" w:rsidRDefault="000723CA" w:rsidP="00FA6718">
            <w:pPr>
              <w:pStyle w:val="TAH"/>
              <w:rPr>
                <w:rFonts w:eastAsia="Yu Mincho"/>
                <w:sz w:val="16"/>
                <w:szCs w:val="16"/>
              </w:rPr>
            </w:pPr>
            <w:r w:rsidRPr="00A31EE4">
              <w:rPr>
                <w:rFonts w:eastAsia="Yu Mincho"/>
                <w:sz w:val="16"/>
                <w:szCs w:val="16"/>
              </w:rPr>
              <w:t>10</w:t>
            </w:r>
            <w:r w:rsidR="00762DBA" w:rsidRPr="00A31EE4">
              <w:rPr>
                <w:rFonts w:eastAsia="Yu Mincho"/>
                <w:sz w:val="16"/>
                <w:szCs w:val="16"/>
              </w:rPr>
              <w:br/>
            </w: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15</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20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25</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30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40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50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60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70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80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tcPr>
          <w:p w:rsidR="00762DBA" w:rsidRPr="00A31EE4" w:rsidRDefault="000723CA" w:rsidP="00FA6718">
            <w:pPr>
              <w:pStyle w:val="TAH"/>
              <w:rPr>
                <w:rFonts w:eastAsia="Yu Mincho"/>
                <w:sz w:val="16"/>
                <w:szCs w:val="16"/>
              </w:rPr>
            </w:pPr>
            <w:r w:rsidRPr="00A31EE4">
              <w:rPr>
                <w:rFonts w:eastAsia="Yu Mincho"/>
                <w:sz w:val="16"/>
                <w:szCs w:val="16"/>
              </w:rPr>
              <w:t>90</w:t>
            </w:r>
          </w:p>
          <w:p w:rsidR="000723CA" w:rsidRPr="00A31EE4" w:rsidRDefault="000723CA" w:rsidP="00FA6718">
            <w:pPr>
              <w:pStyle w:val="TAH"/>
              <w:rPr>
                <w:rFonts w:eastAsia="Yu Mincho"/>
                <w:sz w:val="16"/>
                <w:szCs w:val="16"/>
              </w:rPr>
            </w:pPr>
            <w:r w:rsidRPr="00A31EE4">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A31EE4" w:rsidRDefault="000723CA" w:rsidP="00FA6718">
            <w:pPr>
              <w:pStyle w:val="TAH"/>
              <w:rPr>
                <w:rFonts w:eastAsia="Yu Mincho"/>
                <w:sz w:val="16"/>
                <w:szCs w:val="16"/>
              </w:rPr>
            </w:pPr>
            <w:r w:rsidRPr="00A31EE4">
              <w:rPr>
                <w:rFonts w:eastAsia="Yu Mincho"/>
                <w:sz w:val="16"/>
                <w:szCs w:val="16"/>
              </w:rPr>
              <w:t>100</w:t>
            </w:r>
          </w:p>
          <w:p w:rsidR="000723CA" w:rsidRPr="00A31EE4" w:rsidRDefault="000723CA" w:rsidP="00FA6718">
            <w:pPr>
              <w:pStyle w:val="TAH"/>
              <w:rPr>
                <w:rFonts w:eastAsia="Yu Mincho"/>
                <w:sz w:val="16"/>
                <w:szCs w:val="16"/>
              </w:rPr>
            </w:pPr>
            <w:r w:rsidRPr="00A31EE4">
              <w:rPr>
                <w:rFonts w:eastAsia="Yu Mincho"/>
                <w:sz w:val="16"/>
                <w:szCs w:val="16"/>
              </w:rPr>
              <w:t>MHz</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15</w:t>
            </w:r>
          </w:p>
        </w:tc>
        <w:tc>
          <w:tcPr>
            <w:tcW w:w="358"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312.5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382.5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452.5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522.5</w:t>
            </w:r>
          </w:p>
        </w:tc>
        <w:tc>
          <w:tcPr>
            <w:tcW w:w="360" w:type="pct"/>
          </w:tcPr>
          <w:p w:rsidR="000723CA" w:rsidRPr="00A31EE4" w:rsidRDefault="000723CA" w:rsidP="00FA6718">
            <w:pPr>
              <w:pStyle w:val="TAC"/>
            </w:pPr>
            <w:r w:rsidRPr="00A31EE4">
              <w:t>592.5</w:t>
            </w:r>
          </w:p>
        </w:tc>
        <w:tc>
          <w:tcPr>
            <w:tcW w:w="359"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552.5</w:t>
            </w:r>
          </w:p>
        </w:tc>
        <w:tc>
          <w:tcPr>
            <w:tcW w:w="360" w:type="pct"/>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692.5</w:t>
            </w:r>
          </w:p>
        </w:tc>
        <w:tc>
          <w:tcPr>
            <w:tcW w:w="359"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tcPr>
          <w:p w:rsidR="000723CA" w:rsidRPr="00A31EE4" w:rsidRDefault="000723CA" w:rsidP="00FA6718">
            <w:pPr>
              <w:pStyle w:val="TAC"/>
              <w:rPr>
                <w:rFonts w:eastAsia="Yu Mincho"/>
              </w:rPr>
            </w:pPr>
            <w:r w:rsidRPr="00A31EE4">
              <w:t>N.A</w:t>
            </w:r>
          </w:p>
        </w:tc>
        <w:tc>
          <w:tcPr>
            <w:tcW w:w="359"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tcPr>
          <w:p w:rsidR="000723CA" w:rsidRPr="00A31EE4" w:rsidRDefault="000723CA" w:rsidP="00FA6718">
            <w:pPr>
              <w:pStyle w:val="TAC"/>
              <w:rPr>
                <w:rFonts w:eastAsia="Yu Mincho"/>
              </w:rPr>
            </w:pPr>
            <w:r w:rsidRPr="00A31EE4">
              <w:t>N.A</w:t>
            </w:r>
          </w:p>
        </w:tc>
        <w:tc>
          <w:tcPr>
            <w:tcW w:w="360"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lastRenderedPageBreak/>
              <w:t>30</w:t>
            </w:r>
          </w:p>
        </w:tc>
        <w:tc>
          <w:tcPr>
            <w:tcW w:w="358"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505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665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645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805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785</w:t>
            </w:r>
          </w:p>
        </w:tc>
        <w:tc>
          <w:tcPr>
            <w:tcW w:w="360" w:type="pct"/>
          </w:tcPr>
          <w:p w:rsidR="000723CA" w:rsidRPr="00A31EE4" w:rsidRDefault="000723CA" w:rsidP="00FA6718">
            <w:pPr>
              <w:pStyle w:val="TAC"/>
              <w:rPr>
                <w:rFonts w:eastAsia="Yu Gothic"/>
              </w:rPr>
            </w:pPr>
            <w:r w:rsidRPr="00A31EE4">
              <w:t>945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905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1045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825</w:t>
            </w:r>
          </w:p>
        </w:tc>
        <w:tc>
          <w:tcPr>
            <w:tcW w:w="360" w:type="pct"/>
          </w:tcPr>
          <w:p w:rsidR="000723CA" w:rsidRPr="00A31EE4" w:rsidRDefault="000723CA" w:rsidP="00FA6718">
            <w:pPr>
              <w:pStyle w:val="TAC"/>
              <w:rPr>
                <w:rFonts w:eastAsia="Yu Gothic"/>
              </w:rPr>
            </w:pPr>
            <w:r w:rsidRPr="00A31EE4">
              <w:t>965</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925</w:t>
            </w:r>
          </w:p>
        </w:tc>
        <w:tc>
          <w:tcPr>
            <w:tcW w:w="360" w:type="pct"/>
          </w:tcPr>
          <w:p w:rsidR="000723CA" w:rsidRPr="00A31EE4" w:rsidRDefault="000723CA" w:rsidP="00FA6718">
            <w:pPr>
              <w:pStyle w:val="TAC"/>
              <w:rPr>
                <w:rFonts w:eastAsia="Yu Gothic"/>
              </w:rPr>
            </w:pPr>
            <w:r w:rsidRPr="00A31EE4">
              <w:t>885</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845</w:t>
            </w:r>
          </w:p>
        </w:tc>
      </w:tr>
      <w:tr w:rsidR="000723CA" w:rsidRPr="00A31EE4" w:rsidTr="00762DBA">
        <w:tc>
          <w:tcPr>
            <w:tcW w:w="32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358" w:type="pct"/>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N.A</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1010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990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1330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1310</w:t>
            </w:r>
          </w:p>
        </w:tc>
        <w:tc>
          <w:tcPr>
            <w:tcW w:w="360" w:type="pct"/>
          </w:tcPr>
          <w:p w:rsidR="000723CA" w:rsidRPr="00A31EE4" w:rsidRDefault="000723CA" w:rsidP="00FA6718">
            <w:pPr>
              <w:pStyle w:val="TAC"/>
              <w:rPr>
                <w:rFonts w:eastAsia="Yu Gothic"/>
              </w:rPr>
            </w:pPr>
            <w:r w:rsidRPr="00A31EE4">
              <w:t>1290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1610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1570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1530</w:t>
            </w:r>
          </w:p>
        </w:tc>
        <w:tc>
          <w:tcPr>
            <w:tcW w:w="360" w:type="pct"/>
          </w:tcPr>
          <w:p w:rsidR="000723CA" w:rsidRPr="00A31EE4" w:rsidRDefault="000723CA" w:rsidP="00FA6718">
            <w:pPr>
              <w:pStyle w:val="TAC"/>
              <w:rPr>
                <w:rFonts w:eastAsia="Yu Gothic"/>
              </w:rPr>
            </w:pPr>
            <w:r w:rsidRPr="00A31EE4">
              <w:t>1490</w:t>
            </w:r>
          </w:p>
        </w:tc>
        <w:tc>
          <w:tcPr>
            <w:tcW w:w="359"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1450</w:t>
            </w:r>
          </w:p>
        </w:tc>
        <w:tc>
          <w:tcPr>
            <w:tcW w:w="360" w:type="pct"/>
          </w:tcPr>
          <w:p w:rsidR="000723CA" w:rsidRPr="00A31EE4" w:rsidRDefault="000723CA" w:rsidP="00FA6718">
            <w:pPr>
              <w:pStyle w:val="TAC"/>
              <w:rPr>
                <w:rFonts w:eastAsia="Yu Gothic"/>
              </w:rPr>
            </w:pPr>
            <w:r w:rsidRPr="00A31EE4">
              <w:t>1410</w:t>
            </w:r>
          </w:p>
        </w:tc>
        <w:tc>
          <w:tcPr>
            <w:tcW w:w="360" w:type="pct"/>
            <w:shd w:val="clear" w:color="auto" w:fill="auto"/>
            <w:tcMar>
              <w:top w:w="15" w:type="dxa"/>
              <w:left w:w="81" w:type="dxa"/>
              <w:bottom w:w="0" w:type="dxa"/>
              <w:right w:w="81" w:type="dxa"/>
            </w:tcMar>
          </w:tcPr>
          <w:p w:rsidR="000723CA" w:rsidRPr="00A31EE4" w:rsidRDefault="000723CA" w:rsidP="00F07F39">
            <w:pPr>
              <w:pStyle w:val="TAC"/>
              <w:rPr>
                <w:rFonts w:eastAsia="Yu Mincho"/>
              </w:rPr>
            </w:pPr>
            <w:r w:rsidRPr="00A31EE4">
              <w:rPr>
                <w:rFonts w:eastAsia="Yu Gothic"/>
              </w:rPr>
              <w:t>1370</w:t>
            </w:r>
          </w:p>
        </w:tc>
      </w:tr>
    </w:tbl>
    <w:p w:rsidR="000723CA" w:rsidRPr="00A31EE4" w:rsidRDefault="000723CA" w:rsidP="000723CA">
      <w:pPr>
        <w:rPr>
          <w:rFonts w:eastAsia="Yu Mincho"/>
        </w:rPr>
      </w:pPr>
    </w:p>
    <w:p w:rsidR="000723CA" w:rsidRPr="00A31EE4" w:rsidRDefault="000723CA" w:rsidP="00854B6F">
      <w:pPr>
        <w:pStyle w:val="TH"/>
        <w:rPr>
          <w:rFonts w:eastAsia="Yu Mincho"/>
          <w:lang w:eastAsia="zh-CN"/>
        </w:rPr>
      </w:pPr>
      <w:r w:rsidRPr="00A31EE4">
        <w:rPr>
          <w:rFonts w:eastAsia="Yu Mincho"/>
        </w:rPr>
        <w:t xml:space="preserve">Table: 5.3.3-2: Minimum </w:t>
      </w:r>
      <w:r w:rsidR="00762DBA" w:rsidRPr="00A31EE4">
        <w:rPr>
          <w:rFonts w:eastAsia="Yu Mincho"/>
        </w:rPr>
        <w:t xml:space="preserve">guardband </w:t>
      </w:r>
      <w:r w:rsidR="002E41CA" w:rsidRPr="00A31EE4">
        <w:rPr>
          <w:rFonts w:eastAsia="Yu Mincho"/>
        </w:rPr>
        <w:t>(kHz)</w:t>
      </w:r>
      <w:r w:rsidRPr="00A31EE4">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 xml:space="preserve">SCS </w:t>
            </w:r>
            <w:r w:rsidR="002E41CA" w:rsidRPr="00A31EE4">
              <w:rPr>
                <w:rFonts w:eastAsia="Yu Mincho"/>
              </w:rPr>
              <w:t>(kHz)</w:t>
            </w:r>
          </w:p>
        </w:tc>
        <w:tc>
          <w:tcPr>
            <w:tcW w:w="1056"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50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100</w:t>
            </w:r>
            <w:r w:rsidR="00762DBA" w:rsidRPr="00A31EE4">
              <w:rPr>
                <w:rFonts w:eastAsia="Yu Mincho"/>
              </w:rPr>
              <w:t> </w:t>
            </w:r>
            <w:r w:rsidRPr="00A31EE4">
              <w:rPr>
                <w:rFonts w:eastAsia="Yu Mincho"/>
              </w:rPr>
              <w:t>MHz</w:t>
            </w:r>
          </w:p>
        </w:tc>
        <w:tc>
          <w:tcPr>
            <w:tcW w:w="1058"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200</w:t>
            </w:r>
            <w:r w:rsidR="00762DBA" w:rsidRPr="00A31EE4">
              <w:rPr>
                <w:rFonts w:eastAsia="Yu Mincho"/>
              </w:rPr>
              <w:t> </w:t>
            </w:r>
            <w:r w:rsidRPr="00A31EE4">
              <w:rPr>
                <w:rFonts w:eastAsia="Yu Mincho"/>
              </w:rPr>
              <w:t>MHz</w:t>
            </w:r>
          </w:p>
        </w:tc>
        <w:tc>
          <w:tcPr>
            <w:tcW w:w="1054" w:type="dxa"/>
            <w:shd w:val="clear" w:color="auto" w:fill="auto"/>
            <w:tcMar>
              <w:top w:w="15" w:type="dxa"/>
              <w:left w:w="81" w:type="dxa"/>
              <w:bottom w:w="0" w:type="dxa"/>
              <w:right w:w="81" w:type="dxa"/>
            </w:tcMar>
            <w:hideMark/>
          </w:tcPr>
          <w:p w:rsidR="000723CA" w:rsidRPr="00A31EE4" w:rsidRDefault="000723CA" w:rsidP="00FA6718">
            <w:pPr>
              <w:pStyle w:val="TAH"/>
              <w:rPr>
                <w:rFonts w:eastAsia="Yu Mincho"/>
              </w:rPr>
            </w:pPr>
            <w:r w:rsidRPr="00A31EE4">
              <w:rPr>
                <w:rFonts w:eastAsia="Yu Mincho"/>
              </w:rPr>
              <w:t>400 MHz</w:t>
            </w:r>
          </w:p>
        </w:tc>
      </w:tr>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60</w:t>
            </w:r>
          </w:p>
        </w:tc>
        <w:tc>
          <w:tcPr>
            <w:tcW w:w="1056"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1210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2450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4930</w:t>
            </w:r>
          </w:p>
        </w:tc>
        <w:tc>
          <w:tcPr>
            <w:tcW w:w="1054"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N.A</w:t>
            </w:r>
          </w:p>
        </w:tc>
      </w:tr>
      <w:tr w:rsidR="000723CA" w:rsidRPr="00A31EE4" w:rsidTr="00FA6718">
        <w:trPr>
          <w:jc w:val="center"/>
        </w:trPr>
        <w:tc>
          <w:tcPr>
            <w:tcW w:w="1054" w:type="dxa"/>
            <w:shd w:val="clear" w:color="auto" w:fill="auto"/>
            <w:tcMar>
              <w:top w:w="15" w:type="dxa"/>
              <w:left w:w="81" w:type="dxa"/>
              <w:bottom w:w="0" w:type="dxa"/>
              <w:right w:w="81" w:type="dxa"/>
            </w:tcMar>
            <w:hideMark/>
          </w:tcPr>
          <w:p w:rsidR="000723CA" w:rsidRPr="00A31EE4" w:rsidRDefault="000723CA" w:rsidP="00FA6718">
            <w:pPr>
              <w:pStyle w:val="TAC"/>
              <w:rPr>
                <w:rFonts w:eastAsia="Yu Mincho"/>
              </w:rPr>
            </w:pPr>
            <w:r w:rsidRPr="00A31EE4">
              <w:rPr>
                <w:rFonts w:eastAsia="Yu Mincho"/>
              </w:rPr>
              <w:t>120</w:t>
            </w:r>
          </w:p>
        </w:tc>
        <w:tc>
          <w:tcPr>
            <w:tcW w:w="1056"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1900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2420</w:t>
            </w:r>
          </w:p>
        </w:tc>
        <w:tc>
          <w:tcPr>
            <w:tcW w:w="1058"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4900</w:t>
            </w:r>
          </w:p>
        </w:tc>
        <w:tc>
          <w:tcPr>
            <w:tcW w:w="1054" w:type="dxa"/>
            <w:shd w:val="clear" w:color="auto" w:fill="auto"/>
            <w:tcMar>
              <w:top w:w="15" w:type="dxa"/>
              <w:left w:w="81" w:type="dxa"/>
              <w:bottom w:w="0" w:type="dxa"/>
              <w:right w:w="81" w:type="dxa"/>
            </w:tcMar>
          </w:tcPr>
          <w:p w:rsidR="000723CA" w:rsidRPr="00A31EE4" w:rsidRDefault="000723CA" w:rsidP="00FA6718">
            <w:pPr>
              <w:pStyle w:val="TAC"/>
              <w:rPr>
                <w:rFonts w:eastAsia="Yu Mincho"/>
              </w:rPr>
            </w:pPr>
            <w:r w:rsidRPr="00A31EE4">
              <w:t>9860</w:t>
            </w:r>
          </w:p>
        </w:tc>
      </w:tr>
    </w:tbl>
    <w:p w:rsidR="000723CA" w:rsidRPr="00A31EE4" w:rsidRDefault="000723CA" w:rsidP="000723CA">
      <w:pPr>
        <w:rPr>
          <w:rFonts w:eastAsia="Yu Mincho"/>
        </w:rPr>
      </w:pPr>
    </w:p>
    <w:p w:rsidR="00E23C51" w:rsidRPr="00A31EE4" w:rsidRDefault="00EF2D09" w:rsidP="00E23C51">
      <w:pPr>
        <w:rPr>
          <w:rFonts w:eastAsia="Yu Mincho"/>
        </w:rPr>
      </w:pPr>
      <w:bookmarkStart w:id="311" w:name="_Hlk500346105"/>
      <w:r w:rsidRPr="00A31EE4">
        <w:rPr>
          <w:rFonts w:eastAsia="Yu Mincho"/>
        </w:rPr>
        <w:t>The minimum guardband of SCS 240 kHz SS/PBCH block for each BS channel bandwidth is specified in table 5.3.3-3 for FR2.</w:t>
      </w:r>
    </w:p>
    <w:p w:rsidR="00E23C51" w:rsidRPr="00A31EE4" w:rsidRDefault="00EF2D09" w:rsidP="00E23C51">
      <w:pPr>
        <w:pStyle w:val="TH"/>
        <w:rPr>
          <w:rFonts w:eastAsia="Yu Mincho"/>
          <w:lang w:eastAsia="zh-CN"/>
        </w:rPr>
      </w:pPr>
      <w:r w:rsidRPr="00A31EE4">
        <w:rPr>
          <w:rFonts w:eastAsia="Yu Mincho"/>
        </w:rPr>
        <w:t xml:space="preserve">Table: 5.3.3-3: Minimum guardband </w:t>
      </w:r>
      <w:r w:rsidR="002E41CA" w:rsidRPr="00A31EE4">
        <w:rPr>
          <w:rFonts w:eastAsia="Yu Mincho"/>
        </w:rPr>
        <w:t>(kHz)</w:t>
      </w:r>
      <w:r w:rsidRPr="00A31EE4">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A31EE4" w:rsidTr="00780955">
        <w:trPr>
          <w:jc w:val="center"/>
        </w:trPr>
        <w:tc>
          <w:tcPr>
            <w:tcW w:w="1054"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 xml:space="preserve">SCS </w:t>
            </w:r>
            <w:r w:rsidR="002E41CA" w:rsidRPr="00A31EE4">
              <w:rPr>
                <w:rFonts w:eastAsia="Yu Mincho"/>
              </w:rPr>
              <w:t>(kHz)</w:t>
            </w:r>
          </w:p>
        </w:tc>
        <w:tc>
          <w:tcPr>
            <w:tcW w:w="1058"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100 MHz</w:t>
            </w:r>
          </w:p>
        </w:tc>
        <w:tc>
          <w:tcPr>
            <w:tcW w:w="1058"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200 MHz</w:t>
            </w:r>
          </w:p>
        </w:tc>
        <w:tc>
          <w:tcPr>
            <w:tcW w:w="1054" w:type="dxa"/>
            <w:shd w:val="clear" w:color="auto" w:fill="auto"/>
            <w:tcMar>
              <w:top w:w="15" w:type="dxa"/>
              <w:left w:w="81" w:type="dxa"/>
              <w:bottom w:w="0" w:type="dxa"/>
              <w:right w:w="81" w:type="dxa"/>
            </w:tcMar>
            <w:hideMark/>
          </w:tcPr>
          <w:p w:rsidR="00E23C51" w:rsidRPr="00A31EE4" w:rsidRDefault="00EF2D09" w:rsidP="00780955">
            <w:pPr>
              <w:pStyle w:val="TAH"/>
              <w:rPr>
                <w:rFonts w:eastAsia="Yu Mincho"/>
              </w:rPr>
            </w:pPr>
            <w:r w:rsidRPr="00A31EE4">
              <w:rPr>
                <w:rFonts w:eastAsia="Yu Mincho"/>
              </w:rPr>
              <w:t>400 MHz</w:t>
            </w:r>
          </w:p>
        </w:tc>
      </w:tr>
      <w:tr w:rsidR="00E23C51" w:rsidRPr="00A31EE4" w:rsidTr="00780955">
        <w:trPr>
          <w:jc w:val="center"/>
        </w:trPr>
        <w:tc>
          <w:tcPr>
            <w:tcW w:w="1054" w:type="dxa"/>
            <w:shd w:val="clear" w:color="auto" w:fill="auto"/>
            <w:tcMar>
              <w:top w:w="15" w:type="dxa"/>
              <w:left w:w="81" w:type="dxa"/>
              <w:bottom w:w="0" w:type="dxa"/>
              <w:right w:w="81" w:type="dxa"/>
            </w:tcMar>
            <w:hideMark/>
          </w:tcPr>
          <w:p w:rsidR="00E23C51" w:rsidRPr="00A31EE4" w:rsidRDefault="00EF2D09" w:rsidP="00780955">
            <w:pPr>
              <w:pStyle w:val="TAC"/>
              <w:rPr>
                <w:rFonts w:eastAsia="Yu Mincho"/>
              </w:rPr>
            </w:pPr>
            <w:r w:rsidRPr="00A31EE4">
              <w:rPr>
                <w:rFonts w:eastAsia="Yu Mincho"/>
              </w:rPr>
              <w:t>240</w:t>
            </w:r>
          </w:p>
        </w:tc>
        <w:tc>
          <w:tcPr>
            <w:tcW w:w="1058"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t>3800</w:t>
            </w:r>
          </w:p>
        </w:tc>
        <w:tc>
          <w:tcPr>
            <w:tcW w:w="1058"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t>7720</w:t>
            </w:r>
          </w:p>
        </w:tc>
        <w:tc>
          <w:tcPr>
            <w:tcW w:w="1054" w:type="dxa"/>
            <w:shd w:val="clear" w:color="auto" w:fill="auto"/>
            <w:tcMar>
              <w:top w:w="15" w:type="dxa"/>
              <w:left w:w="81" w:type="dxa"/>
              <w:bottom w:w="0" w:type="dxa"/>
              <w:right w:w="81" w:type="dxa"/>
            </w:tcMar>
          </w:tcPr>
          <w:p w:rsidR="00E23C51" w:rsidRPr="00A31EE4" w:rsidRDefault="00EF2D09" w:rsidP="00780955">
            <w:pPr>
              <w:pStyle w:val="TAC"/>
              <w:rPr>
                <w:rFonts w:eastAsia="Yu Mincho"/>
              </w:rPr>
            </w:pPr>
            <w:r w:rsidRPr="00A31EE4">
              <w:rPr>
                <w:rFonts w:eastAsia="Yu Mincho"/>
              </w:rPr>
              <w:t>15560</w:t>
            </w:r>
          </w:p>
        </w:tc>
      </w:tr>
    </w:tbl>
    <w:p w:rsidR="00E23C51" w:rsidRPr="00A31EE4" w:rsidRDefault="00E23C51" w:rsidP="00E23C51">
      <w:pPr>
        <w:rPr>
          <w:rFonts w:eastAsia="Yu Mincho"/>
        </w:rPr>
      </w:pPr>
    </w:p>
    <w:p w:rsidR="00BB04A1" w:rsidRPr="00A31EE4" w:rsidRDefault="00E23C51">
      <w:pPr>
        <w:pStyle w:val="NO"/>
        <w:rPr>
          <w:rFonts w:eastAsia="Yu Mincho"/>
        </w:rPr>
      </w:pPr>
      <w:r w:rsidRPr="00A31EE4">
        <w:rPr>
          <w:rFonts w:eastAsia="Yu Mincho"/>
        </w:rPr>
        <w:t>NOTE</w:t>
      </w:r>
      <w:r w:rsidR="00EF2D09" w:rsidRPr="00A31EE4">
        <w:rPr>
          <w:rFonts w:eastAsia="Yu Mincho"/>
        </w:rPr>
        <w:t>:</w:t>
      </w:r>
      <w:r w:rsidR="001318F4" w:rsidRPr="00A31EE4">
        <w:rPr>
          <w:rFonts w:eastAsia="Yu Mincho"/>
        </w:rPr>
        <w:tab/>
      </w:r>
      <w:r w:rsidR="00EF2D09" w:rsidRPr="00A31EE4">
        <w:rPr>
          <w:rFonts w:eastAsia="Yu Mincho"/>
        </w:rPr>
        <w:t>The minimum guardband in Table 5.3.3-3 is applicable only when the SCS 240 kHz SS/PBCH block is placed adjacent to the edge of the BS channel bandwidth within which the SS/PBCH block is located.</w:t>
      </w:r>
    </w:p>
    <w:p w:rsidR="00984C3D" w:rsidRPr="00A31EE4" w:rsidRDefault="000723CA" w:rsidP="000723CA">
      <w:pPr>
        <w:rPr>
          <w:rFonts w:eastAsia="Yu Mincho"/>
        </w:rPr>
      </w:pPr>
      <w:r w:rsidRPr="00A31EE4">
        <w:rPr>
          <w:rFonts w:eastAsia="Yu Mincho"/>
        </w:rPr>
        <w:t xml:space="preserve">The number of RBs configured in any </w:t>
      </w:r>
      <w:r w:rsidR="00601F80" w:rsidRPr="00A31EE4">
        <w:rPr>
          <w:rFonts w:eastAsia="Yu Mincho"/>
          <w:i/>
        </w:rPr>
        <w:t>BS channel bandwidth</w:t>
      </w:r>
      <w:r w:rsidRPr="00A31EE4">
        <w:rPr>
          <w:rFonts w:eastAsia="Yu Mincho"/>
        </w:rPr>
        <w:t xml:space="preserve"> shall ensure that the minimum guardband specified in this clause is met.</w:t>
      </w:r>
      <w:bookmarkEnd w:id="311"/>
    </w:p>
    <w:p w:rsidR="00BB04A1" w:rsidRPr="00A31EE4" w:rsidRDefault="00C262FD">
      <w:pPr>
        <w:pStyle w:val="TH"/>
        <w:rPr>
          <w:rFonts w:eastAsia="Yu Mincho"/>
        </w:rPr>
      </w:pPr>
      <w:r w:rsidRPr="00A31EE4">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A31EE4" w:rsidRDefault="00984C3D">
      <w:pPr>
        <w:pStyle w:val="TF"/>
        <w:rPr>
          <w:rFonts w:eastAsia="Yu Mincho"/>
        </w:rPr>
      </w:pPr>
      <w:r w:rsidRPr="00A31EE4">
        <w:rPr>
          <w:rFonts w:eastAsia="Yu Mincho"/>
        </w:rPr>
        <w:t>Figure 5.3.3-1: BS PRB utilization</w:t>
      </w:r>
    </w:p>
    <w:p w:rsidR="00984C3D" w:rsidRPr="00A31EE4" w:rsidRDefault="000723CA" w:rsidP="00984C3D">
      <w:pPr>
        <w:rPr>
          <w:lang w:eastAsia="zh-CN"/>
        </w:rPr>
      </w:pPr>
      <w:r w:rsidRPr="00A31EE4">
        <w:rPr>
          <w:rFonts w:eastAsia="Yu Mincho"/>
        </w:rPr>
        <w:t xml:space="preserve">In the case that multiple numerologies are multiplexed in the same symbol, the minimum guardband </w:t>
      </w:r>
      <w:r w:rsidR="00984C3D" w:rsidRPr="00A31EE4">
        <w:rPr>
          <w:rFonts w:eastAsia="Yu Mincho"/>
        </w:rPr>
        <w:t xml:space="preserve"> on each side of the carrier is the guardband applied at the configured </w:t>
      </w:r>
      <w:r w:rsidR="00601F80" w:rsidRPr="00A31EE4">
        <w:rPr>
          <w:rFonts w:eastAsia="Yu Mincho"/>
          <w:i/>
        </w:rPr>
        <w:t>BS channel bandwidth</w:t>
      </w:r>
      <w:r w:rsidR="00984C3D" w:rsidRPr="00A31EE4">
        <w:rPr>
          <w:rFonts w:eastAsia="Yu Mincho"/>
        </w:rPr>
        <w:t xml:space="preserve"> for the numerology that is transmitted/received immediately adjacent to the guard band.</w:t>
      </w:r>
    </w:p>
    <w:p w:rsidR="003A1119" w:rsidRPr="00A31EE4" w:rsidRDefault="003A1119" w:rsidP="003A1119">
      <w:pPr>
        <w:rPr>
          <w:lang w:eastAsia="zh-CN"/>
        </w:rPr>
      </w:pPr>
      <w:r w:rsidRPr="00A31EE4">
        <w:rPr>
          <w:rFonts w:eastAsia="Yu Mincho"/>
        </w:rPr>
        <w:t>For FR1, if multiple numerologies are multiplexed in the same symbol and the BS channel bandwidth is &gt;50</w:t>
      </w:r>
      <w:r w:rsidR="003505ED" w:rsidRPr="00A31EE4">
        <w:rPr>
          <w:rFonts w:eastAsia="Yu Mincho"/>
        </w:rPr>
        <w:t> </w:t>
      </w:r>
      <w:r w:rsidRPr="00A31EE4">
        <w:rPr>
          <w:rFonts w:eastAsia="Yu Mincho"/>
        </w:rPr>
        <w:t>MHz, the guardband applied adjacent to 15 kHz SCS shall be the same as the guardband defined for 30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rsidR="003A1119" w:rsidRPr="00A31EE4" w:rsidRDefault="003A1119" w:rsidP="003A1119">
      <w:pPr>
        <w:rPr>
          <w:lang w:eastAsia="zh-CN"/>
        </w:rPr>
      </w:pPr>
      <w:r w:rsidRPr="00A31EE4">
        <w:rPr>
          <w:rFonts w:eastAsia="Yu Mincho"/>
        </w:rPr>
        <w:t>For FR2, if multiple numerologies are multiplexed in the same symbol and the BS channel bandwidth is &gt;200</w:t>
      </w:r>
      <w:r w:rsidR="003505ED" w:rsidRPr="00A31EE4">
        <w:rPr>
          <w:rFonts w:eastAsia="Yu Mincho"/>
        </w:rPr>
        <w:t> </w:t>
      </w:r>
      <w:r w:rsidRPr="00A31EE4">
        <w:rPr>
          <w:rFonts w:eastAsia="Yu Mincho"/>
        </w:rPr>
        <w:t>MHz, the guardband applied adjacent to 60 kHz SCS shall be the same as the guardband defined for 120</w:t>
      </w:r>
      <w:r w:rsidR="003505ED" w:rsidRPr="00A31EE4">
        <w:rPr>
          <w:rFonts w:eastAsia="Yu Mincho"/>
        </w:rPr>
        <w:t> </w:t>
      </w:r>
      <w:r w:rsidRPr="00A31EE4">
        <w:rPr>
          <w:rFonts w:eastAsia="Yu Mincho"/>
        </w:rPr>
        <w:t>k</w:t>
      </w:r>
      <w:r w:rsidR="003505ED" w:rsidRPr="00A31EE4">
        <w:rPr>
          <w:rFonts w:eastAsia="Yu Mincho"/>
        </w:rPr>
        <w:t>Hz</w:t>
      </w:r>
      <w:r w:rsidRPr="00A31EE4">
        <w:rPr>
          <w:rFonts w:eastAsia="Yu Mincho"/>
        </w:rPr>
        <w:t xml:space="preserve"> SCS for the same BS channel bandwidth.</w:t>
      </w:r>
    </w:p>
    <w:p w:rsidR="00984C3D" w:rsidRPr="00A31EE4" w:rsidRDefault="00984C3D" w:rsidP="00984C3D">
      <w:pPr>
        <w:rPr>
          <w:rFonts w:eastAsia="Yu Mincho"/>
        </w:rPr>
      </w:pPr>
    </w:p>
    <w:p w:rsidR="00984C3D" w:rsidRPr="00A31EE4" w:rsidRDefault="00C262FD" w:rsidP="00984C3D">
      <w:pPr>
        <w:jc w:val="center"/>
        <w:rPr>
          <w:rFonts w:eastAsia="Yu Mincho"/>
        </w:rPr>
      </w:pPr>
      <w:r w:rsidRPr="00A31EE4">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A31EE4" w:rsidRDefault="00984C3D" w:rsidP="00984C3D">
      <w:pPr>
        <w:pStyle w:val="TH"/>
        <w:rPr>
          <w:rFonts w:eastAsia="Yu Mincho"/>
        </w:rPr>
      </w:pPr>
      <w:r w:rsidRPr="00A31EE4">
        <w:rPr>
          <w:rFonts w:eastAsia="Yu Mincho"/>
        </w:rPr>
        <w:t>Figure 5.3.3-2: Guard band definition when transmitting multiple numerologies</w:t>
      </w:r>
    </w:p>
    <w:p w:rsidR="00984C3D" w:rsidRPr="00A31EE4" w:rsidRDefault="00984C3D" w:rsidP="003F1AFD">
      <w:pPr>
        <w:rPr>
          <w:rFonts w:eastAsia="Yu Mincho"/>
        </w:rPr>
      </w:pPr>
    </w:p>
    <w:p w:rsidR="000723CA" w:rsidRPr="00A31EE4" w:rsidRDefault="00984C3D" w:rsidP="00984C3D">
      <w:pPr>
        <w:pStyle w:val="NO"/>
        <w:rPr>
          <w:rFonts w:eastAsia="Yu Mincho"/>
        </w:rPr>
      </w:pPr>
      <w:r w:rsidRPr="00A31EE4">
        <w:rPr>
          <w:rFonts w:eastAsia="Yu Mincho"/>
        </w:rPr>
        <w:t>NOTE:</w:t>
      </w:r>
      <w:r w:rsidRPr="00A31EE4">
        <w:rPr>
          <w:rFonts w:eastAsia="Yu Mincho"/>
        </w:rPr>
        <w:tab/>
        <w:t>Figure 5.3.3-2 is not intended to imply the size of any guard between the two numerologies. Inter-numerology guard band within the carrier is implementation dependent.</w:t>
      </w:r>
    </w:p>
    <w:p w:rsidR="00367DDB" w:rsidRPr="00A31EE4" w:rsidRDefault="00367DDB" w:rsidP="00367DDB">
      <w:pPr>
        <w:pStyle w:val="TF"/>
      </w:pPr>
      <w:r w:rsidRPr="00A31EE4">
        <w:t>Figure 5.3.3-</w:t>
      </w:r>
      <w:r w:rsidRPr="00A31EE4">
        <w:rPr>
          <w:rFonts w:eastAsia="SimSun" w:hint="eastAsia"/>
          <w:lang w:val="en-US" w:eastAsia="zh-CN"/>
        </w:rPr>
        <w:t>3</w:t>
      </w:r>
      <w:r w:rsidR="0065385A" w:rsidRPr="00A31EE4">
        <w:rPr>
          <w:rFonts w:eastAsia="SimSun"/>
          <w:lang w:val="en-US" w:eastAsia="zh-CN"/>
        </w:rPr>
        <w:t>: Void</w:t>
      </w:r>
    </w:p>
    <w:p w:rsidR="00367DDB" w:rsidRPr="00A31EE4" w:rsidRDefault="00367DDB" w:rsidP="003D5596">
      <w:pPr>
        <w:pStyle w:val="TF"/>
      </w:pPr>
      <w:r w:rsidRPr="00A31EE4">
        <w:t>Figure 5.</w:t>
      </w:r>
      <w:r w:rsidRPr="00A31EE4">
        <w:rPr>
          <w:rFonts w:hint="eastAsia"/>
          <w:lang w:val="en-US" w:eastAsia="zh-CN"/>
        </w:rPr>
        <w:t>3.3</w:t>
      </w:r>
      <w:r w:rsidRPr="00A31EE4">
        <w:t>-</w:t>
      </w:r>
      <w:r w:rsidRPr="00A31EE4">
        <w:rPr>
          <w:rFonts w:hint="eastAsia"/>
          <w:lang w:val="en-US" w:eastAsia="zh-CN"/>
        </w:rPr>
        <w:t>4</w:t>
      </w:r>
      <w:r w:rsidR="00862639" w:rsidRPr="00A31EE4">
        <w:rPr>
          <w:lang w:val="en-US" w:eastAsia="zh-CN"/>
        </w:rPr>
        <w:t>: Void</w:t>
      </w:r>
    </w:p>
    <w:p w:rsidR="00367DDB" w:rsidRPr="00A31EE4" w:rsidRDefault="00367DDB" w:rsidP="00C8610C">
      <w:pPr>
        <w:pStyle w:val="TF"/>
      </w:pPr>
      <w:r w:rsidRPr="00A31EE4">
        <w:t>Figure 5.</w:t>
      </w:r>
      <w:r w:rsidRPr="00A31EE4">
        <w:rPr>
          <w:rFonts w:hint="eastAsia"/>
          <w:lang w:val="en-US" w:eastAsia="zh-CN"/>
        </w:rPr>
        <w:t>3.3</w:t>
      </w:r>
      <w:r w:rsidRPr="00A31EE4">
        <w:t>-</w:t>
      </w:r>
      <w:r w:rsidRPr="00A31EE4">
        <w:rPr>
          <w:rFonts w:hint="eastAsia"/>
          <w:lang w:val="en-US" w:eastAsia="zh-CN"/>
        </w:rPr>
        <w:t>5</w:t>
      </w:r>
      <w:r w:rsidR="00862639" w:rsidRPr="00A31EE4">
        <w:rPr>
          <w:lang w:val="en-US" w:eastAsia="zh-CN"/>
        </w:rPr>
        <w:t>: Void</w:t>
      </w:r>
    </w:p>
    <w:p w:rsidR="000723CA" w:rsidRPr="00A31EE4" w:rsidRDefault="000723CA" w:rsidP="000723CA">
      <w:pPr>
        <w:pStyle w:val="Heading3"/>
        <w:rPr>
          <w:rFonts w:eastAsia="Yu Mincho"/>
        </w:rPr>
      </w:pPr>
      <w:bookmarkStart w:id="312" w:name="_Toc526338411"/>
      <w:r w:rsidRPr="00A31EE4">
        <w:rPr>
          <w:rFonts w:eastAsia="Yu Mincho"/>
        </w:rPr>
        <w:t>5.3.4</w:t>
      </w:r>
      <w:r w:rsidRPr="00A31EE4">
        <w:rPr>
          <w:rFonts w:eastAsia="Yu Mincho"/>
        </w:rPr>
        <w:tab/>
        <w:t>RB alignment</w:t>
      </w:r>
      <w:del w:id="313" w:author="R4-1816467 Support 7.5 kHz shift Additional bands" w:date="2018-11-23T22:16:00Z">
        <w:r w:rsidRPr="00A31EE4" w:rsidDel="00E63F3F">
          <w:rPr>
            <w:rFonts w:eastAsia="Yu Mincho"/>
          </w:rPr>
          <w:delText xml:space="preserve"> with different numerologies</w:delText>
        </w:r>
      </w:del>
      <w:bookmarkEnd w:id="312"/>
    </w:p>
    <w:p w:rsidR="00E63F3F" w:rsidRPr="00A31EE4" w:rsidRDefault="00E63F3F" w:rsidP="00E63F3F">
      <w:pPr>
        <w:rPr>
          <w:ins w:id="314" w:author="R4-1816467 Support 7.5 kHz shift Additional bands" w:date="2018-11-23T22:16:00Z"/>
        </w:rPr>
      </w:pPr>
      <w:ins w:id="315" w:author="R4-1816467 Support 7.5 kHz shift Additional bands" w:date="2018-11-23T22:16:00Z">
        <w:r w:rsidRPr="00A31EE4">
          <w:t xml:space="preserve">For each BS channel bandwidth and each numerology, </w:t>
        </w:r>
        <w:r w:rsidRPr="00A31EE4">
          <w:rPr>
            <w:i/>
          </w:rPr>
          <w:t>BS transmission bandwidth configuration</w:t>
        </w:r>
        <w:r w:rsidRPr="00A31EE4">
          <w:t xml:space="preserve"> must fulfil the minimum guardband requirement specified in subclause 5.3.3.</w:t>
        </w:r>
      </w:ins>
    </w:p>
    <w:p w:rsidR="00E63F3F" w:rsidRPr="00A31EE4" w:rsidRDefault="006F3294" w:rsidP="00E63F3F">
      <w:pPr>
        <w:rPr>
          <w:ins w:id="316" w:author="R4-1816467 Support 7.5 kHz shift Additional bands" w:date="2018-11-23T22:19:00Z"/>
        </w:rPr>
      </w:pPr>
      <w:r w:rsidRPr="00A31EE4">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del w:id="317" w:author="R4-1816467 Support 7.5 kHz shift Additional bands" w:date="2018-11-23T22:19:00Z">
        <w:r w:rsidRPr="00A31EE4" w:rsidDel="00E63F3F">
          <w:delText xml:space="preserve"> The indicated transmission bandwidth configuration must fulfil the minimum guardband requirement specified in subclause 5.3.3.</w:delText>
        </w:r>
      </w:del>
      <w:bookmarkStart w:id="318" w:name="_Hlk530774890"/>
      <w:ins w:id="319" w:author="R4-1816467 Support 7.5 kHz shift Additional bands" w:date="2018-11-23T22:19:00Z">
        <w:r w:rsidR="00E63F3F" w:rsidRPr="00A31EE4">
          <w:t xml:space="preserve"> </w:t>
        </w:r>
      </w:ins>
    </w:p>
    <w:p w:rsidR="006F3294" w:rsidRPr="00A31EE4" w:rsidRDefault="00E63F3F">
      <w:pPr>
        <w:pPrChange w:id="320" w:author="R4-1816467 Support 7.5 kHz shift Additional bands" w:date="2018-11-23T22:17:00Z">
          <w:pPr>
            <w:spacing w:before="120" w:after="120"/>
          </w:pPr>
        </w:pPrChange>
      </w:pPr>
      <w:ins w:id="321" w:author="R4-1816467 Support 7.5 kHz shift Additional bands" w:date="2018-11-23T22:19:00Z">
        <w:r w:rsidRPr="00A31EE4">
          <w:t xml:space="preserve">For each numerology, all </w:t>
        </w:r>
        <w:r w:rsidRPr="00A31EE4">
          <w:rPr>
            <w:i/>
          </w:rPr>
          <w:t>UE transmission bandwidth configurations</w:t>
        </w:r>
        <w:r w:rsidRPr="00A31EE4">
          <w:t xml:space="preserve"> indicated to UEs served by the BS by higher layer parameter </w:t>
        </w:r>
        <w:r w:rsidRPr="00A31EE4">
          <w:rPr>
            <w:i/>
          </w:rPr>
          <w:t>carrierBandwidth</w:t>
        </w:r>
        <w:r w:rsidRPr="00A31EE4">
          <w:t xml:space="preserve"> [11] shall fall within the </w:t>
        </w:r>
        <w:r w:rsidRPr="00A31EE4">
          <w:rPr>
            <w:i/>
          </w:rPr>
          <w:t>BS transmission bandwidth configuration</w:t>
        </w:r>
        <w:r w:rsidRPr="00A31EE4">
          <w:t>.</w:t>
        </w:r>
      </w:ins>
      <w:bookmarkEnd w:id="318"/>
    </w:p>
    <w:p w:rsidR="000723CA" w:rsidRPr="00A31EE4" w:rsidRDefault="000723CA" w:rsidP="000723CA">
      <w:pPr>
        <w:pStyle w:val="Heading3"/>
        <w:rPr>
          <w:rFonts w:eastAsia="Yu Mincho"/>
        </w:rPr>
      </w:pPr>
      <w:bookmarkStart w:id="322" w:name="_Toc526338412"/>
      <w:r w:rsidRPr="00A31EE4">
        <w:rPr>
          <w:rFonts w:eastAsia="Yu Mincho"/>
        </w:rPr>
        <w:t>5.3.5</w:t>
      </w:r>
      <w:r w:rsidRPr="00A31EE4">
        <w:rPr>
          <w:rFonts w:eastAsia="Yu Mincho"/>
        </w:rPr>
        <w:tab/>
      </w:r>
      <w:r w:rsidR="00601F80" w:rsidRPr="00A31EE4">
        <w:rPr>
          <w:rFonts w:eastAsia="Yu Mincho"/>
          <w:i/>
        </w:rPr>
        <w:t>BS channel bandwidth</w:t>
      </w:r>
      <w:r w:rsidRPr="00A31EE4">
        <w:rPr>
          <w:rFonts w:eastAsia="Yu Mincho"/>
        </w:rPr>
        <w:t xml:space="preserve"> per </w:t>
      </w:r>
      <w:r w:rsidRPr="00A31EE4">
        <w:rPr>
          <w:rFonts w:eastAsia="Yu Mincho"/>
          <w:i/>
        </w:rPr>
        <w:t>operating band</w:t>
      </w:r>
      <w:bookmarkEnd w:id="322"/>
    </w:p>
    <w:p w:rsidR="000723CA" w:rsidRPr="00A31EE4" w:rsidRDefault="000723CA" w:rsidP="000723CA">
      <w:pPr>
        <w:rPr>
          <w:rFonts w:eastAsia="Yu Mincho"/>
        </w:rPr>
      </w:pPr>
      <w:r w:rsidRPr="00A31EE4">
        <w:rPr>
          <w:rFonts w:eastAsia="Yu Mincho"/>
        </w:rPr>
        <w:t xml:space="preserve">The requirements in this specification apply to the combination of </w:t>
      </w:r>
      <w:r w:rsidR="00601F80" w:rsidRPr="00A31EE4">
        <w:rPr>
          <w:rFonts w:eastAsia="Yu Mincho"/>
          <w:i/>
        </w:rPr>
        <w:t>BS channel bandwidths</w:t>
      </w:r>
      <w:r w:rsidRPr="00A31EE4">
        <w:rPr>
          <w:rFonts w:eastAsia="Yu Mincho"/>
        </w:rPr>
        <w:t xml:space="preserve">, SCS and </w:t>
      </w:r>
      <w:del w:id="323" w:author="Rapporteur" w:date="2018-11-29T16:00:00Z">
        <w:r w:rsidRPr="00A31EE4" w:rsidDel="00C529F7">
          <w:rPr>
            <w:rFonts w:eastAsia="Yu Mincho"/>
          </w:rPr>
          <w:delText>operating bands</w:delText>
        </w:r>
      </w:del>
      <w:ins w:id="324" w:author="Rapporteur" w:date="2018-11-29T16:00:00Z">
        <w:r w:rsidR="00C529F7" w:rsidRPr="00C529F7">
          <w:rPr>
            <w:rFonts w:eastAsia="Yu Mincho"/>
            <w:i/>
          </w:rPr>
          <w:t>operating bands</w:t>
        </w:r>
      </w:ins>
      <w:r w:rsidRPr="00A31EE4">
        <w:rPr>
          <w:rFonts w:eastAsia="Yu Mincho"/>
        </w:rPr>
        <w:t xml:space="preserve"> shown in table 5.3.5-1 for FR1 and in table 5.3.5-2 for FR2. The transmission bandwidth configuration in table 5.3.2-1 and table 5.3.2-2 shall be supported for each of the </w:t>
      </w:r>
      <w:r w:rsidR="00601F80" w:rsidRPr="00A31EE4">
        <w:rPr>
          <w:rFonts w:eastAsia="Yu Mincho"/>
          <w:i/>
        </w:rPr>
        <w:t>BS channel bandwidths</w:t>
      </w:r>
      <w:r w:rsidRPr="00A31EE4">
        <w:rPr>
          <w:rFonts w:eastAsia="Yu Mincho"/>
        </w:rPr>
        <w:t xml:space="preserve"> within the BS capability. The </w:t>
      </w:r>
      <w:r w:rsidR="00601F80" w:rsidRPr="00A31EE4">
        <w:rPr>
          <w:rFonts w:eastAsia="Yu Mincho"/>
          <w:i/>
        </w:rPr>
        <w:t>BS channel bandwidths</w:t>
      </w:r>
      <w:r w:rsidRPr="00A31EE4">
        <w:rPr>
          <w:rFonts w:eastAsia="Yu Mincho"/>
        </w:rPr>
        <w:t xml:space="preserve"> are specified for both the Tx and Rx path.</w:t>
      </w:r>
    </w:p>
    <w:p w:rsidR="000723CA" w:rsidRPr="00A31EE4" w:rsidRDefault="000723CA" w:rsidP="00854B6F">
      <w:pPr>
        <w:pStyle w:val="TH"/>
      </w:pPr>
      <w:bookmarkStart w:id="325" w:name="_Hlk500256944"/>
      <w:r w:rsidRPr="00A31EE4">
        <w:lastRenderedPageBreak/>
        <w:t>Table 5.3.5-1</w:t>
      </w:r>
      <w:bookmarkEnd w:id="325"/>
      <w:r w:rsidRPr="00A31EE4">
        <w:t xml:space="preserve">: </w:t>
      </w:r>
      <w:r w:rsidR="00601F80" w:rsidRPr="00A31EE4">
        <w:rPr>
          <w:i/>
        </w:rPr>
        <w:t>BS channel bandwidths</w:t>
      </w:r>
      <w:r w:rsidRPr="00A31EE4">
        <w:t xml:space="preserve"> and SCS per </w:t>
      </w:r>
      <w:del w:id="326" w:author="Rapporteur" w:date="2018-11-29T16:02:00Z">
        <w:r w:rsidRPr="00A31EE4" w:rsidDel="00C529F7">
          <w:delText>operating band</w:delText>
        </w:r>
      </w:del>
      <w:ins w:id="327" w:author="Rapporteur" w:date="2018-11-29T16:02:00Z">
        <w:r w:rsidR="00C529F7" w:rsidRPr="00C529F7">
          <w:rPr>
            <w:i/>
          </w:rPr>
          <w:t>operating band</w:t>
        </w:r>
      </w:ins>
      <w:r w:rsidRPr="00A31EE4">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Change w:id="328">
          <w:tblGrid>
            <w:gridCol w:w="914"/>
            <w:gridCol w:w="588"/>
            <w:gridCol w:w="2"/>
            <w:gridCol w:w="628"/>
            <w:gridCol w:w="2"/>
            <w:gridCol w:w="638"/>
            <w:gridCol w:w="2"/>
            <w:gridCol w:w="640"/>
            <w:gridCol w:w="2"/>
            <w:gridCol w:w="641"/>
            <w:gridCol w:w="2"/>
            <w:gridCol w:w="641"/>
            <w:gridCol w:w="2"/>
            <w:gridCol w:w="641"/>
            <w:gridCol w:w="2"/>
            <w:gridCol w:w="641"/>
            <w:gridCol w:w="2"/>
            <w:gridCol w:w="641"/>
            <w:gridCol w:w="2"/>
            <w:gridCol w:w="641"/>
            <w:gridCol w:w="2"/>
            <w:gridCol w:w="641"/>
            <w:gridCol w:w="2"/>
            <w:gridCol w:w="641"/>
            <w:gridCol w:w="2"/>
            <w:gridCol w:w="643"/>
            <w:gridCol w:w="2"/>
            <w:gridCol w:w="650"/>
          </w:tblGrid>
        </w:tblGridChange>
      </w:tblGrid>
      <w:tr w:rsidR="000723CA" w:rsidRPr="00A31EE4"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 xml:space="preserve">NR band / SCS / </w:t>
            </w:r>
            <w:r w:rsidR="00601F80" w:rsidRPr="00A31EE4">
              <w:rPr>
                <w:i/>
              </w:rPr>
              <w:t>BS channel bandwidth</w:t>
            </w:r>
          </w:p>
        </w:tc>
      </w:tr>
      <w:tr w:rsidR="000723CA" w:rsidRPr="00A31EE4" w:rsidTr="00C1017B">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NR Band</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SCS</w:t>
            </w:r>
          </w:p>
          <w:p w:rsidR="000723CA" w:rsidRPr="00A31EE4" w:rsidRDefault="000723CA" w:rsidP="00FA6718">
            <w:pPr>
              <w:pStyle w:val="TAH"/>
            </w:pPr>
            <w:r w:rsidRPr="00A31EE4">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H"/>
            </w:pPr>
            <w:r w:rsidRPr="00A31EE4">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25 MHz</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60 MHz</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80 MHz</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pPr>
            <w:r w:rsidRPr="00A31EE4">
              <w:t>90 MHz</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100 MHz</w:t>
            </w: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r w:rsidRPr="00A31EE4">
              <w:t>n1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r w:rsidRPr="00A31EE4">
              <w:t>n5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3E4E7E"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n7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3E4E7E"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3E4E7E"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A31EE4" w:rsidRDefault="003E4E7E" w:rsidP="003E4E7E">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A31EE4" w:rsidRDefault="003E4E7E" w:rsidP="003E4E7E">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327649"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A31EE4" w:rsidRDefault="00327649" w:rsidP="00327649">
            <w:pPr>
              <w:pStyle w:val="TAC"/>
            </w:pPr>
            <w:r w:rsidRPr="00A31EE4">
              <w:t>n12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r>
      <w:tr w:rsidR="00327649"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327649" w:rsidRPr="00A31EE4" w:rsidRDefault="00327649" w:rsidP="00327649">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A31EE4" w:rsidRDefault="00327649" w:rsidP="00327649">
            <w:pPr>
              <w:pStyle w:val="TAC"/>
            </w:pPr>
            <w:r w:rsidRPr="00A31EE4">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A31EE4" w:rsidRDefault="00327649" w:rsidP="00327649">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A31EE4" w:rsidRDefault="00327649" w:rsidP="00327649">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A31EE4" w:rsidRDefault="00200FB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A31EE4" w:rsidRDefault="00200FBC" w:rsidP="0083120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n20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C1339D"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A31EE4" w:rsidRDefault="00C1339D">
            <w:pPr>
              <w:pStyle w:val="TAC"/>
            </w:pPr>
            <w:r w:rsidRPr="00A31EE4">
              <w:t>n25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C1339D" w:rsidRPr="00A31EE4" w:rsidTr="00C1017B">
        <w:trPr>
          <w:trHeight w:val="225"/>
          <w:jc w:val="center"/>
        </w:trPr>
        <w:tc>
          <w:tcPr>
            <w:tcW w:w="464" w:type="pct"/>
            <w:vMerge/>
            <w:tcBorders>
              <w:left w:val="single" w:sz="4" w:space="0" w:color="auto"/>
              <w:right w:val="single" w:sz="4" w:space="0" w:color="auto"/>
            </w:tcBorders>
            <w:shd w:val="clear" w:color="auto" w:fill="auto"/>
          </w:tcPr>
          <w:p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A31EE4" w:rsidRDefault="00C1339D" w:rsidP="00C1339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A31EE4" w:rsidRDefault="00C1339D" w:rsidP="00C1339D">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n28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AC4DB5"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31EE4" w:rsidRDefault="00AC4DB5">
            <w:pPr>
              <w:pStyle w:val="TAC"/>
            </w:pPr>
            <w:r w:rsidRPr="00A31EE4">
              <w:rPr>
                <w:rFonts w:eastAsia="SimSun" w:hint="eastAsia"/>
                <w:lang w:val="en-US" w:eastAsia="zh-CN"/>
              </w:rPr>
              <w:t>n34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n38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AC4DB5"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A31EE4" w:rsidRDefault="00AC4DB5">
            <w:pPr>
              <w:pStyle w:val="TAC"/>
            </w:pPr>
            <w:r w:rsidRPr="00A31EE4">
              <w:rPr>
                <w:rFonts w:eastAsia="SimSun"/>
                <w:szCs w:val="22"/>
                <w:lang w:val="en-US" w:eastAsia="zh-CN"/>
              </w:rPr>
              <w:t>n39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AC4DB5"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A31EE4" w:rsidRDefault="00AC4DB5" w:rsidP="00AC4DB5">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r w:rsidRPr="00A31EE4">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A31EE4" w:rsidRDefault="00AC4DB5" w:rsidP="00AC4DB5">
            <w:pPr>
              <w:pStyle w:val="TAC"/>
            </w:pPr>
          </w:p>
        </w:tc>
      </w:tr>
      <w:tr w:rsidR="0071791D"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A31EE4" w:rsidRDefault="0071791D">
            <w:pPr>
              <w:pStyle w:val="TAC"/>
            </w:pPr>
            <w:r w:rsidRPr="00A31EE4">
              <w:t>n40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p>
        </w:tc>
      </w:tr>
      <w:tr w:rsidR="0071791D"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r>
      <w:tr w:rsidR="0018293D"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A31EE4" w:rsidRDefault="0071791D">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A31EE4" w:rsidRDefault="0071791D" w:rsidP="0071791D">
            <w:pPr>
              <w:pStyle w:val="TAC"/>
            </w:pPr>
            <w:r w:rsidRPr="00A31EE4">
              <w:rPr>
                <w:rFonts w:cs="Arial"/>
                <w:szCs w:val="18"/>
              </w:rPr>
              <w:t>Yes</w:t>
            </w:r>
          </w:p>
        </w:tc>
      </w:tr>
      <w:tr w:rsidR="004237B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A31EE4" w:rsidRDefault="004237BA" w:rsidP="004237BA">
            <w:pPr>
              <w:pStyle w:val="TAC"/>
            </w:pPr>
            <w:r w:rsidRPr="00A31EE4">
              <w:t>n41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r>
      <w:tr w:rsidR="004237B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r>
      <w:tr w:rsidR="004237B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A31EE4" w:rsidRDefault="004237BA" w:rsidP="004237BA">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A31EE4" w:rsidRDefault="004237BA" w:rsidP="004237BA">
            <w:pPr>
              <w:pStyle w:val="TAC"/>
            </w:pPr>
            <w:r w:rsidRPr="00A31EE4">
              <w:rPr>
                <w:rFonts w:cs="Arial"/>
                <w:szCs w:val="18"/>
              </w:rPr>
              <w:t>Yes</w:t>
            </w:r>
          </w:p>
        </w:tc>
      </w:tr>
      <w:tr w:rsidR="00D37110"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A31EE4" w:rsidRDefault="00D37110" w:rsidP="00D37110">
            <w:pPr>
              <w:pStyle w:val="TAC"/>
            </w:pPr>
            <w:r w:rsidRPr="00A31EE4">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D37110"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D37110"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A31EE4"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r w:rsidRPr="00A31EE4">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A31EE4" w:rsidRDefault="00D37110" w:rsidP="00D37110">
            <w:pPr>
              <w:pStyle w:val="TAC"/>
              <w:rPr>
                <w:rFonts w:cs="Arial"/>
                <w:szCs w:val="18"/>
              </w:rPr>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n51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C1017B" w:rsidRPr="00A31EE4" w:rsidTr="00C1017B">
        <w:trPr>
          <w:trHeight w:val="225"/>
          <w:jc w:val="center"/>
          <w:ins w:id="329" w:author="R4-1814137 Introduction band n65" w:date="2018-11-22T12:02:00Z"/>
        </w:trPr>
        <w:tc>
          <w:tcPr>
            <w:tcW w:w="464" w:type="pct"/>
            <w:vMerge w:val="restart"/>
            <w:tcBorders>
              <w:left w:val="single" w:sz="4" w:space="0" w:color="auto"/>
              <w:right w:val="single" w:sz="4" w:space="0" w:color="auto"/>
            </w:tcBorders>
            <w:shd w:val="clear" w:color="auto" w:fill="auto"/>
            <w:vAlign w:val="center"/>
          </w:tcPr>
          <w:p w:rsidR="00C1017B" w:rsidRPr="00A31EE4" w:rsidRDefault="00C1017B" w:rsidP="00C1017B">
            <w:pPr>
              <w:pStyle w:val="TAC"/>
              <w:rPr>
                <w:ins w:id="330" w:author="R4-1814137 Introduction band n65" w:date="2018-11-22T12:02:00Z"/>
              </w:rPr>
            </w:pPr>
            <w:ins w:id="331" w:author="R4-1814137 Introduction band n65" w:date="2018-11-22T12:02:00Z">
              <w:r w:rsidRPr="00A31EE4">
                <w:t>n65</w:t>
              </w:r>
            </w:ins>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2" w:author="R4-1814137 Introduction band n65" w:date="2018-11-22T12:02:00Z"/>
              </w:rPr>
            </w:pPr>
            <w:ins w:id="333" w:author="R4-1814137 Introduction band n65" w:date="2018-11-22T12:02:00Z">
              <w:r w:rsidRPr="00A31EE4">
                <w:t>15</w:t>
              </w:r>
            </w:ins>
          </w:p>
        </w:tc>
        <w:tc>
          <w:tcPr>
            <w:tcW w:w="320"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34" w:author="R4-1814137 Introduction band n65" w:date="2018-11-22T12:02:00Z"/>
              </w:rPr>
            </w:pPr>
            <w:ins w:id="335" w:author="R4-1814137 Introduction band n65" w:date="2018-11-22T12:02:00Z">
              <w:r w:rsidRPr="00A31EE4">
                <w:t>Yes</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6" w:author="R4-1814137 Introduction band n65" w:date="2018-11-22T12:02:00Z"/>
              </w:rPr>
            </w:pPr>
            <w:ins w:id="337"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38" w:author="R4-1814137 Introduction band n65" w:date="2018-11-22T12:02:00Z"/>
              </w:rPr>
            </w:pPr>
            <w:ins w:id="339"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0" w:author="R4-1814137 Introduction band n65" w:date="2018-11-22T12:02:00Z"/>
              </w:rPr>
            </w:pPr>
            <w:ins w:id="341"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6"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48"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49"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50" w:author="R4-1814137 Introduction band n65" w:date="2018-11-22T12:02:00Z"/>
              </w:rPr>
            </w:pPr>
          </w:p>
        </w:tc>
      </w:tr>
      <w:tr w:rsidR="00C1017B" w:rsidRPr="00A31EE4" w:rsidTr="00C1017B">
        <w:tblPrEx>
          <w:tblW w:w="5000" w:type="pct"/>
          <w:jc w:val="center"/>
          <w:tblPrExChange w:id="351" w:author="R4-1814137 Introduction band n65" w:date="2018-11-22T12:02:00Z">
            <w:tblPrEx>
              <w:tblW w:w="5000" w:type="pct"/>
              <w:jc w:val="center"/>
            </w:tblPrEx>
          </w:tblPrExChange>
        </w:tblPrEx>
        <w:trPr>
          <w:trHeight w:val="225"/>
          <w:jc w:val="center"/>
          <w:ins w:id="352" w:author="R4-1814137 Introduction band n65" w:date="2018-11-22T12:02:00Z"/>
          <w:trPrChange w:id="353" w:author="R4-1814137 Introduction band n65" w:date="2018-11-22T12:02: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354" w:author="R4-1814137 Introduction band n65" w:date="2018-11-22T12:02:00Z">
              <w:tcPr>
                <w:tcW w:w="464" w:type="pct"/>
                <w:vMerge/>
                <w:tcBorders>
                  <w:left w:val="single" w:sz="4" w:space="0" w:color="auto"/>
                  <w:right w:val="single" w:sz="4" w:space="0" w:color="auto"/>
                </w:tcBorders>
                <w:shd w:val="clear" w:color="auto" w:fill="auto"/>
                <w:vAlign w:val="center"/>
              </w:tcPr>
            </w:tcPrChange>
          </w:tcPr>
          <w:p w:rsidR="00C1017B" w:rsidRPr="00A31EE4" w:rsidRDefault="00C1017B" w:rsidP="00C1017B">
            <w:pPr>
              <w:pStyle w:val="TAC"/>
              <w:rPr>
                <w:ins w:id="355"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Change w:id="356" w:author="R4-1814137 Introduction band n65" w:date="2018-11-22T12:02:00Z">
              <w:tcPr>
                <w:tcW w:w="300"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57" w:author="R4-1814137 Introduction band n65" w:date="2018-11-22T12:02:00Z"/>
              </w:rPr>
            </w:pPr>
            <w:ins w:id="358" w:author="R4-1814137 Introduction band n65" w:date="2018-11-22T12:02:00Z">
              <w:r w:rsidRPr="00A31EE4">
                <w:t>30</w:t>
              </w:r>
            </w:ins>
          </w:p>
        </w:tc>
        <w:tc>
          <w:tcPr>
            <w:tcW w:w="320" w:type="pct"/>
            <w:tcBorders>
              <w:top w:val="single" w:sz="4" w:space="0" w:color="auto"/>
              <w:left w:val="single" w:sz="4" w:space="0" w:color="auto"/>
              <w:bottom w:val="single" w:sz="4" w:space="0" w:color="auto"/>
              <w:right w:val="single" w:sz="4" w:space="0" w:color="auto"/>
            </w:tcBorders>
            <w:tcPrChange w:id="359" w:author="R4-1814137 Introduction band n65" w:date="2018-11-22T12:02:00Z">
              <w:tcPr>
                <w:tcW w:w="320"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60"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tcPrChange w:id="361" w:author="R4-1814137 Introduction band n65" w:date="2018-11-22T12:02:00Z">
              <w:tcPr>
                <w:tcW w:w="325"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2" w:author="R4-1814137 Introduction band n65" w:date="2018-11-22T12:02:00Z"/>
              </w:rPr>
            </w:pPr>
            <w:ins w:id="363"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4"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5" w:author="R4-1814137 Introduction band n65" w:date="2018-11-22T12:02:00Z"/>
              </w:rPr>
            </w:pPr>
            <w:ins w:id="366"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67"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68" w:author="R4-1814137 Introduction band n65" w:date="2018-11-22T12:02:00Z"/>
              </w:rPr>
            </w:pPr>
            <w:ins w:id="369"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0"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72"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7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4"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5"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6"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7"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78"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7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Change w:id="380"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8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382" w:author="R4-1814137 Introduction band n65" w:date="2018-11-22T12:02:00Z">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83"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Change w:id="384" w:author="R4-1814137 Introduction band n65" w:date="2018-11-22T12:02:00Z">
              <w:tcPr>
                <w:tcW w:w="327" w:type="pct"/>
                <w:gridSpan w:val="2"/>
                <w:tcBorders>
                  <w:top w:val="single" w:sz="4" w:space="0" w:color="auto"/>
                  <w:left w:val="single" w:sz="4" w:space="0" w:color="auto"/>
                  <w:bottom w:val="single" w:sz="4" w:space="0" w:color="auto"/>
                  <w:right w:val="single" w:sz="4" w:space="0" w:color="auto"/>
                </w:tcBorders>
              </w:tcPr>
            </w:tcPrChange>
          </w:tcPr>
          <w:p w:rsidR="00C1017B" w:rsidRPr="00A31EE4" w:rsidRDefault="00C1017B" w:rsidP="00C1017B">
            <w:pPr>
              <w:pStyle w:val="TAC"/>
              <w:rPr>
                <w:ins w:id="385"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Change w:id="386" w:author="R4-1814137 Introduction band n65" w:date="2018-11-22T12:02:00Z">
              <w:tcPr>
                <w:tcW w:w="32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1017B" w:rsidRPr="00A31EE4" w:rsidRDefault="00C1017B" w:rsidP="00C1017B">
            <w:pPr>
              <w:pStyle w:val="TAC"/>
              <w:rPr>
                <w:ins w:id="387" w:author="R4-1814137 Introduction band n65" w:date="2018-11-22T12:02:00Z"/>
              </w:rPr>
            </w:pPr>
          </w:p>
        </w:tc>
      </w:tr>
      <w:tr w:rsidR="00C1017B" w:rsidRPr="00A31EE4" w:rsidTr="00C1017B">
        <w:trPr>
          <w:trHeight w:val="225"/>
          <w:jc w:val="center"/>
          <w:ins w:id="388" w:author="R4-1814137 Introduction band n65" w:date="2018-11-22T12:02:00Z"/>
        </w:trPr>
        <w:tc>
          <w:tcPr>
            <w:tcW w:w="464" w:type="pct"/>
            <w:vMerge/>
            <w:tcBorders>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89" w:author="R4-1814137 Introduction band n65" w:date="2018-11-22T12:02:00Z"/>
              </w:rPr>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0" w:author="R4-1814137 Introduction band n65" w:date="2018-11-22T12:02:00Z"/>
              </w:rPr>
            </w:pPr>
            <w:ins w:id="391" w:author="R4-1814137 Introduction band n65" w:date="2018-11-22T12:02:00Z">
              <w:r w:rsidRPr="00A31EE4">
                <w:t>60</w:t>
              </w:r>
            </w:ins>
          </w:p>
        </w:tc>
        <w:tc>
          <w:tcPr>
            <w:tcW w:w="320"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392" w:author="R4-1814137 Introduction band n65" w:date="2018-11-22T12:02: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3" w:author="R4-1814137 Introduction band n65" w:date="2018-11-22T12:02:00Z"/>
              </w:rPr>
            </w:pPr>
            <w:ins w:id="394"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5" w:author="R4-1814137 Introduction band n65" w:date="2018-11-22T12:02:00Z"/>
              </w:rPr>
            </w:pPr>
            <w:ins w:id="396"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7" w:author="R4-1814137 Introduction band n65" w:date="2018-11-22T12:02:00Z"/>
              </w:rPr>
            </w:pPr>
            <w:ins w:id="398" w:author="R4-1814137 Introduction band n65" w:date="2018-11-22T12:02:00Z">
              <w:r w:rsidRPr="00A31EE4">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399"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400"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1"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2"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3"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404" w:author="R4-1814137 Introduction band n65" w:date="2018-11-22T12:02: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5" w:author="R4-1814137 Introduction band n65" w:date="2018-11-22T12:02:00Z"/>
              </w:rPr>
            </w:pPr>
          </w:p>
        </w:tc>
        <w:tc>
          <w:tcPr>
            <w:tcW w:w="327" w:type="pct"/>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406" w:author="R4-1814137 Introduction band n65" w:date="2018-11-22T12:02:00Z"/>
              </w:rPr>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C1017B" w:rsidRPr="00A31EE4" w:rsidRDefault="00C1017B" w:rsidP="00C1017B">
            <w:pPr>
              <w:pStyle w:val="TAC"/>
              <w:rPr>
                <w:ins w:id="407" w:author="R4-1814137 Introduction band n65" w:date="2018-11-22T12:02:00Z"/>
              </w:rPr>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n66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B37923"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731337" w:rsidRPr="00A31EE4" w:rsidTr="00C1017B">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A31EE4" w:rsidRDefault="00731337">
            <w:pPr>
              <w:pStyle w:val="TAC"/>
            </w:pPr>
            <w:r w:rsidRPr="00A31EE4">
              <w:t>n74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731337"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731337"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A31EE4" w:rsidRDefault="00731337" w:rsidP="00731337">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n75</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n77</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n78</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n79</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A31EE4" w:rsidRDefault="000723CA">
            <w:pPr>
              <w:pStyle w:val="TAC"/>
            </w:pPr>
            <w:r w:rsidRPr="00A31EE4">
              <w:t>n83</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0723CA" w:rsidRPr="00A31EE4" w:rsidTr="00C1017B">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A31EE4" w:rsidRDefault="000723CA">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r>
      <w:tr w:rsidR="00855ACC"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r w:rsidRPr="00A31EE4">
              <w:t>n84</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FA6718">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FA6718">
            <w:pPr>
              <w:pStyle w:val="TAC"/>
            </w:pPr>
          </w:p>
        </w:tc>
      </w:tr>
      <w:tr w:rsidR="00855ACC" w:rsidRPr="00A31EE4" w:rsidTr="00C1017B">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pPr>
              <w:pStyle w:val="TAC"/>
            </w:pPr>
            <w:r w:rsidRPr="00A31EE4">
              <w:t>n86</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15</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EF2D09" w:rsidP="00313E12">
            <w:pPr>
              <w:pStyle w:val="TAC"/>
            </w:pPr>
            <w:r w:rsidRPr="00A31EE4">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30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r w:rsidR="00855ACC" w:rsidRPr="00A31EE4" w:rsidTr="00C1017B">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60</w:t>
            </w:r>
          </w:p>
        </w:tc>
        <w:tc>
          <w:tcPr>
            <w:tcW w:w="320"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EF2D09" w:rsidP="00313E12">
            <w:pPr>
              <w:pStyle w:val="TAC"/>
            </w:pPr>
            <w:r w:rsidRPr="00A31EE4">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A31EE4" w:rsidRDefault="00855ACC" w:rsidP="00313E1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A31EE4" w:rsidRDefault="00855ACC" w:rsidP="00313E12">
            <w:pPr>
              <w:pStyle w:val="TAC"/>
            </w:pPr>
          </w:p>
        </w:tc>
      </w:tr>
    </w:tbl>
    <w:p w:rsidR="000723CA" w:rsidRPr="00A31EE4" w:rsidRDefault="000723CA" w:rsidP="000723CA"/>
    <w:p w:rsidR="000723CA" w:rsidRPr="00A31EE4" w:rsidRDefault="000723CA" w:rsidP="00854B6F">
      <w:pPr>
        <w:pStyle w:val="TH"/>
      </w:pPr>
      <w:r w:rsidRPr="00A31EE4">
        <w:t xml:space="preserve">Table 5.3.5-2: </w:t>
      </w:r>
      <w:r w:rsidR="00601F80" w:rsidRPr="00A31EE4">
        <w:rPr>
          <w:i/>
        </w:rPr>
        <w:t>BS channel bandwidths</w:t>
      </w:r>
      <w:r w:rsidRPr="00A31EE4">
        <w:t xml:space="preserve"> and SCS per </w:t>
      </w:r>
      <w:del w:id="408" w:author="Rapporteur" w:date="2018-11-29T16:02:00Z">
        <w:r w:rsidRPr="00A31EE4" w:rsidDel="00C529F7">
          <w:delText>operating band</w:delText>
        </w:r>
      </w:del>
      <w:ins w:id="409" w:author="Rapporteur" w:date="2018-11-29T16:02:00Z">
        <w:r w:rsidR="00C529F7" w:rsidRPr="00C529F7">
          <w:rPr>
            <w:i/>
          </w:rPr>
          <w:t>operating band</w:t>
        </w:r>
      </w:ins>
      <w:r w:rsidRPr="00A31EE4">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A31EE4"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H"/>
            </w:pPr>
            <w:r w:rsidRPr="00A31EE4">
              <w:t xml:space="preserve">NR band / SCS / </w:t>
            </w:r>
            <w:r w:rsidR="00601F80" w:rsidRPr="00A31EE4">
              <w:rPr>
                <w:i/>
              </w:rPr>
              <w:t>BS channel bandwidth</w:t>
            </w:r>
          </w:p>
        </w:tc>
      </w:tr>
      <w:tr w:rsidR="000723CA" w:rsidRPr="00A31EE4"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SCS</w:t>
            </w:r>
          </w:p>
          <w:p w:rsidR="000723CA" w:rsidRPr="00A31EE4" w:rsidRDefault="000723CA" w:rsidP="00FA6718">
            <w:pPr>
              <w:pStyle w:val="TAH"/>
            </w:pPr>
            <w:r w:rsidRPr="00A31EE4">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H"/>
            </w:pPr>
            <w:r w:rsidRPr="00A31EE4">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200</w:t>
            </w:r>
          </w:p>
          <w:p w:rsidR="000723CA" w:rsidRPr="00A31EE4" w:rsidRDefault="000723CA" w:rsidP="00FA6718">
            <w:pPr>
              <w:pStyle w:val="TAH"/>
            </w:pPr>
            <w:r w:rsidRPr="00A31EE4">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H"/>
            </w:pPr>
            <w:r w:rsidRPr="00A31EE4">
              <w:t>400 MHz</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0723CA" w:rsidRPr="00A31EE4"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p>
        </w:tc>
      </w:tr>
      <w:tr w:rsidR="000723CA" w:rsidRPr="00A31EE4"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A31EE4" w:rsidRDefault="000723CA" w:rsidP="00FA6718">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A31EE4" w:rsidRDefault="000723CA" w:rsidP="00FA6718">
            <w:pPr>
              <w:pStyle w:val="TAC"/>
            </w:pPr>
            <w:r w:rsidRPr="00A31EE4">
              <w:t>Yes</w:t>
            </w:r>
          </w:p>
        </w:tc>
      </w:tr>
      <w:tr w:rsidR="00B37923" w:rsidRPr="00A31EE4"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A31EE4" w:rsidRDefault="00B37923" w:rsidP="00B37923">
            <w:pPr>
              <w:pStyle w:val="TAC"/>
            </w:pPr>
            <w:r w:rsidRPr="00A31EE4">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r w:rsidRPr="00A31EE4">
              <w:t>60</w:t>
            </w:r>
          </w:p>
        </w:tc>
        <w:tc>
          <w:tcPr>
            <w:tcW w:w="815" w:type="pct"/>
            <w:tcBorders>
              <w:top w:val="single" w:sz="4" w:space="0" w:color="auto"/>
              <w:left w:val="single" w:sz="4" w:space="0" w:color="auto"/>
              <w:bottom w:val="single" w:sz="4" w:space="0" w:color="auto"/>
              <w:right w:val="single" w:sz="4" w:space="0" w:color="auto"/>
            </w:tcBorders>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p>
        </w:tc>
      </w:tr>
      <w:tr w:rsidR="00B37923" w:rsidRPr="00A31EE4"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A31EE4" w:rsidRDefault="00B37923" w:rsidP="00B37923">
            <w:pPr>
              <w:pStyle w:val="TAC"/>
            </w:pPr>
            <w:r w:rsidRPr="00A31EE4">
              <w:t>120</w:t>
            </w:r>
          </w:p>
        </w:tc>
        <w:tc>
          <w:tcPr>
            <w:tcW w:w="815" w:type="pct"/>
            <w:tcBorders>
              <w:top w:val="single" w:sz="4" w:space="0" w:color="auto"/>
              <w:left w:val="single" w:sz="4" w:space="0" w:color="auto"/>
              <w:bottom w:val="single" w:sz="4" w:space="0" w:color="auto"/>
              <w:right w:val="single" w:sz="4" w:space="0" w:color="auto"/>
            </w:tcBorders>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A31EE4" w:rsidRDefault="00B37923" w:rsidP="00B37923">
            <w:pPr>
              <w:pStyle w:val="TAC"/>
            </w:pPr>
            <w:r w:rsidRPr="00A31EE4">
              <w:t>Yes</w:t>
            </w:r>
          </w:p>
        </w:tc>
      </w:tr>
    </w:tbl>
    <w:p w:rsidR="000723CA" w:rsidRPr="00A31EE4" w:rsidRDefault="000723CA" w:rsidP="000723CA"/>
    <w:p w:rsidR="00862639" w:rsidRPr="00A31EE4" w:rsidRDefault="00862639" w:rsidP="00862639">
      <w:pPr>
        <w:pStyle w:val="Heading2"/>
      </w:pPr>
      <w:bookmarkStart w:id="410" w:name="_Toc526338413"/>
      <w:r w:rsidRPr="00A31EE4">
        <w:lastRenderedPageBreak/>
        <w:t>5.3A</w:t>
      </w:r>
      <w:r w:rsidRPr="00A31EE4">
        <w:tab/>
        <w:t>BS channel bandwidth for CA</w:t>
      </w:r>
      <w:bookmarkEnd w:id="410"/>
    </w:p>
    <w:p w:rsidR="00862639" w:rsidRPr="00A31EE4" w:rsidRDefault="00862639" w:rsidP="00862639">
      <w:pPr>
        <w:pStyle w:val="Heading3"/>
      </w:pPr>
      <w:bookmarkStart w:id="411" w:name="_Toc526338414"/>
      <w:r w:rsidRPr="00A31EE4">
        <w:t>5.3A.1</w:t>
      </w:r>
      <w:r w:rsidRPr="00A31EE4">
        <w:tab/>
      </w:r>
      <w:del w:id="412" w:author="R4-1812252 Correction BS channel BW" w:date="2018-11-21T14:50:00Z">
        <w:r w:rsidRPr="00A31EE4" w:rsidDel="00354396">
          <w:delText>Maximum t</w:delText>
        </w:r>
      </w:del>
      <w:ins w:id="413" w:author="R4-1812252 Correction BS channel BW" w:date="2018-11-21T14:50:00Z">
        <w:r w:rsidR="00354396" w:rsidRPr="00A31EE4">
          <w:t>T</w:t>
        </w:r>
      </w:ins>
      <w:r w:rsidRPr="00A31EE4">
        <w:t>ransmission bandwidth configuration for CA</w:t>
      </w:r>
      <w:bookmarkEnd w:id="411"/>
    </w:p>
    <w:p w:rsidR="00862639" w:rsidRPr="00A31EE4" w:rsidRDefault="00862639" w:rsidP="00862639">
      <w:pPr>
        <w:rPr>
          <w:rFonts w:eastAsia="SimSun"/>
          <w:lang w:val="en-US" w:eastAsia="zh-CN"/>
        </w:rPr>
      </w:pPr>
      <w:bookmarkStart w:id="414" w:name="OLE_LINK5"/>
      <w:r w:rsidRPr="00A31EE4">
        <w:rPr>
          <w:rFonts w:eastAsia="SimSun" w:hint="eastAsia"/>
          <w:lang w:val="en-US" w:eastAsia="zh-CN"/>
        </w:rPr>
        <w:t xml:space="preserve">For carrier aggregation, the </w:t>
      </w:r>
      <w:del w:id="415" w:author="R4-1812252 Correction BS channel BW" w:date="2018-11-21T14:50:00Z">
        <w:r w:rsidRPr="00A31EE4" w:rsidDel="00354396">
          <w:rPr>
            <w:rFonts w:eastAsia="SimSun" w:hint="eastAsia"/>
            <w:lang w:val="en-US" w:eastAsia="zh-CN"/>
          </w:rPr>
          <w:delText xml:space="preserve">maximum </w:delText>
        </w:r>
      </w:del>
      <w:r w:rsidRPr="00A31EE4">
        <w:rPr>
          <w:rFonts w:eastAsia="SimSun" w:hint="eastAsia"/>
          <w:lang w:val="en-US" w:eastAsia="zh-CN"/>
        </w:rPr>
        <w:t>transmission bandwidth configuration is defined per component carrier and the requirement</w:t>
      </w:r>
      <w:r w:rsidRPr="00A31EE4">
        <w:t xml:space="preserve"> is specified in subclause </w:t>
      </w:r>
      <w:r w:rsidRPr="00A31EE4">
        <w:rPr>
          <w:rFonts w:eastAsia="SimSun" w:hint="eastAsia"/>
          <w:lang w:val="en-US" w:eastAsia="zh-CN"/>
        </w:rPr>
        <w:t>5</w:t>
      </w:r>
      <w:r w:rsidRPr="00A31EE4">
        <w:t>.3.2</w:t>
      </w:r>
      <w:r w:rsidRPr="00A31EE4">
        <w:rPr>
          <w:rFonts w:eastAsia="SimSun" w:hint="eastAsia"/>
          <w:lang w:val="en-US" w:eastAsia="zh-CN"/>
        </w:rPr>
        <w:t>.</w:t>
      </w:r>
    </w:p>
    <w:p w:rsidR="00862639" w:rsidRPr="00A31EE4" w:rsidRDefault="00862639" w:rsidP="00862639">
      <w:pPr>
        <w:pStyle w:val="Heading3"/>
      </w:pPr>
      <w:bookmarkStart w:id="416" w:name="_Toc526338415"/>
      <w:bookmarkEnd w:id="414"/>
      <w:r w:rsidRPr="00A31EE4">
        <w:t>5.3A.2</w:t>
      </w:r>
      <w:r w:rsidRPr="00A31EE4">
        <w:tab/>
        <w:t>Minimum guardband and transmission bandwidth configuration for CA</w:t>
      </w:r>
      <w:bookmarkEnd w:id="416"/>
    </w:p>
    <w:p w:rsidR="00862639" w:rsidRPr="00A31EE4" w:rsidRDefault="00862639" w:rsidP="00862639">
      <w:r w:rsidRPr="00A31EE4">
        <w:rPr>
          <w:rFonts w:hint="eastAsia"/>
        </w:rPr>
        <w:t>For intra-band contiguous carrier aggregation</w:t>
      </w:r>
      <w:r w:rsidRPr="00A31EE4">
        <w:rPr>
          <w:rFonts w:eastAsia="Times New Roman"/>
          <w:lang w:val="en-US"/>
        </w:rPr>
        <w:t>,</w:t>
      </w:r>
      <w:r w:rsidRPr="00A31EE4">
        <w:rPr>
          <w:lang w:val="en-US"/>
        </w:rPr>
        <w:t xml:space="preserve"> </w:t>
      </w:r>
      <w:r w:rsidRPr="00A31EE4">
        <w:rPr>
          <w:rFonts w:hint="eastAsia"/>
          <w:i/>
        </w:rPr>
        <w:t xml:space="preserve">Aggregated </w:t>
      </w:r>
      <w:ins w:id="417" w:author="R4-1812252 Correction BS channel BW" w:date="2018-11-21T14:50:00Z">
        <w:r w:rsidR="00354396" w:rsidRPr="00A31EE4">
          <w:rPr>
            <w:i/>
          </w:rPr>
          <w:t xml:space="preserve">BS </w:t>
        </w:r>
      </w:ins>
      <w:r w:rsidRPr="00A31EE4">
        <w:rPr>
          <w:rFonts w:hint="eastAsia"/>
          <w:i/>
        </w:rPr>
        <w:t>Channel Bandwidth</w:t>
      </w:r>
      <w:r w:rsidRPr="00A31EE4">
        <w:rPr>
          <w:rFonts w:eastAsia="Times New Roman"/>
          <w:i/>
          <w:lang w:val="en-US"/>
        </w:rPr>
        <w:t xml:space="preserve"> </w:t>
      </w:r>
      <w:r w:rsidRPr="00A31EE4">
        <w:rPr>
          <w:rFonts w:hint="eastAsia"/>
        </w:rPr>
        <w:t xml:space="preserve">and </w:t>
      </w:r>
      <w:r w:rsidRPr="00A31EE4">
        <w:rPr>
          <w:rFonts w:hint="eastAsia"/>
          <w:i/>
        </w:rPr>
        <w:t>Guard Bands</w:t>
      </w:r>
      <w:r w:rsidRPr="00A31EE4">
        <w:rPr>
          <w:rFonts w:hint="eastAsia"/>
        </w:rPr>
        <w:t xml:space="preserve"> are defined as follows, see Figure 5.</w:t>
      </w:r>
      <w:r w:rsidRPr="00A31EE4">
        <w:rPr>
          <w:rFonts w:eastAsia="Times New Roman"/>
          <w:lang w:val="en-US"/>
        </w:rPr>
        <w:t>3A.2</w:t>
      </w:r>
      <w:r w:rsidRPr="00A31EE4">
        <w:rPr>
          <w:rFonts w:hint="eastAsia"/>
        </w:rPr>
        <w:t>-1.</w:t>
      </w:r>
    </w:p>
    <w:p w:rsidR="00862639" w:rsidRPr="00A31EE4" w:rsidRDefault="005D4F81" w:rsidP="00862639">
      <w:pPr>
        <w:pStyle w:val="TH"/>
        <w:rPr>
          <w:rFonts w:eastAsia="Yu Mincho"/>
        </w:rPr>
      </w:pPr>
      <w:r>
        <w:rPr>
          <w:rFonts w:eastAsia="SimSun"/>
          <w:noProof/>
        </w:rPr>
      </w:r>
      <w:r>
        <w:rPr>
          <w:rFonts w:eastAsia="SimSun"/>
          <w:noProof/>
        </w:rPr>
        <w:pict>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15490A" w:rsidRDefault="0015490A"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15490A" w:rsidRDefault="0015490A"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15490A" w:rsidRDefault="0015490A"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15490A" w:rsidRDefault="0015490A"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15490A" w:rsidRDefault="0015490A"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15490A" w:rsidRDefault="0015490A"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15490A" w:rsidRDefault="0015490A"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15490A" w:rsidRDefault="0015490A"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15490A" w:rsidRDefault="0015490A"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1</w:t>
      </w:r>
      <w:r w:rsidR="001D3717" w:rsidRPr="00A31EE4">
        <w:rPr>
          <w:lang w:val="en-US" w:eastAsia="zh-CN"/>
        </w:rPr>
        <w:t>:</w:t>
      </w:r>
      <w:r w:rsidRPr="00A31EE4">
        <w:t xml:space="preserve"> Definition of </w:t>
      </w:r>
      <w:r w:rsidRPr="00A31EE4">
        <w:rPr>
          <w:i/>
          <w:iCs/>
        </w:rPr>
        <w:t xml:space="preserve">Aggregated </w:t>
      </w:r>
      <w:r w:rsidRPr="00A31EE4">
        <w:rPr>
          <w:rFonts w:hint="eastAsia"/>
          <w:i/>
          <w:iCs/>
          <w:lang w:val="en-US" w:eastAsia="zh-CN"/>
        </w:rPr>
        <w:t xml:space="preserve">BS </w:t>
      </w:r>
      <w:r w:rsidRPr="00A31EE4">
        <w:rPr>
          <w:i/>
          <w:iCs/>
        </w:rPr>
        <w:t>Channel Bandwidth</w:t>
      </w:r>
      <w:r w:rsidRPr="00A31EE4">
        <w:t xml:space="preserve"> for intra-band carrier aggregation</w:t>
      </w:r>
    </w:p>
    <w:p w:rsidR="00862639" w:rsidRPr="00A31EE4" w:rsidRDefault="00862639" w:rsidP="00862639">
      <w:pPr>
        <w:rPr>
          <w:rFonts w:eastAsia="SimSun"/>
        </w:rPr>
      </w:pPr>
      <w:r w:rsidRPr="00A31EE4">
        <w:rPr>
          <w:rFonts w:eastAsia="SimSun"/>
        </w:rPr>
        <w:t xml:space="preserve">The </w:t>
      </w:r>
      <w:del w:id="418" w:author="R4-1812252 Correction BS channel BW" w:date="2018-11-21T14:51:00Z">
        <w:r w:rsidRPr="00A31EE4" w:rsidDel="00354396">
          <w:rPr>
            <w:rFonts w:eastAsia="SimSun"/>
            <w:i/>
            <w:iCs/>
          </w:rPr>
          <w:delText xml:space="preserve">sggregated </w:delText>
        </w:r>
      </w:del>
      <w:ins w:id="419" w:author="R4-1812252 Correction BS channel BW" w:date="2018-11-21T14:51:00Z">
        <w:r w:rsidR="00354396" w:rsidRPr="00A31EE4">
          <w:rPr>
            <w:rFonts w:eastAsia="SimSun"/>
            <w:i/>
            <w:iCs/>
          </w:rPr>
          <w:t xml:space="preserve">aggregated </w:t>
        </w:r>
      </w:ins>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rFonts w:eastAsia="SimSun"/>
          <w:bCs/>
        </w:rPr>
        <w:t>BW</w:t>
      </w:r>
      <w:r w:rsidRPr="00A31EE4">
        <w:rPr>
          <w:rFonts w:eastAsia="SimSun"/>
          <w:bCs/>
          <w:vertAlign w:val="subscript"/>
        </w:rPr>
        <w:t>Channel_CA</w:t>
      </w:r>
      <w:r w:rsidRPr="00A31EE4">
        <w:rPr>
          <w:rFonts w:eastAsia="SimSun"/>
          <w:b/>
          <w:vertAlign w:val="subscript"/>
        </w:rPr>
        <w:t>,</w:t>
      </w:r>
      <w:r w:rsidRPr="00A31EE4">
        <w:rPr>
          <w:rFonts w:eastAsia="SimSun"/>
        </w:rPr>
        <w:t xml:space="preserve"> is defined as</w:t>
      </w:r>
    </w:p>
    <w:p w:rsidR="00862639" w:rsidRPr="00A31EE4" w:rsidRDefault="00862639" w:rsidP="00862639">
      <w:pPr>
        <w:pStyle w:val="EQ"/>
        <w:rPr>
          <w:rFonts w:eastAsia="SimSun"/>
          <w:vertAlign w:val="subscript"/>
        </w:rPr>
      </w:pPr>
      <w:r w:rsidRPr="00A31EE4">
        <w:rPr>
          <w:rFonts w:eastAsia="SimSun"/>
        </w:rPr>
        <w:tab/>
        <w:t>BW</w:t>
      </w:r>
      <w:r w:rsidRPr="00A31EE4">
        <w:rPr>
          <w:rFonts w:eastAsia="SimSun"/>
          <w:vertAlign w:val="subscript"/>
        </w:rPr>
        <w:t xml:space="preserve">Channel_CA </w:t>
      </w:r>
      <w:r w:rsidRPr="00A31EE4">
        <w:rPr>
          <w:rFonts w:ascii="SimSun" w:eastAsia="SimSun" w:hAnsi="SimSun"/>
        </w:rPr>
        <w:t xml:space="preserve">= </w:t>
      </w:r>
      <w:r w:rsidRPr="00A31EE4">
        <w:t>F</w:t>
      </w:r>
      <w:r w:rsidRPr="00A31EE4">
        <w:rPr>
          <w:rFonts w:eastAsia="SimSun"/>
          <w:vertAlign w:val="subscript"/>
        </w:rPr>
        <w:t>edge</w:t>
      </w:r>
      <w:del w:id="420" w:author="R4-1812252 Correction BS channel BW" w:date="2018-11-21T14:47:00Z">
        <w:r w:rsidRPr="00A31EE4" w:rsidDel="00354396">
          <w:rPr>
            <w:rFonts w:eastAsia="SimSun"/>
            <w:vertAlign w:val="subscript"/>
          </w:rPr>
          <w:delText>_high</w:delText>
        </w:r>
      </w:del>
      <w:ins w:id="421" w:author="R4-1812252 Correction BS channel BW" w:date="2018-11-21T14:47:00Z">
        <w:r w:rsidR="00354396" w:rsidRPr="00A31EE4">
          <w:rPr>
            <w:rFonts w:eastAsia="SimSun"/>
            <w:vertAlign w:val="subscript"/>
          </w:rPr>
          <w:t>,high</w:t>
        </w:r>
      </w:ins>
      <w:r w:rsidRPr="00A31EE4">
        <w:rPr>
          <w:rFonts w:eastAsia="SimSun"/>
          <w:vertAlign w:val="subscript"/>
        </w:rPr>
        <w:t xml:space="preserve"> </w:t>
      </w:r>
      <w:r w:rsidRPr="00A31EE4">
        <w:rPr>
          <w:rFonts w:eastAsia="SimSun"/>
        </w:rPr>
        <w:t>-</w:t>
      </w:r>
      <w:r w:rsidRPr="00A31EE4">
        <w:t xml:space="preserve"> F</w:t>
      </w:r>
      <w:r w:rsidRPr="00A31EE4">
        <w:rPr>
          <w:rFonts w:eastAsia="SimSun"/>
          <w:vertAlign w:val="subscript"/>
        </w:rPr>
        <w:t>edge</w:t>
      </w:r>
      <w:del w:id="422" w:author="R4-1812252 Correction BS channel BW" w:date="2018-11-21T14:48:00Z">
        <w:r w:rsidRPr="00A31EE4" w:rsidDel="00354396">
          <w:rPr>
            <w:rFonts w:eastAsia="SimSun"/>
            <w:vertAlign w:val="subscript"/>
          </w:rPr>
          <w:delText>_low</w:delText>
        </w:r>
      </w:del>
      <w:ins w:id="423" w:author="R4-1812252 Correction BS channel BW" w:date="2018-11-21T14:48:00Z">
        <w:r w:rsidR="00354396" w:rsidRPr="00A31EE4">
          <w:rPr>
            <w:rFonts w:eastAsia="SimSun"/>
            <w:vertAlign w:val="subscript"/>
          </w:rPr>
          <w:t>,low</w:t>
        </w:r>
      </w:ins>
      <w:r w:rsidRPr="00A31EE4">
        <w:rPr>
          <w:rFonts w:eastAsia="SimSun"/>
        </w:rPr>
        <w:t xml:space="preserve"> [MHz]</w:t>
      </w:r>
    </w:p>
    <w:p w:rsidR="00862639" w:rsidRPr="00A31EE4" w:rsidRDefault="00862639" w:rsidP="00862639">
      <w:r w:rsidRPr="00A31EE4">
        <w:t>The lower bandwidth edge F</w:t>
      </w:r>
      <w:r w:rsidRPr="00A31EE4">
        <w:rPr>
          <w:vertAlign w:val="subscript"/>
        </w:rPr>
        <w:t>edge, low</w:t>
      </w:r>
      <w:r w:rsidRPr="00A31EE4">
        <w:t xml:space="preserve"> and the upper bandwidth edge F</w:t>
      </w:r>
      <w:r w:rsidRPr="00A31EE4">
        <w:rPr>
          <w:vertAlign w:val="subscript"/>
        </w:rPr>
        <w:t xml:space="preserve">edge,high </w:t>
      </w:r>
      <w:r w:rsidRPr="00A31EE4">
        <w:t xml:space="preserve">of the aggregated </w:t>
      </w:r>
      <w:ins w:id="424" w:author="R4-1812252 Correction BS channel BW" w:date="2018-11-21T14:51:00Z">
        <w:r w:rsidR="00354396" w:rsidRPr="00A31EE4">
          <w:t xml:space="preserve">BS </w:t>
        </w:r>
      </w:ins>
      <w:r w:rsidRPr="00A31EE4">
        <w:t>channel bandwidth are used as frequency reference points for transmitter and receiver requirements and are defined by</w:t>
      </w:r>
    </w:p>
    <w:p w:rsidR="00862639" w:rsidRPr="00A31EE4" w:rsidRDefault="00862639" w:rsidP="007D45E9">
      <w:pPr>
        <w:pStyle w:val="EQ"/>
        <w:rPr>
          <w:vertAlign w:val="subscript"/>
        </w:rPr>
      </w:pPr>
      <w:r w:rsidRPr="00A31EE4">
        <w:tab/>
        <w:t>F</w:t>
      </w:r>
      <w:r w:rsidRPr="00A31EE4">
        <w:rPr>
          <w:vertAlign w:val="subscript"/>
        </w:rPr>
        <w:t xml:space="preserve">edge,low </w:t>
      </w:r>
      <w:r w:rsidRPr="00A31EE4">
        <w:t>= F</w:t>
      </w:r>
      <w:r w:rsidRPr="00A31EE4">
        <w:rPr>
          <w:vertAlign w:val="subscript"/>
        </w:rPr>
        <w:t xml:space="preserve">C,low </w:t>
      </w:r>
      <w:r w:rsidRPr="00A31EE4">
        <w:t>- F</w:t>
      </w:r>
      <w:r w:rsidRPr="00A31EE4">
        <w:rPr>
          <w:vertAlign w:val="subscript"/>
        </w:rPr>
        <w:t>offset,low</w:t>
      </w:r>
    </w:p>
    <w:p w:rsidR="00862639" w:rsidRPr="00A31EE4" w:rsidRDefault="00862639" w:rsidP="007D45E9">
      <w:pPr>
        <w:pStyle w:val="EQ"/>
        <w:rPr>
          <w:vertAlign w:val="subscript"/>
        </w:rPr>
      </w:pPr>
      <w:r w:rsidRPr="00A31EE4">
        <w:tab/>
        <w:t>F</w:t>
      </w:r>
      <w:r w:rsidRPr="00A31EE4">
        <w:rPr>
          <w:vertAlign w:val="subscript"/>
        </w:rPr>
        <w:t xml:space="preserve">edge,high </w:t>
      </w:r>
      <w:r w:rsidRPr="00A31EE4">
        <w:t>= F</w:t>
      </w:r>
      <w:r w:rsidRPr="00A31EE4">
        <w:rPr>
          <w:vertAlign w:val="subscript"/>
        </w:rPr>
        <w:t xml:space="preserve">C,high </w:t>
      </w:r>
      <w:r w:rsidRPr="00A31EE4">
        <w:t>+ F</w:t>
      </w:r>
      <w:r w:rsidRPr="00A31EE4">
        <w:rPr>
          <w:vertAlign w:val="subscript"/>
        </w:rPr>
        <w:t>offset,high</w:t>
      </w:r>
    </w:p>
    <w:p w:rsidR="00862639" w:rsidRPr="00A31EE4" w:rsidRDefault="00862639" w:rsidP="00862639">
      <w:r w:rsidRPr="00A31EE4">
        <w:t>The lower and upper frequency offsets depend on the transmission bandwidth configurations of the lowest and highest assigned edge component carrier and are defined as</w:t>
      </w:r>
    </w:p>
    <w:p w:rsidR="00862639" w:rsidRPr="00A31EE4" w:rsidRDefault="00862639" w:rsidP="00862639">
      <w:pPr>
        <w:pStyle w:val="EQ"/>
        <w:jc w:val="center"/>
      </w:pPr>
      <w:r w:rsidRPr="00A31EE4">
        <w:t>F</w:t>
      </w:r>
      <w:r w:rsidRPr="00A31EE4">
        <w:rPr>
          <w:vertAlign w:val="subscript"/>
        </w:rPr>
        <w:t xml:space="preserve">offset,low </w:t>
      </w:r>
      <w:r w:rsidRPr="00A31EE4">
        <w:t xml:space="preserve">= </w:t>
      </w:r>
      <w:r w:rsidRPr="00A31EE4">
        <w:rPr>
          <w:lang w:val="en-US"/>
        </w:rPr>
        <w:t>(</w:t>
      </w:r>
      <w:r w:rsidRPr="00A31EE4">
        <w:t>N</w:t>
      </w:r>
      <w:r w:rsidRPr="00A31EE4">
        <w:rPr>
          <w:vertAlign w:val="subscript"/>
        </w:rPr>
        <w:t>RB,low</w:t>
      </w:r>
      <w:r w:rsidRPr="00A31EE4">
        <w:rPr>
          <w:lang w:val="en-US"/>
        </w:rPr>
        <w:t>*12 + 1)*SCS</w:t>
      </w:r>
      <w:r w:rsidRPr="00A31EE4">
        <w:rPr>
          <w:vertAlign w:val="subscript"/>
          <w:lang w:val="en-US"/>
        </w:rPr>
        <w:t>low</w:t>
      </w:r>
      <w:r w:rsidRPr="00A31EE4">
        <w:t>/2 + BW</w:t>
      </w:r>
      <w:r w:rsidRPr="00A31EE4">
        <w:rPr>
          <w:vertAlign w:val="subscript"/>
        </w:rPr>
        <w:t xml:space="preserve">GB </w:t>
      </w:r>
      <w:r w:rsidRPr="00A31EE4">
        <w:t>(MHz)</w:t>
      </w:r>
    </w:p>
    <w:p w:rsidR="00862639" w:rsidRPr="00A31EE4" w:rsidRDefault="00862639" w:rsidP="00862639">
      <w:pPr>
        <w:pStyle w:val="EQ"/>
        <w:jc w:val="center"/>
      </w:pPr>
      <w:r w:rsidRPr="00A31EE4">
        <w:t>F</w:t>
      </w:r>
      <w:r w:rsidRPr="00A31EE4">
        <w:rPr>
          <w:vertAlign w:val="subscript"/>
        </w:rPr>
        <w:t xml:space="preserve">offset,high </w:t>
      </w:r>
      <w:r w:rsidRPr="00A31EE4">
        <w:t>= (N</w:t>
      </w:r>
      <w:r w:rsidRPr="00A31EE4">
        <w:rPr>
          <w:vertAlign w:val="subscript"/>
        </w:rPr>
        <w:t>RB,high</w:t>
      </w:r>
      <w:r w:rsidRPr="00A31EE4">
        <w:rPr>
          <w:lang w:val="en-US"/>
        </w:rPr>
        <w:t>*12 - 1)*SCS</w:t>
      </w:r>
      <w:r w:rsidRPr="00A31EE4">
        <w:rPr>
          <w:vertAlign w:val="subscript"/>
          <w:lang w:val="en-US"/>
        </w:rPr>
        <w:t>high</w:t>
      </w:r>
      <w:r w:rsidRPr="00A31EE4">
        <w:t>/2 + BW</w:t>
      </w:r>
      <w:r w:rsidRPr="00A31EE4">
        <w:rPr>
          <w:vertAlign w:val="subscript"/>
        </w:rPr>
        <w:t xml:space="preserve">GB </w:t>
      </w:r>
      <w:r w:rsidRPr="00A31EE4">
        <w:t>(MHz)</w:t>
      </w:r>
    </w:p>
    <w:p w:rsidR="00862639" w:rsidRPr="00A31EE4" w:rsidDel="00354396" w:rsidRDefault="00862639" w:rsidP="00862639">
      <w:pPr>
        <w:pStyle w:val="EQ"/>
        <w:jc w:val="center"/>
        <w:rPr>
          <w:del w:id="425" w:author="R4-1812252 Correction BS channel BW" w:date="2018-11-21T14:51:00Z"/>
        </w:rPr>
      </w:pPr>
      <w:del w:id="426" w:author="R4-1812252 Correction BS channel BW" w:date="2018-11-21T14:51:00Z">
        <w:r w:rsidRPr="00A31EE4" w:rsidDel="00354396">
          <w:delText>BW</w:delText>
        </w:r>
        <w:r w:rsidRPr="00A31EE4" w:rsidDel="00354396">
          <w:rPr>
            <w:rFonts w:eastAsia="Times New Roman"/>
            <w:vertAlign w:val="subscript"/>
            <w:lang w:val="en-US"/>
          </w:rPr>
          <w:delText>GB</w:delText>
        </w:r>
        <w:r w:rsidRPr="00A31EE4" w:rsidDel="00354396">
          <w:delText xml:space="preserve"> = max(</w:delText>
        </w:r>
        <w:r w:rsidRPr="00A31EE4" w:rsidDel="00354396">
          <w:rPr>
            <w:lang w:val="en-US"/>
          </w:rPr>
          <w:delText>BW</w:delText>
        </w:r>
        <w:r w:rsidRPr="00A31EE4" w:rsidDel="00354396">
          <w:rPr>
            <w:vertAlign w:val="subscript"/>
            <w:lang w:val="en-US"/>
          </w:rPr>
          <w:delText>GB,</w:delText>
        </w:r>
        <w:r w:rsidRPr="00A31EE4" w:rsidDel="00354396">
          <w:rPr>
            <w:vertAlign w:val="subscript"/>
            <w:lang w:val="sv-SE"/>
          </w:rPr>
          <w:delText>Channel(</w:delText>
        </w:r>
        <w:r w:rsidRPr="00A31EE4" w:rsidDel="00354396">
          <w:rPr>
            <w:vertAlign w:val="subscript"/>
            <w:lang w:val="en-US"/>
          </w:rPr>
          <w:delText>k)</w:delText>
        </w:r>
        <w:r w:rsidRPr="00A31EE4" w:rsidDel="00354396">
          <w:delText>)</w:delText>
        </w:r>
      </w:del>
    </w:p>
    <w:p w:rsidR="00862639" w:rsidRPr="00A31EE4" w:rsidRDefault="00354396" w:rsidP="00862639">
      <w:pPr>
        <w:rPr>
          <w:lang w:val="en-US"/>
        </w:rPr>
      </w:pPr>
      <w:ins w:id="427" w:author="R4-1812252 Correction BS channel BW" w:date="2018-11-21T14:51:00Z">
        <w:r w:rsidRPr="00A31EE4">
          <w:t>BW</w:t>
        </w:r>
        <w:r w:rsidRPr="00A31EE4">
          <w:rPr>
            <w:vertAlign w:val="subscript"/>
          </w:rPr>
          <w:t>GB, low</w:t>
        </w:r>
        <w:r w:rsidRPr="00A31EE4">
          <w:t xml:space="preserve"> and BW</w:t>
        </w:r>
        <w:r w:rsidRPr="00A31EE4">
          <w:rPr>
            <w:vertAlign w:val="subscript"/>
          </w:rPr>
          <w:t>GB, high</w:t>
        </w:r>
        <w:r w:rsidRPr="00A31EE4">
          <w:t xml:space="preserve"> are</w:t>
        </w:r>
      </w:ins>
      <w:del w:id="428" w:author="R4-1812252 Correction BS channel BW" w:date="2018-11-21T14:51:00Z">
        <w:r w:rsidR="00862639" w:rsidRPr="00A31EE4" w:rsidDel="00354396">
          <w:delText>BW</w:delText>
        </w:r>
        <w:r w:rsidR="00862639" w:rsidRPr="00A31EE4" w:rsidDel="00354396">
          <w:rPr>
            <w:vertAlign w:val="subscript"/>
          </w:rPr>
          <w:delText>GB</w:delText>
        </w:r>
        <w:r w:rsidR="00862639" w:rsidRPr="00A31EE4" w:rsidDel="00354396">
          <w:rPr>
            <w:rFonts w:eastAsia="Times New Roman"/>
            <w:vertAlign w:val="subscript"/>
            <w:lang w:val="en-US"/>
          </w:rPr>
          <w:delText>,</w:delText>
        </w:r>
        <w:r w:rsidR="00862639" w:rsidRPr="00A31EE4" w:rsidDel="00354396">
          <w:rPr>
            <w:vertAlign w:val="subscript"/>
            <w:lang w:val="sv-SE"/>
          </w:rPr>
          <w:delText>Channel(</w:delText>
        </w:r>
        <w:r w:rsidR="00862639" w:rsidRPr="00A31EE4" w:rsidDel="00354396">
          <w:rPr>
            <w:vertAlign w:val="subscript"/>
            <w:lang w:val="en-US"/>
          </w:rPr>
          <w:delText xml:space="preserve">k) </w:delText>
        </w:r>
        <w:r w:rsidR="00862639" w:rsidRPr="00A31EE4" w:rsidDel="00354396">
          <w:delText>is</w:delText>
        </w:r>
      </w:del>
      <w:r w:rsidR="00862639" w:rsidRPr="00A31EE4">
        <w:t xml:space="preserve"> the minimum guard band defined in </w:t>
      </w:r>
      <w:del w:id="429" w:author="R4-1813538 Editorial corrections" w:date="2018-11-21T16:04:00Z">
        <w:r w:rsidR="00862639" w:rsidRPr="00A31EE4" w:rsidDel="003817D6">
          <w:delText>sub-clause</w:delText>
        </w:r>
      </w:del>
      <w:ins w:id="430" w:author="R4-1813538 Editorial corrections" w:date="2018-11-21T16:04:00Z">
        <w:r w:rsidR="003817D6" w:rsidRPr="00A31EE4">
          <w:t>subclause</w:t>
        </w:r>
      </w:ins>
      <w:r w:rsidR="00862639" w:rsidRPr="00A31EE4">
        <w:t xml:space="preserve"> 5.3.3</w:t>
      </w:r>
      <w:del w:id="431" w:author="R4-1812252 Correction BS channel BW" w:date="2018-11-21T14:52:00Z">
        <w:r w:rsidR="00862639" w:rsidRPr="00A31EE4" w:rsidDel="00354396">
          <w:rPr>
            <w:rFonts w:eastAsia="Times New Roman"/>
            <w:lang w:val="en-US"/>
          </w:rPr>
          <w:delText xml:space="preserve"> of carrier k</w:delText>
        </w:r>
      </w:del>
      <w:ins w:id="432" w:author="R4-1812252 Correction BS channel BW" w:date="2018-11-21T14:52:00Z">
        <w:r w:rsidRPr="00A31EE4">
          <w:rPr>
            <w:rFonts w:eastAsia="Times New Roman"/>
            <w:lang w:val="en-US"/>
          </w:rPr>
          <w:t>for lowest and highest assigned component carrier</w:t>
        </w:r>
      </w:ins>
      <w:r w:rsidR="00862639" w:rsidRPr="00A31EE4">
        <w:rPr>
          <w:rFonts w:eastAsia="Times New Roman"/>
          <w:lang w:val="en-US"/>
        </w:rPr>
        <w:t xml:space="preserve">, </w:t>
      </w:r>
      <w:r w:rsidR="00862639" w:rsidRPr="00A31EE4">
        <w:t>while N</w:t>
      </w:r>
      <w:r w:rsidR="00862639" w:rsidRPr="00A31EE4">
        <w:rPr>
          <w:vertAlign w:val="subscript"/>
        </w:rPr>
        <w:t xml:space="preserve">RB,low </w:t>
      </w:r>
      <w:r w:rsidR="00862639" w:rsidRPr="00A31EE4">
        <w:t>and N</w:t>
      </w:r>
      <w:r w:rsidR="00862639" w:rsidRPr="00A31EE4">
        <w:rPr>
          <w:vertAlign w:val="subscript"/>
        </w:rPr>
        <w:t xml:space="preserve">RB,high </w:t>
      </w:r>
      <w:r w:rsidR="00862639" w:rsidRPr="00A31EE4">
        <w:t>are the transmission bandwidth configurations according to Table 5.</w:t>
      </w:r>
      <w:r w:rsidR="00862639" w:rsidRPr="00A31EE4">
        <w:rPr>
          <w:rFonts w:eastAsia="Times New Roman"/>
          <w:lang w:val="en-US"/>
        </w:rPr>
        <w:t>3.2</w:t>
      </w:r>
      <w:r w:rsidR="00862639" w:rsidRPr="00A31EE4">
        <w:t>-1 or Table 5.3.2-</w:t>
      </w:r>
      <w:del w:id="433" w:author="R4-1812252 Correction BS channel BW" w:date="2018-11-21T14:52:00Z">
        <w:r w:rsidR="00862639" w:rsidRPr="00A31EE4" w:rsidDel="00354396">
          <w:delText xml:space="preserve">1 </w:delText>
        </w:r>
      </w:del>
      <w:ins w:id="434" w:author="R4-1812252 Correction BS channel BW" w:date="2018-11-21T14:52:00Z">
        <w:r w:rsidRPr="00A31EE4">
          <w:t xml:space="preserve">2 </w:t>
        </w:r>
      </w:ins>
      <w:r w:rsidR="00862639" w:rsidRPr="00A31EE4">
        <w:t xml:space="preserve">for the lowest and highest assigned component carrier, </w:t>
      </w:r>
      <w:ins w:id="435" w:author="R4-1812252 Correction BS channel BW" w:date="2018-11-21T14:52:00Z">
        <w:r w:rsidRPr="00A31EE4">
          <w:rPr>
            <w:lang w:val="en-US"/>
            <w:rPrChange w:id="436" w:author="ZTE-Ma Zhifeng" w:date="2018-09-20T16:45:00Z">
              <w:rPr>
                <w:highlight w:val="yellow"/>
                <w:lang w:val="en-US"/>
              </w:rPr>
            </w:rPrChange>
          </w:rPr>
          <w:t>SCS</w:t>
        </w:r>
        <w:r w:rsidRPr="00A31EE4">
          <w:rPr>
            <w:vertAlign w:val="subscript"/>
            <w:lang w:val="en-US"/>
            <w:rPrChange w:id="437" w:author="ZTE-Ma Zhifeng" w:date="2018-09-20T16:45:00Z">
              <w:rPr>
                <w:highlight w:val="yellow"/>
                <w:vertAlign w:val="subscript"/>
                <w:lang w:val="en-US"/>
              </w:rPr>
            </w:rPrChange>
          </w:rPr>
          <w:t>low</w:t>
        </w:r>
        <w:r w:rsidRPr="00A31EE4">
          <w:rPr>
            <w:vertAlign w:val="subscript"/>
            <w:lang w:val="en-US" w:eastAsia="zh-CN"/>
            <w:rPrChange w:id="438" w:author="ZTE-Ma Zhifeng" w:date="2018-09-20T16:45:00Z">
              <w:rPr>
                <w:highlight w:val="yellow"/>
                <w:vertAlign w:val="subscript"/>
                <w:lang w:val="en-US" w:eastAsia="zh-CN"/>
              </w:rPr>
            </w:rPrChange>
          </w:rPr>
          <w:t xml:space="preserve"> </w:t>
        </w:r>
        <w:r w:rsidRPr="00A31EE4">
          <w:rPr>
            <w:lang w:val="en-US" w:eastAsia="zh-CN"/>
            <w:rPrChange w:id="439" w:author="ZTE-Ma Zhifeng" w:date="2018-09-20T16:45:00Z">
              <w:rPr>
                <w:highlight w:val="yellow"/>
                <w:lang w:val="en-US" w:eastAsia="zh-CN"/>
              </w:rPr>
            </w:rPrChange>
          </w:rPr>
          <w:t xml:space="preserve">and </w:t>
        </w:r>
        <w:r w:rsidRPr="00A31EE4">
          <w:rPr>
            <w:lang w:val="en-US"/>
            <w:rPrChange w:id="440" w:author="ZTE-Ma Zhifeng" w:date="2018-09-20T16:45:00Z">
              <w:rPr>
                <w:highlight w:val="yellow"/>
                <w:lang w:val="en-US"/>
              </w:rPr>
            </w:rPrChange>
          </w:rPr>
          <w:t>SCS</w:t>
        </w:r>
        <w:r w:rsidRPr="00A31EE4">
          <w:rPr>
            <w:vertAlign w:val="subscript"/>
            <w:lang w:val="en-US" w:eastAsia="zh-CN"/>
            <w:rPrChange w:id="441" w:author="ZTE-Ma Zhifeng" w:date="2018-09-20T16:45:00Z">
              <w:rPr>
                <w:highlight w:val="yellow"/>
                <w:vertAlign w:val="subscript"/>
                <w:lang w:val="en-US" w:eastAsia="zh-CN"/>
              </w:rPr>
            </w:rPrChange>
          </w:rPr>
          <w:t xml:space="preserve">high </w:t>
        </w:r>
        <w:r w:rsidRPr="00A31EE4">
          <w:rPr>
            <w:lang w:val="en-US" w:eastAsia="zh-CN"/>
            <w:rPrChange w:id="442" w:author="ZTE-Ma Zhifeng" w:date="2018-09-20T16:45:00Z">
              <w:rPr>
                <w:highlight w:val="yellow"/>
                <w:lang w:val="en-US" w:eastAsia="zh-CN"/>
              </w:rPr>
            </w:rPrChange>
          </w:rPr>
          <w:t>are the sub-carrier spacing for the lowest and highest assigned component carrier</w:t>
        </w:r>
        <w:r w:rsidRPr="00A31EE4">
          <w:t xml:space="preserve"> </w:t>
        </w:r>
      </w:ins>
      <w:r w:rsidR="00862639" w:rsidRPr="00A31EE4">
        <w:t>respectively</w:t>
      </w:r>
      <w:r w:rsidR="00862639" w:rsidRPr="00A31EE4">
        <w:rPr>
          <w:rFonts w:eastAsia="Times New Roman"/>
          <w:lang w:val="en-US"/>
        </w:rPr>
        <w:t>.</w:t>
      </w:r>
    </w:p>
    <w:p w:rsidR="00862639" w:rsidRPr="00A31EE4" w:rsidRDefault="00862639" w:rsidP="00862639">
      <w:r w:rsidRPr="00A31EE4">
        <w:t xml:space="preserve">For intra-band non-contiguous carrier aggregation </w:t>
      </w:r>
      <w:r w:rsidRPr="00A31EE4">
        <w:rPr>
          <w:i/>
          <w:iCs/>
        </w:rPr>
        <w:t>Sub-block Bandwidth</w:t>
      </w:r>
      <w:r w:rsidRPr="00A31EE4">
        <w:t xml:space="preserve"> and </w:t>
      </w:r>
      <w:r w:rsidRPr="00A31EE4">
        <w:rPr>
          <w:i/>
        </w:rPr>
        <w:t xml:space="preserve">Sub-block edges </w:t>
      </w:r>
      <w:r w:rsidRPr="00A31EE4">
        <w:t>are defined as follows, see Figure 5.</w:t>
      </w:r>
      <w:r w:rsidRPr="00A31EE4">
        <w:rPr>
          <w:rFonts w:eastAsia="Times New Roman"/>
          <w:lang w:val="en-US"/>
        </w:rPr>
        <w:t>3</w:t>
      </w:r>
      <w:r w:rsidRPr="00A31EE4">
        <w:t>A</w:t>
      </w:r>
      <w:r w:rsidRPr="00A31EE4">
        <w:rPr>
          <w:rFonts w:eastAsia="Times New Roman"/>
          <w:lang w:val="en-US"/>
        </w:rPr>
        <w:t>.2</w:t>
      </w:r>
      <w:r w:rsidRPr="00A31EE4">
        <w:t>-2.</w:t>
      </w:r>
    </w:p>
    <w:p w:rsidR="00862639" w:rsidRPr="00A31EE4" w:rsidRDefault="00862639" w:rsidP="00862639">
      <w:pPr>
        <w:rPr>
          <w:rFonts w:eastAsia="SimSun"/>
        </w:rPr>
      </w:pPr>
    </w:p>
    <w:p w:rsidR="00862639" w:rsidRPr="00A31EE4" w:rsidRDefault="005D4F81" w:rsidP="00862639">
      <w:pPr>
        <w:pStyle w:val="TH"/>
        <w:rPr>
          <w:rFonts w:eastAsia="Yu Mincho"/>
        </w:rPr>
      </w:pPr>
      <w:r>
        <w:rPr>
          <w:rFonts w:eastAsia="SimSun"/>
          <w:noProof/>
        </w:rPr>
      </w:r>
      <w:r>
        <w:rPr>
          <w:rFonts w:eastAsia="SimSun"/>
          <w:noProof/>
        </w:rPr>
        <w:pict>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15490A" w:rsidRDefault="0015490A"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15490A" w:rsidRDefault="0015490A"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15490A" w:rsidRDefault="0015490A"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15490A" w:rsidRDefault="0015490A"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15490A" w:rsidRDefault="0015490A"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15490A" w:rsidRDefault="0015490A"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15490A" w:rsidRDefault="0015490A"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A31EE4" w:rsidRDefault="00862639" w:rsidP="00862639">
      <w:pPr>
        <w:pStyle w:val="TF"/>
      </w:pPr>
      <w:r w:rsidRPr="00A31EE4">
        <w:t>Figure 5.</w:t>
      </w:r>
      <w:r w:rsidRPr="00A31EE4">
        <w:rPr>
          <w:rFonts w:hint="eastAsia"/>
          <w:lang w:val="en-US" w:eastAsia="zh-CN"/>
        </w:rPr>
        <w:t>3</w:t>
      </w:r>
      <w:r w:rsidRPr="00A31EE4">
        <w:rPr>
          <w:lang w:val="en-US" w:eastAsia="zh-CN"/>
        </w:rPr>
        <w:t>A</w:t>
      </w:r>
      <w:r w:rsidRPr="00A31EE4">
        <w:rPr>
          <w:rFonts w:hint="eastAsia"/>
          <w:lang w:val="en-US" w:eastAsia="zh-CN"/>
        </w:rPr>
        <w:t>.</w:t>
      </w:r>
      <w:r w:rsidRPr="00A31EE4">
        <w:rPr>
          <w:lang w:val="en-US" w:eastAsia="zh-CN"/>
        </w:rPr>
        <w:t>2</w:t>
      </w:r>
      <w:r w:rsidRPr="00A31EE4">
        <w:t>-</w:t>
      </w:r>
      <w:r w:rsidRPr="00A31EE4">
        <w:rPr>
          <w:lang w:val="en-US" w:eastAsia="zh-CN"/>
        </w:rPr>
        <w:t>2</w:t>
      </w:r>
      <w:r w:rsidR="001D3717" w:rsidRPr="00A31EE4">
        <w:rPr>
          <w:lang w:val="en-US" w:eastAsia="zh-CN"/>
        </w:rPr>
        <w:t>:</w:t>
      </w:r>
      <w:r w:rsidRPr="00A31EE4">
        <w:t xml:space="preserve"> Definition of sub-block bandwidth for intra-band non-contiguous spectrum</w:t>
      </w:r>
    </w:p>
    <w:p w:rsidR="00862639" w:rsidRPr="00A31EE4" w:rsidRDefault="00862639" w:rsidP="00862639">
      <w:r w:rsidRPr="00A31EE4">
        <w:rPr>
          <w:rFonts w:hint="eastAsia"/>
        </w:rPr>
        <w:t>The lower sub-block edge of the Sub-block Bandwidth (BW</w:t>
      </w:r>
      <w:r w:rsidRPr="00A31EE4">
        <w:rPr>
          <w:rFonts w:hint="eastAsia"/>
          <w:vertAlign w:val="subscript"/>
        </w:rPr>
        <w:t>Channel,block</w:t>
      </w:r>
      <w:r w:rsidRPr="00A31EE4">
        <w:rPr>
          <w:rFonts w:hint="eastAsia"/>
        </w:rPr>
        <w:t>) is defined as</w:t>
      </w:r>
    </w:p>
    <w:p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 low </w:t>
      </w:r>
      <w:r w:rsidRPr="00A31EE4">
        <w:rPr>
          <w:lang w:val="en-US"/>
        </w:rPr>
        <w:t>= F</w:t>
      </w:r>
      <w:r w:rsidRPr="00A31EE4">
        <w:rPr>
          <w:vertAlign w:val="subscript"/>
          <w:lang w:val="en-US"/>
        </w:rPr>
        <w:t xml:space="preserve">C,block,low </w:t>
      </w:r>
      <w:r w:rsidRPr="00A31EE4">
        <w:rPr>
          <w:lang w:val="en-US"/>
        </w:rPr>
        <w:t xml:space="preserve">- </w:t>
      </w:r>
      <w:ins w:id="443" w:author="R4-1812252 Correction BS channel BW" w:date="2018-11-21T14:54:00Z">
        <w:r w:rsidR="00354396" w:rsidRPr="00A31EE4">
          <w:rPr>
            <w:lang w:val="en-US"/>
          </w:rPr>
          <w:t>F</w:t>
        </w:r>
        <w:r w:rsidR="00354396" w:rsidRPr="00A31EE4">
          <w:rPr>
            <w:vertAlign w:val="subscript"/>
            <w:lang w:val="en-US"/>
          </w:rPr>
          <w:t>offset,low</w:t>
        </w:r>
      </w:ins>
      <w:del w:id="444" w:author="R4-1812252 Correction BS channel BW" w:date="2018-11-21T14:54:00Z">
        <w:r w:rsidRPr="00A31EE4" w:rsidDel="00354396">
          <w:rPr>
            <w:lang w:val="en-US"/>
          </w:rPr>
          <w:delText>F</w:delText>
        </w:r>
        <w:r w:rsidRPr="00A31EE4" w:rsidDel="00354396">
          <w:rPr>
            <w:vertAlign w:val="subscript"/>
            <w:lang w:val="en-US"/>
          </w:rPr>
          <w:delText>offset,</w:delText>
        </w:r>
      </w:del>
      <w:del w:id="445" w:author="R4-1812252 Correction BS channel BW" w:date="2018-11-21T14:53:00Z">
        <w:r w:rsidRPr="00A31EE4" w:rsidDel="00354396">
          <w:rPr>
            <w:vertAlign w:val="subscript"/>
            <w:lang w:val="en-US"/>
          </w:rPr>
          <w:delText>block,</w:delText>
        </w:r>
      </w:del>
      <w:del w:id="446" w:author="R4-1812252 Correction BS channel BW" w:date="2018-11-21T14:54:00Z">
        <w:r w:rsidRPr="00A31EE4" w:rsidDel="00354396">
          <w:rPr>
            <w:vertAlign w:val="subscript"/>
            <w:lang w:val="en-US"/>
          </w:rPr>
          <w:delText xml:space="preserve"> low.</w:delText>
        </w:r>
      </w:del>
    </w:p>
    <w:p w:rsidR="00862639" w:rsidRPr="00A31EE4" w:rsidRDefault="00862639" w:rsidP="00862639">
      <w:r w:rsidRPr="00A31EE4">
        <w:rPr>
          <w:rFonts w:hint="eastAsia"/>
        </w:rPr>
        <w:t>The upper sub-block edge of the Sub-block Bandwidth is defined as</w:t>
      </w:r>
    </w:p>
    <w:p w:rsidR="00862639" w:rsidRPr="00A31EE4" w:rsidRDefault="00862639" w:rsidP="00862639">
      <w:pPr>
        <w:pStyle w:val="EQ"/>
        <w:rPr>
          <w:vertAlign w:val="subscript"/>
          <w:lang w:val="en-US"/>
        </w:rPr>
      </w:pPr>
      <w:r w:rsidRPr="00A31EE4">
        <w:rPr>
          <w:lang w:val="en-US"/>
        </w:rPr>
        <w:tab/>
        <w:t>F</w:t>
      </w:r>
      <w:r w:rsidRPr="00A31EE4">
        <w:rPr>
          <w:vertAlign w:val="subscript"/>
          <w:lang w:val="en-US"/>
        </w:rPr>
        <w:t xml:space="preserve">edge,block,high </w:t>
      </w:r>
      <w:r w:rsidRPr="00A31EE4">
        <w:rPr>
          <w:lang w:val="en-US"/>
        </w:rPr>
        <w:t>= F</w:t>
      </w:r>
      <w:r w:rsidRPr="00A31EE4">
        <w:rPr>
          <w:vertAlign w:val="subscript"/>
          <w:lang w:val="en-US"/>
        </w:rPr>
        <w:t xml:space="preserve">C,block,high </w:t>
      </w:r>
      <w:r w:rsidRPr="00A31EE4">
        <w:rPr>
          <w:lang w:val="en-US"/>
        </w:rPr>
        <w:t xml:space="preserve">+ </w:t>
      </w:r>
      <w:ins w:id="447" w:author="R4-1812252 Correction BS channel BW" w:date="2018-11-21T14:54:00Z">
        <w:r w:rsidR="00354396" w:rsidRPr="00A31EE4">
          <w:rPr>
            <w:lang w:val="en-US"/>
          </w:rPr>
          <w:t>F</w:t>
        </w:r>
        <w:r w:rsidR="00354396" w:rsidRPr="00A31EE4">
          <w:rPr>
            <w:vertAlign w:val="subscript"/>
            <w:lang w:val="en-US"/>
          </w:rPr>
          <w:t>offset,</w:t>
        </w:r>
        <w:r w:rsidR="001137A6" w:rsidRPr="00A31EE4">
          <w:rPr>
            <w:vertAlign w:val="subscript"/>
            <w:lang w:val="en-US"/>
          </w:rPr>
          <w:t>high</w:t>
        </w:r>
      </w:ins>
      <w:del w:id="448" w:author="R4-1812252 Correction BS channel BW" w:date="2018-11-21T14:54:00Z">
        <w:r w:rsidRPr="00A31EE4" w:rsidDel="00354396">
          <w:rPr>
            <w:vertAlign w:val="subscript"/>
          </w:rPr>
          <w:delText>Foffset</w:delText>
        </w:r>
        <w:r w:rsidRPr="00A31EE4" w:rsidDel="00354396">
          <w:rPr>
            <w:vertAlign w:val="subscript"/>
            <w:lang w:val="en-US"/>
          </w:rPr>
          <w:delText>,</w:delText>
        </w:r>
      </w:del>
      <w:del w:id="449" w:author="R4-1812252 Correction BS channel BW" w:date="2018-11-21T14:53:00Z">
        <w:r w:rsidRPr="00A31EE4" w:rsidDel="00354396">
          <w:rPr>
            <w:vertAlign w:val="subscript"/>
            <w:lang w:val="en-US"/>
          </w:rPr>
          <w:delText>block,</w:delText>
        </w:r>
      </w:del>
      <w:del w:id="450" w:author="R4-1812252 Correction BS channel BW" w:date="2018-11-21T14:54:00Z">
        <w:r w:rsidRPr="00A31EE4" w:rsidDel="00354396">
          <w:rPr>
            <w:vertAlign w:val="subscript"/>
            <w:lang w:val="en-US"/>
          </w:rPr>
          <w:delText>high.</w:delText>
        </w:r>
      </w:del>
    </w:p>
    <w:p w:rsidR="00862639" w:rsidRPr="00A31EE4" w:rsidRDefault="00862639" w:rsidP="00862639">
      <w:r w:rsidRPr="00A31EE4">
        <w:rPr>
          <w:rFonts w:hint="eastAsia"/>
        </w:rPr>
        <w:t>The Sub-block Bandwidth, BW</w:t>
      </w:r>
      <w:r w:rsidRPr="00A31EE4">
        <w:rPr>
          <w:rFonts w:hint="eastAsia"/>
          <w:vertAlign w:val="subscript"/>
        </w:rPr>
        <w:t>Channel,block</w:t>
      </w:r>
      <w:r w:rsidRPr="00A31EE4">
        <w:rPr>
          <w:rFonts w:hint="eastAsia"/>
        </w:rPr>
        <w:t>, is defined as follows:</w:t>
      </w:r>
    </w:p>
    <w:p w:rsidR="00862639" w:rsidRPr="00A31EE4" w:rsidRDefault="00862639" w:rsidP="00862639">
      <w:pPr>
        <w:pStyle w:val="EQ"/>
        <w:rPr>
          <w:lang w:val="en-US"/>
        </w:rPr>
      </w:pPr>
      <w:r w:rsidRPr="00A31EE4">
        <w:rPr>
          <w:lang w:val="en-US"/>
        </w:rPr>
        <w:tab/>
      </w:r>
      <w:r w:rsidRPr="00A31EE4">
        <w:rPr>
          <w:rFonts w:hint="eastAsia"/>
          <w:lang w:val="en-US"/>
        </w:rPr>
        <w:t>BW</w:t>
      </w:r>
      <w:r w:rsidRPr="00A31EE4">
        <w:rPr>
          <w:vertAlign w:val="subscript"/>
          <w:lang w:val="en-US"/>
        </w:rPr>
        <w:t xml:space="preserve">Channel,block </w:t>
      </w:r>
      <w:r w:rsidRPr="00A31EE4">
        <w:rPr>
          <w:lang w:val="en-US"/>
        </w:rPr>
        <w:t>= F</w:t>
      </w:r>
      <w:r w:rsidRPr="00A31EE4">
        <w:rPr>
          <w:vertAlign w:val="subscript"/>
          <w:lang w:val="en-US"/>
        </w:rPr>
        <w:t>edge,block,high -</w:t>
      </w:r>
      <w:r w:rsidRPr="00A31EE4">
        <w:rPr>
          <w:lang w:val="en-US"/>
        </w:rPr>
        <w:t xml:space="preserve"> </w:t>
      </w:r>
      <w:r w:rsidRPr="00A31EE4">
        <w:t>F</w:t>
      </w:r>
      <w:r w:rsidRPr="00A31EE4">
        <w:rPr>
          <w:vertAlign w:val="subscript"/>
        </w:rPr>
        <w:t>edge</w:t>
      </w:r>
      <w:r w:rsidRPr="00A31EE4">
        <w:rPr>
          <w:vertAlign w:val="subscript"/>
          <w:lang w:val="en-US"/>
        </w:rPr>
        <w:t xml:space="preserve">,block,low </w:t>
      </w:r>
      <w:r w:rsidRPr="00A31EE4">
        <w:rPr>
          <w:lang w:val="en-US"/>
        </w:rPr>
        <w:t>(</w:t>
      </w:r>
      <w:r w:rsidRPr="00A31EE4">
        <w:rPr>
          <w:rFonts w:hint="eastAsia"/>
          <w:lang w:val="en-US"/>
        </w:rPr>
        <w:t>MHz</w:t>
      </w:r>
      <w:r w:rsidRPr="00A31EE4">
        <w:rPr>
          <w:lang w:val="en-US"/>
        </w:rPr>
        <w:t>)</w:t>
      </w:r>
    </w:p>
    <w:p w:rsidR="00862639" w:rsidRPr="00A31EE4" w:rsidRDefault="00862639" w:rsidP="00862639">
      <w:r w:rsidRPr="00A31EE4">
        <w:rPr>
          <w:rFonts w:hint="eastAsia"/>
        </w:rPr>
        <w:t>The lower and upper frequency offsets F</w:t>
      </w:r>
      <w:r w:rsidRPr="00A31EE4">
        <w:rPr>
          <w:rFonts w:hint="eastAsia"/>
          <w:vertAlign w:val="subscript"/>
        </w:rPr>
        <w:t xml:space="preserve">offset,block,low </w:t>
      </w:r>
      <w:r w:rsidRPr="00A31EE4">
        <w:rPr>
          <w:rFonts w:hint="eastAsia"/>
        </w:rPr>
        <w:t>and F</w:t>
      </w:r>
      <w:r w:rsidRPr="00A31EE4">
        <w:rPr>
          <w:rFonts w:hint="eastAsia"/>
          <w:vertAlign w:val="subscript"/>
        </w:rPr>
        <w:t>offset,block,high</w:t>
      </w:r>
      <w:r w:rsidRPr="00A31EE4">
        <w:rPr>
          <w:rFonts w:hint="eastAsia"/>
        </w:rPr>
        <w:t xml:space="preserve"> depend on the transmission bandwidth configurations of the lowest and highest assigned edge component carriers within a sub-block and are defined as</w:t>
      </w:r>
    </w:p>
    <w:p w:rsidR="00862639" w:rsidRPr="00A31EE4" w:rsidRDefault="00862639" w:rsidP="00862639">
      <w:pPr>
        <w:pStyle w:val="EQ"/>
        <w:rPr>
          <w:lang w:val="en-US"/>
        </w:rPr>
      </w:pPr>
      <w:r w:rsidRPr="00A31EE4">
        <w:rPr>
          <w:lang w:val="en-US"/>
        </w:rPr>
        <w:tab/>
        <w:t>F</w:t>
      </w:r>
      <w:r w:rsidRPr="00A31EE4">
        <w:rPr>
          <w:vertAlign w:val="subscript"/>
          <w:lang w:val="en-US"/>
        </w:rPr>
        <w:t xml:space="preserve">offset,block,low </w:t>
      </w:r>
      <w:r w:rsidRPr="00A31EE4">
        <w:rPr>
          <w:lang w:val="en-US"/>
        </w:rPr>
        <w:t xml:space="preserve">= </w:t>
      </w:r>
      <w:r w:rsidRPr="00A31EE4">
        <w:t xml:space="preserve"> </w:t>
      </w:r>
      <w:r w:rsidRPr="00A31EE4">
        <w:rPr>
          <w:lang w:val="en-US"/>
        </w:rPr>
        <w:t>(</w:t>
      </w:r>
      <w:r w:rsidRPr="00A31EE4">
        <w:t>N</w:t>
      </w:r>
      <w:r w:rsidRPr="00A31EE4">
        <w:rPr>
          <w:vertAlign w:val="subscript"/>
        </w:rPr>
        <w:t>RB,low</w:t>
      </w:r>
      <w:r w:rsidRPr="00A31EE4">
        <w:rPr>
          <w:rFonts w:eastAsia="Times New Roman"/>
          <w:lang w:val="en-US"/>
        </w:rPr>
        <w:t>*12 + 1)*SCS</w:t>
      </w:r>
      <w:r w:rsidRPr="00A31EE4">
        <w:rPr>
          <w:rFonts w:eastAsia="Times New Roman"/>
          <w:vertAlign w:val="subscript"/>
          <w:lang w:val="en-US"/>
        </w:rPr>
        <w:t>low</w:t>
      </w:r>
      <w:r w:rsidRPr="00A31EE4">
        <w:t>/2 + BW</w:t>
      </w:r>
      <w:r w:rsidRPr="00A31EE4">
        <w:rPr>
          <w:vertAlign w:val="subscript"/>
        </w:rPr>
        <w:t>GB</w:t>
      </w:r>
      <w:r w:rsidRPr="00A31EE4">
        <w:rPr>
          <w:rFonts w:eastAsia="Times New Roman"/>
          <w:vertAlign w:val="subscript"/>
          <w:lang w:val="en-US"/>
        </w:rPr>
        <w:t xml:space="preserve">,low </w:t>
      </w:r>
      <w:r w:rsidRPr="00A31EE4">
        <w:rPr>
          <w:lang w:val="en-US"/>
        </w:rPr>
        <w:t>(MHz)</w:t>
      </w:r>
    </w:p>
    <w:p w:rsidR="00862639" w:rsidRPr="00A31EE4" w:rsidRDefault="00862639" w:rsidP="00862639">
      <w:pPr>
        <w:pStyle w:val="EQ"/>
        <w:rPr>
          <w:lang w:val="en-US"/>
        </w:rPr>
      </w:pPr>
      <w:r w:rsidRPr="00A31EE4">
        <w:rPr>
          <w:lang w:val="en-US"/>
        </w:rPr>
        <w:tab/>
        <w:t>F</w:t>
      </w:r>
      <w:r w:rsidRPr="00A31EE4">
        <w:rPr>
          <w:vertAlign w:val="subscript"/>
          <w:lang w:val="en-US"/>
        </w:rPr>
        <w:t xml:space="preserve">offset,block,high </w:t>
      </w:r>
      <w:r w:rsidRPr="00A31EE4">
        <w:rPr>
          <w:lang w:val="en-US"/>
        </w:rPr>
        <w:t xml:space="preserve">= </w:t>
      </w:r>
      <w:r w:rsidRPr="00A31EE4">
        <w:t xml:space="preserve"> </w:t>
      </w:r>
      <w:r w:rsidRPr="00A31EE4">
        <w:rPr>
          <w:lang w:val="en-US"/>
        </w:rPr>
        <w:t>(</w:t>
      </w:r>
      <w:r w:rsidRPr="00A31EE4">
        <w:t>N</w:t>
      </w:r>
      <w:r w:rsidRPr="00A31EE4">
        <w:rPr>
          <w:vertAlign w:val="subscript"/>
        </w:rPr>
        <w:t>RB,</w:t>
      </w:r>
      <w:r w:rsidRPr="00A31EE4">
        <w:rPr>
          <w:rFonts w:eastAsia="Times New Roman"/>
          <w:vertAlign w:val="subscript"/>
          <w:lang w:val="en-US"/>
        </w:rPr>
        <w:t>high</w:t>
      </w:r>
      <w:r w:rsidRPr="00A31EE4">
        <w:rPr>
          <w:rFonts w:eastAsia="Times New Roman"/>
          <w:lang w:val="en-US"/>
        </w:rPr>
        <w:t>*12 - 1)*SCS</w:t>
      </w:r>
      <w:r w:rsidRPr="00A31EE4">
        <w:rPr>
          <w:rFonts w:eastAsia="Times New Roman"/>
          <w:vertAlign w:val="subscript"/>
          <w:lang w:val="en-US"/>
        </w:rPr>
        <w:t>high</w:t>
      </w:r>
      <w:r w:rsidRPr="00A31EE4">
        <w:t>/2 + BW</w:t>
      </w:r>
      <w:r w:rsidRPr="00A31EE4">
        <w:rPr>
          <w:vertAlign w:val="subscript"/>
        </w:rPr>
        <w:t>GB</w:t>
      </w:r>
      <w:r w:rsidRPr="00A31EE4">
        <w:rPr>
          <w:rFonts w:eastAsia="Times New Roman"/>
          <w:vertAlign w:val="subscript"/>
          <w:lang w:val="en-US"/>
        </w:rPr>
        <w:t>,high</w:t>
      </w:r>
      <w:r w:rsidRPr="00A31EE4">
        <w:rPr>
          <w:lang w:val="en-US"/>
        </w:rPr>
        <w:t>(MHz)</w:t>
      </w:r>
    </w:p>
    <w:p w:rsidR="00862639" w:rsidRPr="00A31EE4" w:rsidRDefault="00862639" w:rsidP="00862639">
      <w:r w:rsidRPr="00A31EE4">
        <w:rPr>
          <w:rFonts w:hint="eastAsia"/>
        </w:rPr>
        <w:t>where N</w:t>
      </w:r>
      <w:r w:rsidRPr="00A31EE4">
        <w:rPr>
          <w:rFonts w:hint="eastAsia"/>
          <w:vertAlign w:val="subscript"/>
        </w:rPr>
        <w:t xml:space="preserve">RB,low </w:t>
      </w:r>
      <w:r w:rsidRPr="00A31EE4">
        <w:rPr>
          <w:rFonts w:hint="eastAsia"/>
        </w:rPr>
        <w:t>and N</w:t>
      </w:r>
      <w:r w:rsidRPr="00A31EE4">
        <w:rPr>
          <w:rFonts w:hint="eastAsia"/>
          <w:vertAlign w:val="subscript"/>
        </w:rPr>
        <w:t xml:space="preserve">RB,high </w:t>
      </w:r>
      <w:r w:rsidRPr="00A31EE4">
        <w:rPr>
          <w:rFonts w:hint="eastAsia"/>
        </w:rPr>
        <w:t>are the transmission bandwidth configurations according to Table 5.</w:t>
      </w:r>
      <w:r w:rsidRPr="00A31EE4">
        <w:rPr>
          <w:rFonts w:eastAsia="Times New Roman"/>
          <w:lang w:val="en-US"/>
        </w:rPr>
        <w:t>3.2</w:t>
      </w:r>
      <w:r w:rsidRPr="00A31EE4">
        <w:rPr>
          <w:rFonts w:hint="eastAsia"/>
        </w:rPr>
        <w:t xml:space="preserve">-1 </w:t>
      </w:r>
      <w:ins w:id="451" w:author="R4-1812252 Correction BS channel BW" w:date="2018-11-21T15:34:00Z">
        <w:r w:rsidR="00916057" w:rsidRPr="00A31EE4">
          <w:t xml:space="preserve">or Table 5.3.2-2 </w:t>
        </w:r>
      </w:ins>
      <w:r w:rsidRPr="00A31EE4">
        <w:rPr>
          <w:rFonts w:hint="eastAsia"/>
        </w:rPr>
        <w:t xml:space="preserve">for the lowest and highest assigned component carrier within a sub-block, respectively. </w:t>
      </w:r>
      <w:ins w:id="452" w:author="R4-1812252 Correction BS channel BW" w:date="2018-11-21T15:34:00Z">
        <w:r w:rsidR="00916057" w:rsidRPr="00A31EE4">
          <w:rPr>
            <w:lang w:val="en-US"/>
            <w:rPrChange w:id="453" w:author="ZTE-Ma Zhifeng" w:date="2018-09-20T16:58:00Z">
              <w:rPr>
                <w:highlight w:val="yellow"/>
                <w:lang w:val="en-US"/>
              </w:rPr>
            </w:rPrChange>
          </w:rPr>
          <w:t>SCS</w:t>
        </w:r>
        <w:r w:rsidR="00916057" w:rsidRPr="00A31EE4">
          <w:rPr>
            <w:vertAlign w:val="subscript"/>
            <w:lang w:val="en-US"/>
            <w:rPrChange w:id="454" w:author="ZTE-Ma Zhifeng" w:date="2018-09-20T16:58:00Z">
              <w:rPr>
                <w:highlight w:val="yellow"/>
                <w:vertAlign w:val="subscript"/>
                <w:lang w:val="en-US"/>
              </w:rPr>
            </w:rPrChange>
          </w:rPr>
          <w:t>low</w:t>
        </w:r>
        <w:r w:rsidR="00916057" w:rsidRPr="00A31EE4">
          <w:rPr>
            <w:vertAlign w:val="subscript"/>
            <w:lang w:val="en-US" w:eastAsia="zh-CN"/>
            <w:rPrChange w:id="455" w:author="ZTE-Ma Zhifeng" w:date="2018-09-20T16:58:00Z">
              <w:rPr>
                <w:highlight w:val="yellow"/>
                <w:vertAlign w:val="subscript"/>
                <w:lang w:val="en-US" w:eastAsia="zh-CN"/>
              </w:rPr>
            </w:rPrChange>
          </w:rPr>
          <w:t xml:space="preserve"> </w:t>
        </w:r>
        <w:r w:rsidR="00916057" w:rsidRPr="00A31EE4">
          <w:rPr>
            <w:lang w:val="en-US" w:eastAsia="zh-CN"/>
            <w:rPrChange w:id="456" w:author="ZTE-Ma Zhifeng" w:date="2018-09-20T16:58:00Z">
              <w:rPr>
                <w:highlight w:val="yellow"/>
                <w:lang w:val="en-US" w:eastAsia="zh-CN"/>
              </w:rPr>
            </w:rPrChange>
          </w:rPr>
          <w:t xml:space="preserve">and </w:t>
        </w:r>
        <w:r w:rsidR="00916057" w:rsidRPr="00A31EE4">
          <w:rPr>
            <w:lang w:val="en-US"/>
            <w:rPrChange w:id="457" w:author="ZTE-Ma Zhifeng" w:date="2018-09-20T16:58:00Z">
              <w:rPr>
                <w:highlight w:val="yellow"/>
                <w:lang w:val="en-US"/>
              </w:rPr>
            </w:rPrChange>
          </w:rPr>
          <w:t>SCS</w:t>
        </w:r>
        <w:r w:rsidR="00916057" w:rsidRPr="00A31EE4">
          <w:rPr>
            <w:vertAlign w:val="subscript"/>
            <w:lang w:val="en-US" w:eastAsia="zh-CN"/>
            <w:rPrChange w:id="458" w:author="ZTE-Ma Zhifeng" w:date="2018-09-20T16:58:00Z">
              <w:rPr>
                <w:highlight w:val="yellow"/>
                <w:vertAlign w:val="subscript"/>
                <w:lang w:val="en-US" w:eastAsia="zh-CN"/>
              </w:rPr>
            </w:rPrChange>
          </w:rPr>
          <w:t xml:space="preserve">high </w:t>
        </w:r>
        <w:r w:rsidR="00916057" w:rsidRPr="00A31EE4">
          <w:rPr>
            <w:lang w:val="en-US" w:eastAsia="zh-CN"/>
            <w:rPrChange w:id="459" w:author="ZTE-Ma Zhifeng" w:date="2018-09-20T16:58:00Z">
              <w:rPr>
                <w:highlight w:val="yellow"/>
                <w:lang w:val="en-US" w:eastAsia="zh-CN"/>
              </w:rPr>
            </w:rPrChange>
          </w:rPr>
          <w:t>are the sub-carrier spacing for the lowest and highest assigned component carrier within a sub-block, respectively.</w:t>
        </w:r>
        <w:r w:rsidR="00916057" w:rsidRPr="00A31EE4">
          <w:rPr>
            <w:lang w:val="en-US" w:eastAsia="zh-CN"/>
          </w:rPr>
          <w:t xml:space="preserve"> </w:t>
        </w:r>
      </w:ins>
      <w:r w:rsidRPr="00A31EE4">
        <w:t>BW</w:t>
      </w:r>
      <w:r w:rsidRPr="00A31EE4">
        <w:rPr>
          <w:vertAlign w:val="subscript"/>
        </w:rPr>
        <w:t>GB</w:t>
      </w:r>
      <w:r w:rsidRPr="00A31EE4">
        <w:rPr>
          <w:rFonts w:eastAsia="Times New Roman"/>
          <w:vertAlign w:val="subscript"/>
          <w:lang w:val="en-US"/>
        </w:rPr>
        <w:t>,low</w:t>
      </w:r>
      <w:del w:id="460" w:author="R4-1812252 Correction BS channel BW" w:date="2018-11-21T15:35:00Z">
        <w:r w:rsidRPr="00A31EE4" w:rsidDel="00916057">
          <w:rPr>
            <w:rFonts w:eastAsia="Times New Roman"/>
            <w:vertAlign w:val="subscript"/>
            <w:lang w:val="en-US"/>
          </w:rPr>
          <w:delText>,</w:delText>
        </w:r>
      </w:del>
      <w:ins w:id="461" w:author="R4-1812252 Correction BS channel BW" w:date="2018-11-21T15:35:00Z">
        <w:r w:rsidR="00916057" w:rsidRPr="00A31EE4">
          <w:rPr>
            <w:rFonts w:eastAsia="Times New Roman"/>
            <w:lang w:val="en-US"/>
          </w:rPr>
          <w:t xml:space="preserve"> and</w:t>
        </w:r>
      </w:ins>
      <w:r w:rsidRPr="00A31EE4">
        <w:rPr>
          <w:rFonts w:eastAsia="Times New Roman"/>
          <w:lang w:val="en-US"/>
        </w:rPr>
        <w:t xml:space="preserve"> </w:t>
      </w:r>
      <w:r w:rsidRPr="00A31EE4">
        <w:t>BW</w:t>
      </w:r>
      <w:r w:rsidRPr="00A31EE4">
        <w:rPr>
          <w:vertAlign w:val="subscript"/>
        </w:rPr>
        <w:t>GB</w:t>
      </w:r>
      <w:r w:rsidRPr="00A31EE4">
        <w:rPr>
          <w:rFonts w:eastAsia="Times New Roman"/>
          <w:vertAlign w:val="subscript"/>
          <w:lang w:val="en-US"/>
        </w:rPr>
        <w:t>,high</w:t>
      </w:r>
      <w:r w:rsidRPr="00A31EE4">
        <w:rPr>
          <w:rFonts w:eastAsia="Times New Roman"/>
          <w:lang w:val="en-US"/>
        </w:rPr>
        <w:t xml:space="preserve"> are </w:t>
      </w:r>
      <w:r w:rsidRPr="00A31EE4">
        <w:t xml:space="preserve">the minimum guard band defined in </w:t>
      </w:r>
      <w:del w:id="462" w:author="R4-1813538 Editorial corrections" w:date="2018-11-21T16:04:00Z">
        <w:r w:rsidRPr="00A31EE4" w:rsidDel="003817D6">
          <w:delText>sub-clause</w:delText>
        </w:r>
      </w:del>
      <w:ins w:id="463" w:author="R4-1813538 Editorial corrections" w:date="2018-11-21T16:04:00Z">
        <w:r w:rsidR="003817D6" w:rsidRPr="00A31EE4">
          <w:t>subclause</w:t>
        </w:r>
      </w:ins>
      <w:r w:rsidRPr="00A31EE4">
        <w:t xml:space="preserve"> 5.3.3</w:t>
      </w:r>
      <w:r w:rsidRPr="00A31EE4">
        <w:rPr>
          <w:rFonts w:eastAsia="Times New Roman"/>
          <w:lang w:val="en-US"/>
        </w:rPr>
        <w:t xml:space="preserve"> </w:t>
      </w:r>
      <w:r w:rsidRPr="00A31EE4">
        <w:rPr>
          <w:rFonts w:hint="eastAsia"/>
        </w:rPr>
        <w:t>for the lowest and highest assigned component carrier respectively</w:t>
      </w:r>
    </w:p>
    <w:p w:rsidR="00862639" w:rsidRPr="00A31EE4" w:rsidRDefault="00862639" w:rsidP="00862639">
      <w:r w:rsidRPr="00A31EE4">
        <w:rPr>
          <w:rFonts w:hint="eastAsia"/>
        </w:rPr>
        <w:t>The sub-block gap size between two consecutive sub-blocks W</w:t>
      </w:r>
      <w:r w:rsidRPr="00A31EE4">
        <w:rPr>
          <w:rFonts w:hint="eastAsia"/>
          <w:vertAlign w:val="subscript"/>
        </w:rPr>
        <w:t>gap</w:t>
      </w:r>
      <w:r w:rsidRPr="00A31EE4">
        <w:rPr>
          <w:rFonts w:hint="eastAsia"/>
        </w:rPr>
        <w:t xml:space="preserve"> is defined as</w:t>
      </w:r>
    </w:p>
    <w:p w:rsidR="00862639" w:rsidRPr="00A31EE4" w:rsidRDefault="00862639" w:rsidP="007D45E9">
      <w:pPr>
        <w:pStyle w:val="EQ"/>
        <w:rPr>
          <w:lang w:val="en-US"/>
        </w:rPr>
      </w:pPr>
      <w:r w:rsidRPr="00A31EE4">
        <w:rPr>
          <w:lang w:val="en-US"/>
        </w:rPr>
        <w:tab/>
        <w:t>W</w:t>
      </w:r>
      <w:r w:rsidRPr="00A31EE4">
        <w:rPr>
          <w:vertAlign w:val="subscript"/>
          <w:lang w:val="en-US"/>
        </w:rPr>
        <w:t>gap</w:t>
      </w:r>
      <w:r w:rsidRPr="00A31EE4">
        <w:rPr>
          <w:lang w:val="en-US"/>
        </w:rPr>
        <w:t xml:space="preserve"> = F</w:t>
      </w:r>
      <w:r w:rsidRPr="00A31EE4">
        <w:rPr>
          <w:vertAlign w:val="subscript"/>
          <w:lang w:val="en-US"/>
        </w:rPr>
        <w:t>edge,block n+1,low -</w:t>
      </w:r>
      <w:r w:rsidRPr="00A31EE4">
        <w:rPr>
          <w:lang w:val="en-US"/>
        </w:rPr>
        <w:t xml:space="preserve"> F</w:t>
      </w:r>
      <w:r w:rsidRPr="00A31EE4">
        <w:rPr>
          <w:vertAlign w:val="subscript"/>
          <w:lang w:val="en-US"/>
        </w:rPr>
        <w:t>edge,block n,high</w:t>
      </w:r>
      <w:r w:rsidRPr="00A31EE4">
        <w:rPr>
          <w:rFonts w:eastAsia="Times New Roman"/>
          <w:lang w:val="en-US"/>
        </w:rPr>
        <w:t xml:space="preserve"> </w:t>
      </w:r>
      <w:r w:rsidRPr="00A31EE4">
        <w:rPr>
          <w:lang w:val="en-US"/>
        </w:rPr>
        <w:t>(</w:t>
      </w:r>
      <w:r w:rsidRPr="00A31EE4">
        <w:rPr>
          <w:rFonts w:eastAsia="Times New Roman"/>
          <w:lang w:val="en-US"/>
        </w:rPr>
        <w:t>MHz</w:t>
      </w:r>
      <w:r w:rsidRPr="00A31EE4">
        <w:rPr>
          <w:lang w:val="en-US"/>
        </w:rPr>
        <w:t>)</w:t>
      </w:r>
    </w:p>
    <w:p w:rsidR="000723CA" w:rsidRPr="00A31EE4" w:rsidRDefault="000723CA" w:rsidP="000723CA">
      <w:pPr>
        <w:pStyle w:val="Heading2"/>
      </w:pPr>
      <w:bookmarkStart w:id="464" w:name="_Toc526338416"/>
      <w:r w:rsidRPr="00A31EE4">
        <w:lastRenderedPageBreak/>
        <w:t>5.4</w:t>
      </w:r>
      <w:r w:rsidRPr="00A31EE4">
        <w:tab/>
        <w:t>Channel arrangement</w:t>
      </w:r>
      <w:bookmarkEnd w:id="464"/>
    </w:p>
    <w:p w:rsidR="000723CA" w:rsidRPr="00A31EE4" w:rsidRDefault="000723CA" w:rsidP="000723CA">
      <w:pPr>
        <w:pStyle w:val="Heading3"/>
      </w:pPr>
      <w:bookmarkStart w:id="465" w:name="_Toc526338417"/>
      <w:r w:rsidRPr="00A31EE4">
        <w:t>5.4.1</w:t>
      </w:r>
      <w:r w:rsidRPr="00A31EE4">
        <w:tab/>
        <w:t>Channel spacing</w:t>
      </w:r>
      <w:bookmarkEnd w:id="465"/>
    </w:p>
    <w:p w:rsidR="000723CA" w:rsidRPr="00A31EE4" w:rsidRDefault="000723CA" w:rsidP="000723CA">
      <w:pPr>
        <w:pStyle w:val="Heading4"/>
        <w:rPr>
          <w:rFonts w:eastAsia="Yu Mincho"/>
        </w:rPr>
      </w:pPr>
      <w:bookmarkStart w:id="466" w:name="_Toc526338418"/>
      <w:r w:rsidRPr="00A31EE4">
        <w:rPr>
          <w:rFonts w:eastAsia="Yu Mincho"/>
        </w:rPr>
        <w:t>5.4.1.1</w:t>
      </w:r>
      <w:r w:rsidRPr="00A31EE4">
        <w:rPr>
          <w:rFonts w:eastAsia="Yu Mincho"/>
        </w:rPr>
        <w:tab/>
        <w:t>Channel spacing for adjacent NR carriers</w:t>
      </w:r>
      <w:bookmarkEnd w:id="466"/>
    </w:p>
    <w:p w:rsidR="009122BB" w:rsidRPr="00A31EE4" w:rsidRDefault="000723CA" w:rsidP="009122BB">
      <w:pPr>
        <w:rPr>
          <w:lang w:eastAsia="zh-CN"/>
        </w:rPr>
      </w:pPr>
      <w:r w:rsidRPr="00A31EE4">
        <w:t xml:space="preserve">The spacing between carriers will depend on the deployment scenario, the size of the frequency block available and the </w:t>
      </w:r>
      <w:r w:rsidR="00601F80" w:rsidRPr="00A31EE4">
        <w:rPr>
          <w:i/>
        </w:rPr>
        <w:t>BS channel bandwidths</w:t>
      </w:r>
      <w:r w:rsidRPr="00A31EE4">
        <w:t>. The nominal channel spacing between two adjacent NR carriers is defined as following:</w:t>
      </w:r>
    </w:p>
    <w:p w:rsidR="009122BB"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7" w:author="Rapporteur" w:date="2018-11-29T16:00:00Z">
        <w:r w:rsidRPr="00A31EE4" w:rsidDel="00C529F7">
          <w:delText>operating bands</w:delText>
        </w:r>
      </w:del>
      <w:ins w:id="468" w:author="Rapporteur" w:date="2018-11-29T16:00:00Z">
        <w:r w:rsidR="00C529F7" w:rsidRPr="00C529F7">
          <w:rPr>
            <w:i/>
          </w:rPr>
          <w:t>operating bands</w:t>
        </w:r>
      </w:ins>
      <w:r w:rsidRPr="00A31EE4">
        <w:t xml:space="preserve"> with 1</w:t>
      </w:r>
      <w:r w:rsidRPr="00A31EE4">
        <w:rPr>
          <w:rFonts w:hint="eastAsia"/>
          <w:lang w:eastAsia="zh-CN"/>
        </w:rPr>
        <w:t>00</w:t>
      </w:r>
      <w:r w:rsidRPr="00A31EE4">
        <w:t xml:space="preserve"> kHz channel raster</w:t>
      </w:r>
      <w:r w:rsidRPr="00A31EE4">
        <w:rPr>
          <w:rFonts w:hint="eastAsia"/>
          <w:lang w:eastAsia="zh-CN"/>
        </w:rPr>
        <w:t>,</w:t>
      </w:r>
    </w:p>
    <w:p w:rsidR="009122BB" w:rsidRPr="00A31EE4" w:rsidRDefault="009122BB" w:rsidP="009122BB">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)/2</w:t>
      </w:r>
    </w:p>
    <w:p w:rsidR="000723CA" w:rsidRPr="00A31EE4" w:rsidRDefault="009122BB" w:rsidP="009122BB">
      <w:pPr>
        <w:pStyle w:val="B1"/>
        <w:rPr>
          <w:lang w:eastAsia="zh-CN"/>
        </w:rPr>
      </w:pPr>
      <w:r w:rsidRPr="00A31EE4">
        <w:t>-</w:t>
      </w:r>
      <w:r w:rsidRPr="00A31EE4">
        <w:tab/>
        <w:t xml:space="preserve">For NR </w:t>
      </w:r>
      <w:r w:rsidRPr="00A31EE4">
        <w:rPr>
          <w:rFonts w:hint="eastAsia"/>
          <w:lang w:eastAsia="zh-CN"/>
        </w:rPr>
        <w:t xml:space="preserve">FR1 </w:t>
      </w:r>
      <w:del w:id="469" w:author="Rapporteur" w:date="2018-11-29T16:00:00Z">
        <w:r w:rsidRPr="00A31EE4" w:rsidDel="00C529F7">
          <w:delText>operating bands</w:delText>
        </w:r>
      </w:del>
      <w:ins w:id="470" w:author="Rapporteur" w:date="2018-11-29T16:00:00Z">
        <w:r w:rsidR="00C529F7" w:rsidRPr="00C529F7">
          <w:rPr>
            <w:i/>
          </w:rPr>
          <w:t>operating bands</w:t>
        </w:r>
      </w:ins>
      <w:r w:rsidRPr="00A31EE4">
        <w:t xml:space="preserve"> with 15 kHz channel raster</w:t>
      </w:r>
      <w:r w:rsidRPr="00A31EE4">
        <w:rPr>
          <w:rFonts w:hint="eastAsia"/>
          <w:lang w:eastAsia="zh-CN"/>
        </w:rPr>
        <w:t>,</w:t>
      </w:r>
    </w:p>
    <w:p w:rsidR="000723CA" w:rsidRPr="00A31EE4" w:rsidRDefault="000723CA" w:rsidP="000723CA">
      <w:pPr>
        <w:pStyle w:val="EQ"/>
        <w:rPr>
          <w:noProof w:val="0"/>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00235D34" w:rsidRPr="00A31EE4">
        <w:t xml:space="preserve">+ </w:t>
      </w:r>
      <w:r w:rsidR="00235D34" w:rsidRPr="00A31EE4">
        <w:rPr>
          <w:lang w:val="en-US" w:eastAsia="zh-CN"/>
        </w:rPr>
        <w:t>{-5</w:t>
      </w:r>
      <w:r w:rsidR="00235D34" w:rsidRPr="00A31EE4">
        <w:rPr>
          <w:rFonts w:hint="eastAsia"/>
          <w:lang w:val="en-US" w:eastAsia="zh-CN"/>
        </w:rPr>
        <w:t xml:space="preserve"> </w:t>
      </w:r>
      <w:r w:rsidR="00235D34" w:rsidRPr="00A31EE4">
        <w:rPr>
          <w:lang w:val="en-US" w:eastAsia="zh-CN"/>
        </w:rPr>
        <w:t>kHz, 0</w:t>
      </w:r>
      <w:r w:rsidR="00235D34" w:rsidRPr="00A31EE4">
        <w:rPr>
          <w:rFonts w:hint="eastAsia"/>
          <w:lang w:val="en-US" w:eastAsia="zh-CN"/>
        </w:rPr>
        <w:t xml:space="preserve"> </w:t>
      </w:r>
      <w:r w:rsidR="00235D34" w:rsidRPr="00A31EE4">
        <w:rPr>
          <w:lang w:val="en-US" w:eastAsia="zh-CN"/>
        </w:rPr>
        <w:t>k</w:t>
      </w:r>
      <w:r w:rsidR="00235D34" w:rsidRPr="00A31EE4">
        <w:rPr>
          <w:rFonts w:hint="eastAsia"/>
          <w:lang w:val="en-US" w:eastAsia="zh-CN"/>
        </w:rPr>
        <w:t>Hz</w:t>
      </w:r>
      <w:r w:rsidR="00235D34" w:rsidRPr="00A31EE4">
        <w:rPr>
          <w:lang w:val="en-US" w:eastAsia="zh-CN"/>
        </w:rPr>
        <w:t>, 5</w:t>
      </w:r>
      <w:r w:rsidR="00235D34" w:rsidRPr="00A31EE4">
        <w:rPr>
          <w:rFonts w:hint="eastAsia"/>
          <w:lang w:val="en-US" w:eastAsia="zh-CN"/>
        </w:rPr>
        <w:t xml:space="preserve"> </w:t>
      </w:r>
      <w:r w:rsidR="00235D34" w:rsidRPr="00A31EE4">
        <w:rPr>
          <w:lang w:val="en-US" w:eastAsia="zh-CN"/>
        </w:rPr>
        <w:t>kHz}</w:t>
      </w:r>
    </w:p>
    <w:p w:rsidR="009122BB" w:rsidRPr="00A31EE4" w:rsidRDefault="009F6B38" w:rsidP="009F6B38">
      <w:pPr>
        <w:pStyle w:val="B1"/>
        <w:rPr>
          <w:lang w:eastAsia="zh-CN"/>
        </w:rPr>
      </w:pPr>
      <w:r w:rsidRPr="00A31EE4">
        <w:t>-</w:t>
      </w:r>
      <w:r w:rsidRPr="00A31EE4">
        <w:tab/>
      </w:r>
      <w:r w:rsidR="009122BB" w:rsidRPr="00A31EE4">
        <w:t xml:space="preserve">For NR </w:t>
      </w:r>
      <w:r w:rsidR="009122BB" w:rsidRPr="00A31EE4">
        <w:rPr>
          <w:rFonts w:hint="eastAsia"/>
          <w:lang w:eastAsia="zh-CN"/>
        </w:rPr>
        <w:t xml:space="preserve">FR2 </w:t>
      </w:r>
      <w:del w:id="471" w:author="Rapporteur" w:date="2018-11-29T16:00:00Z">
        <w:r w:rsidR="009122BB" w:rsidRPr="00A31EE4" w:rsidDel="00C529F7">
          <w:delText>operating bands</w:delText>
        </w:r>
      </w:del>
      <w:ins w:id="472" w:author="Rapporteur" w:date="2018-11-29T16:00:00Z">
        <w:r w:rsidR="00C529F7" w:rsidRPr="00C529F7">
          <w:rPr>
            <w:i/>
          </w:rPr>
          <w:t>operating bands</w:t>
        </w:r>
      </w:ins>
      <w:r w:rsidR="009122BB" w:rsidRPr="00A31EE4">
        <w:t xml:space="preserve"> with </w:t>
      </w:r>
      <w:r w:rsidR="009122BB" w:rsidRPr="00A31EE4">
        <w:rPr>
          <w:rFonts w:hint="eastAsia"/>
          <w:lang w:eastAsia="zh-CN"/>
        </w:rPr>
        <w:t>60</w:t>
      </w:r>
      <w:r w:rsidR="009122BB" w:rsidRPr="00A31EE4">
        <w:t xml:space="preserve"> kHz channel raster</w:t>
      </w:r>
      <w:r w:rsidR="009122BB" w:rsidRPr="00A31EE4">
        <w:rPr>
          <w:rFonts w:hint="eastAsia"/>
          <w:lang w:eastAsia="zh-CN"/>
        </w:rPr>
        <w:t>,</w:t>
      </w:r>
    </w:p>
    <w:p w:rsidR="009122BB" w:rsidRPr="00A31EE4" w:rsidRDefault="009122BB" w:rsidP="009122BB">
      <w:pPr>
        <w:pStyle w:val="EQ"/>
        <w:rPr>
          <w:noProof w:val="0"/>
          <w:lang w:eastAsia="zh-CN"/>
        </w:rPr>
      </w:pPr>
      <w:r w:rsidRPr="00A31EE4">
        <w:rPr>
          <w:noProof w:val="0"/>
        </w:rPr>
        <w:tab/>
        <w:t>Nominal Channel spacing = (BW</w:t>
      </w:r>
      <w:r w:rsidRPr="00A31EE4">
        <w:rPr>
          <w:noProof w:val="0"/>
          <w:vertAlign w:val="subscript"/>
        </w:rPr>
        <w:t>Channel(1)</w:t>
      </w:r>
      <w:r w:rsidRPr="00A31EE4">
        <w:rPr>
          <w:noProof w:val="0"/>
        </w:rPr>
        <w:t xml:space="preserve"> + BW</w:t>
      </w:r>
      <w:r w:rsidRPr="00A31EE4">
        <w:rPr>
          <w:noProof w:val="0"/>
          <w:vertAlign w:val="subscript"/>
        </w:rPr>
        <w:t>Channel(2)</w:t>
      </w:r>
      <w:r w:rsidRPr="00A31EE4">
        <w:rPr>
          <w:noProof w:val="0"/>
        </w:rPr>
        <w:t xml:space="preserve">)/2 </w:t>
      </w:r>
      <w:r w:rsidRPr="00A31EE4">
        <w:rPr>
          <w:lang w:eastAsia="zh-CN"/>
        </w:rPr>
        <w:t>+ {-</w:t>
      </w:r>
      <w:r w:rsidRPr="00A31EE4">
        <w:rPr>
          <w:rFonts w:hint="eastAsia"/>
          <w:lang w:eastAsia="zh-CN"/>
        </w:rPr>
        <w:t>20</w:t>
      </w:r>
      <w:r w:rsidR="00235D34" w:rsidRPr="00A31EE4">
        <w:rPr>
          <w:lang w:eastAsia="zh-CN"/>
        </w:rPr>
        <w:t xml:space="preserve"> </w:t>
      </w:r>
      <w:r w:rsidRPr="00A31EE4">
        <w:rPr>
          <w:lang w:eastAsia="zh-CN"/>
        </w:rPr>
        <w:t>kHz, 0</w:t>
      </w:r>
      <w:r w:rsidR="00235D34" w:rsidRPr="00A31EE4">
        <w:rPr>
          <w:lang w:eastAsia="zh-CN"/>
        </w:rPr>
        <w:t xml:space="preserve"> k</w:t>
      </w:r>
      <w:r w:rsidRPr="00A31EE4">
        <w:rPr>
          <w:rFonts w:hint="eastAsia"/>
          <w:lang w:eastAsia="zh-CN"/>
        </w:rPr>
        <w:t>Hz</w:t>
      </w:r>
      <w:r w:rsidRPr="00A31EE4">
        <w:rPr>
          <w:lang w:eastAsia="zh-CN"/>
        </w:rPr>
        <w:t xml:space="preserve">, </w:t>
      </w:r>
      <w:r w:rsidRPr="00A31EE4">
        <w:rPr>
          <w:rFonts w:hint="eastAsia"/>
          <w:lang w:eastAsia="zh-CN"/>
        </w:rPr>
        <w:t>20</w:t>
      </w:r>
      <w:r w:rsidR="00235D34" w:rsidRPr="00A31EE4">
        <w:rPr>
          <w:lang w:eastAsia="zh-CN"/>
        </w:rPr>
        <w:t xml:space="preserve"> </w:t>
      </w:r>
      <w:r w:rsidRPr="00A31EE4">
        <w:rPr>
          <w:lang w:eastAsia="zh-CN"/>
        </w:rPr>
        <w:t>kHz}</w:t>
      </w:r>
    </w:p>
    <w:p w:rsidR="000723CA" w:rsidRPr="00A31EE4" w:rsidRDefault="000723CA" w:rsidP="000723CA">
      <w:r w:rsidRPr="00A31EE4">
        <w:t>where 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NR carriers. The channel spacing can be adjusted </w:t>
      </w:r>
      <w:r w:rsidRPr="00A31EE4">
        <w:rPr>
          <w:rFonts w:eastAsia="Yu Mincho"/>
        </w:rPr>
        <w:t xml:space="preserve">depending on the channel raster </w:t>
      </w:r>
      <w:r w:rsidRPr="00A31EE4">
        <w:t>to optimize performance in a particular deployment scenario.</w:t>
      </w:r>
    </w:p>
    <w:p w:rsidR="000723CA" w:rsidRPr="00A31EE4" w:rsidRDefault="000723CA" w:rsidP="000723CA">
      <w:pPr>
        <w:pStyle w:val="Heading4"/>
        <w:rPr>
          <w:rFonts w:eastAsia="Yu Mincho"/>
        </w:rPr>
      </w:pPr>
      <w:bookmarkStart w:id="473" w:name="_Toc526338419"/>
      <w:r w:rsidRPr="00A31EE4">
        <w:rPr>
          <w:rFonts w:eastAsia="Yu Mincho"/>
        </w:rPr>
        <w:t>5.4.1.2</w:t>
      </w:r>
      <w:r w:rsidRPr="00A31EE4">
        <w:rPr>
          <w:rFonts w:eastAsia="Yu Mincho"/>
        </w:rPr>
        <w:tab/>
        <w:t>Channel spacing for CA</w:t>
      </w:r>
      <w:bookmarkEnd w:id="473"/>
    </w:p>
    <w:p w:rsidR="009122BB" w:rsidRPr="00A31EE4" w:rsidRDefault="009122BB">
      <w:r w:rsidRPr="00A31EE4">
        <w:t>For intra-band contiguously aggregated carriers</w:t>
      </w:r>
      <w:r w:rsidRPr="00A31EE4">
        <w:rPr>
          <w:rFonts w:hint="eastAsia"/>
          <w:lang w:val="en-US" w:eastAsia="zh-CN"/>
        </w:rPr>
        <w:t xml:space="preserve">, </w:t>
      </w:r>
      <w:r w:rsidRPr="00A31EE4">
        <w:t xml:space="preserve">the channel spacing between adjacent component carriers shall be multiple of </w:t>
      </w:r>
      <w:r w:rsidRPr="00A31EE4">
        <w:rPr>
          <w:rFonts w:hint="eastAsia"/>
          <w:lang w:val="en-US" w:eastAsia="zh-CN"/>
        </w:rPr>
        <w:t>least common multiple of channel raster and sub-carrier spacing</w:t>
      </w:r>
      <w:r w:rsidRPr="00A31EE4">
        <w:t>.</w:t>
      </w:r>
    </w:p>
    <w:p w:rsidR="009122BB" w:rsidRPr="00A31EE4" w:rsidRDefault="009122BB">
      <w:r w:rsidRPr="00A31EE4">
        <w:t xml:space="preserve">The nominal channel spacing between two adjacent aggregated </w:t>
      </w:r>
      <w:r w:rsidRPr="00A31EE4">
        <w:rPr>
          <w:rFonts w:hint="eastAsia"/>
          <w:lang w:val="en-US" w:eastAsia="zh-CN"/>
        </w:rPr>
        <w:t xml:space="preserve">NR </w:t>
      </w:r>
      <w:r w:rsidRPr="00A31EE4">
        <w:t>carriers</w:t>
      </w:r>
      <w:r w:rsidRPr="00A31EE4">
        <w:rPr>
          <w:rFonts w:hint="eastAsia"/>
          <w:lang w:val="en-US" w:eastAsia="zh-CN"/>
        </w:rPr>
        <w:t xml:space="preserve"> </w:t>
      </w:r>
      <w:r w:rsidRPr="00A31EE4">
        <w:t>is defined as follows:</w:t>
      </w:r>
    </w:p>
    <w:p w:rsidR="009122BB" w:rsidRPr="00A31EE4" w:rsidRDefault="009122BB">
      <w:pPr>
        <w:rPr>
          <w:lang w:val="en-US" w:eastAsia="zh-CN"/>
        </w:rPr>
        <w:pPrChange w:id="474" w:author="R4-1816467 Support 7.5 kHz shift Additional bands" w:date="2018-11-23T22:17:00Z">
          <w:pPr>
            <w:spacing w:before="120" w:after="120"/>
          </w:pPr>
        </w:pPrChange>
      </w:pPr>
      <w:r w:rsidRPr="00A31EE4">
        <w:t xml:space="preserve">For NR </w:t>
      </w:r>
      <w:del w:id="475" w:author="Rapporteur" w:date="2018-11-29T16:00:00Z">
        <w:r w:rsidRPr="00A31EE4" w:rsidDel="00C529F7">
          <w:delText>operating bands</w:delText>
        </w:r>
      </w:del>
      <w:ins w:id="476" w:author="Rapporteur" w:date="2018-11-29T16:00:00Z">
        <w:r w:rsidR="00C529F7" w:rsidRPr="00C529F7">
          <w:rPr>
            <w:i/>
          </w:rPr>
          <w:t>operating bands</w:t>
        </w:r>
      </w:ins>
      <w:r w:rsidRPr="00A31EE4">
        <w:t xml:space="preserve"> with 100 kHz channel raster</w:t>
      </w:r>
      <w:r w:rsidRPr="00A31EE4">
        <w:rPr>
          <w:rFonts w:hint="eastAsia"/>
          <w:lang w:val="en-US" w:eastAsia="zh-CN"/>
        </w:rPr>
        <w:t>:</w:t>
      </w:r>
    </w:p>
    <w:p w:rsidR="009122BB" w:rsidRPr="00A31EE4" w:rsidRDefault="00694775">
      <w:pPr>
        <w:pStyle w:val="EQ"/>
        <w:rPr>
          <w:lang w:val="en-US" w:eastAsia="zh-CN"/>
        </w:rPr>
        <w:pPrChange w:id="477" w:author="Rapporteur" w:date="2018-11-23T22:21:00Z">
          <w:pPr>
            <w:spacing w:before="120" w:after="120"/>
          </w:pPr>
        </w:pPrChange>
      </w:pPr>
      <w:ins w:id="478" w:author="Rapporteur" w:date="2018-11-23T22:21:00Z">
        <w:r w:rsidRPr="00A31EE4">
          <w:rPr>
            <w:lang w:eastAsia="zh-CN"/>
          </w:rPr>
          <w:tab/>
        </w:r>
      </w:ins>
      <w:r w:rsidR="009122BB" w:rsidRPr="00A31EE4">
        <w:rPr>
          <w:rFonts w:hint="eastAsia"/>
          <w:lang w:eastAsia="zh-CN"/>
        </w:rPr>
        <w:object w:dxaOrig="8344" w:dyaOrig="839">
          <v:shape id="对象 5" o:spid="_x0000_i1032" type="#_x0000_t75" style="width:380.25pt;height:35.25pt;mso-position-horizontal-relative:page;mso-position-vertical-relative:page" o:ole="">
            <v:imagedata r:id="rId27" o:title=""/>
          </v:shape>
          <o:OLEObject Type="Embed" ProgID="Equation.3" ShapeID="对象 5" DrawAspect="Content" ObjectID="_1605514503" r:id="rId28">
            <o:FieldCodes>\* MERGEFORMAT</o:FieldCodes>
          </o:OLEObject>
        </w:object>
      </w:r>
    </w:p>
    <w:p w:rsidR="009122BB" w:rsidRPr="00A31EE4" w:rsidRDefault="009122BB">
      <w:pPr>
        <w:rPr>
          <w:lang w:val="en-US" w:eastAsia="zh-CN"/>
        </w:rPr>
        <w:pPrChange w:id="479" w:author="Rapporteur" w:date="2018-11-23T22:21:00Z">
          <w:pPr>
            <w:spacing w:before="120" w:after="120"/>
          </w:pPr>
        </w:pPrChange>
      </w:pPr>
      <w:r w:rsidRPr="00A31EE4">
        <w:t xml:space="preserve">For NR </w:t>
      </w:r>
      <w:del w:id="480" w:author="Rapporteur" w:date="2018-11-29T16:00:00Z">
        <w:r w:rsidRPr="00A31EE4" w:rsidDel="00C529F7">
          <w:delText>operating bands</w:delText>
        </w:r>
      </w:del>
      <w:ins w:id="481" w:author="Rapporteur" w:date="2018-11-29T16:00:00Z">
        <w:r w:rsidR="00C529F7" w:rsidRPr="00C529F7">
          <w:rPr>
            <w:i/>
          </w:rPr>
          <w:t>operating bands</w:t>
        </w:r>
      </w:ins>
      <w:r w:rsidRPr="00A31EE4">
        <w:t xml:space="preserve"> with 1</w:t>
      </w:r>
      <w:r w:rsidRPr="00A31EE4">
        <w:rPr>
          <w:rFonts w:hint="eastAsia"/>
          <w:lang w:val="en-US" w:eastAsia="zh-CN"/>
        </w:rPr>
        <w:t>5</w:t>
      </w:r>
      <w:r w:rsidRPr="00A31EE4">
        <w:t xml:space="preserve"> kHz channel raster</w:t>
      </w:r>
      <w:r w:rsidRPr="00A31EE4">
        <w:rPr>
          <w:rFonts w:hint="eastAsia"/>
          <w:lang w:val="en-US" w:eastAsia="zh-CN"/>
        </w:rPr>
        <w:t>:</w:t>
      </w:r>
    </w:p>
    <w:p w:rsidR="009122BB" w:rsidRPr="00A31EE4" w:rsidRDefault="00694775">
      <w:pPr>
        <w:pStyle w:val="EQ"/>
        <w:rPr>
          <w:lang w:eastAsia="zh-CN"/>
        </w:rPr>
        <w:pPrChange w:id="482" w:author="Rapporteur" w:date="2018-11-23T22:21:00Z">
          <w:pPr>
            <w:spacing w:before="120" w:after="120"/>
          </w:pPr>
        </w:pPrChange>
      </w:pPr>
      <w:ins w:id="483" w:author="Rapporteur" w:date="2018-11-23T22:21:00Z">
        <w:r w:rsidRPr="00A31EE4">
          <w:rPr>
            <w:lang w:eastAsia="zh-CN"/>
          </w:rPr>
          <w:tab/>
        </w:r>
      </w:ins>
      <w:r w:rsidR="009122BB" w:rsidRPr="00A31EE4">
        <w:rPr>
          <w:rFonts w:hint="eastAsia"/>
          <w:lang w:eastAsia="zh-CN"/>
        </w:rPr>
        <w:object w:dxaOrig="8943" w:dyaOrig="839">
          <v:shape id="对象 6" o:spid="_x0000_i1033" type="#_x0000_t75" style="width:410.25pt;height:35.25pt;mso-position-horizontal-relative:page;mso-position-vertical-relative:page" o:ole="">
            <v:imagedata r:id="rId29" o:title=""/>
          </v:shape>
          <o:OLEObject Type="Embed" ProgID="Equation.3" ShapeID="对象 6" DrawAspect="Content" ObjectID="_1605514504" r:id="rId30">
            <o:FieldCodes>\* MERGEFORMAT</o:FieldCodes>
          </o:OLEObject>
        </w:object>
      </w:r>
    </w:p>
    <w:p w:rsidR="009122BB" w:rsidRPr="00A31EE4" w:rsidRDefault="009122BB">
      <w:pPr>
        <w:rPr>
          <w:lang w:val="en-US" w:eastAsia="zh-CN"/>
        </w:rPr>
        <w:pPrChange w:id="484" w:author="Rapporteur" w:date="2018-11-23T22:21:00Z">
          <w:pPr>
            <w:spacing w:before="120" w:after="120"/>
          </w:pPr>
        </w:pPrChange>
      </w:pPr>
      <w:r w:rsidRPr="00A31EE4">
        <w:rPr>
          <w:rFonts w:hint="eastAsia"/>
          <w:lang w:val="en-US" w:eastAsia="zh-CN"/>
        </w:rPr>
        <w:t>with</w:t>
      </w:r>
    </w:p>
    <w:p w:rsidR="009122BB" w:rsidRPr="00A31EE4" w:rsidRDefault="00694775">
      <w:pPr>
        <w:pStyle w:val="EQ"/>
        <w:rPr>
          <w:lang w:val="en-US" w:eastAsia="zh-CN"/>
        </w:rPr>
        <w:pPrChange w:id="485" w:author="Rapporteur" w:date="2018-11-23T22:21:00Z">
          <w:pPr>
            <w:spacing w:before="120" w:after="120"/>
            <w:jc w:val="center"/>
          </w:pPr>
        </w:pPrChange>
      </w:pPr>
      <w:ins w:id="486" w:author="Rapporteur" w:date="2018-11-23T22:21:00Z">
        <w:r w:rsidRPr="00A31EE4">
          <w:rPr>
            <w:lang w:val="en-US" w:eastAsia="zh-CN"/>
          </w:rPr>
          <w:tab/>
        </w:r>
      </w:ins>
      <w:r w:rsidR="009122BB" w:rsidRPr="00A31EE4">
        <w:rPr>
          <w:rFonts w:hint="eastAsia"/>
          <w:lang w:val="en-US" w:eastAsia="zh-CN"/>
        </w:rPr>
        <w:object w:dxaOrig="1579" w:dyaOrig="339">
          <v:shape id="_x0000_i1034" type="#_x0000_t75" style="width:79.5pt;height:14.25pt" o:ole="">
            <v:imagedata r:id="rId31" o:title=""/>
          </v:shape>
          <o:OLEObject Type="Embed" ProgID="Equation.3" ShapeID="_x0000_i1034" DrawAspect="Content" ObjectID="_1605514505" r:id="rId32">
            <o:FieldCodes>\* MERGEFORMAT</o:FieldCodes>
          </o:OLEObject>
        </w:object>
      </w:r>
    </w:p>
    <w:p w:rsidR="009122BB" w:rsidRPr="00A31EE4" w:rsidRDefault="009122BB">
      <w:pPr>
        <w:rPr>
          <w:lang w:val="en-US" w:eastAsia="zh-CN"/>
        </w:rPr>
        <w:pPrChange w:id="487" w:author="Rapporteur" w:date="2018-11-23T22:21:00Z">
          <w:pPr>
            <w:spacing w:before="120" w:after="120"/>
          </w:pPr>
        </w:pPrChange>
      </w:pPr>
      <w:r w:rsidRPr="00A31EE4">
        <w:t xml:space="preserve">For NR </w:t>
      </w:r>
      <w:del w:id="488" w:author="Rapporteur" w:date="2018-11-29T16:01:00Z">
        <w:r w:rsidRPr="00A31EE4" w:rsidDel="00C529F7">
          <w:delText>operating bands</w:delText>
        </w:r>
      </w:del>
      <w:ins w:id="489" w:author="Rapporteur" w:date="2018-11-29T16:01:00Z">
        <w:r w:rsidR="00C529F7" w:rsidRPr="00C529F7">
          <w:rPr>
            <w:i/>
          </w:rPr>
          <w:t>operating bands</w:t>
        </w:r>
      </w:ins>
      <w:r w:rsidRPr="00A31EE4">
        <w:t xml:space="preserve"> with </w:t>
      </w:r>
      <w:r w:rsidRPr="00A31EE4">
        <w:rPr>
          <w:rFonts w:hint="eastAsia"/>
          <w:lang w:val="en-US" w:eastAsia="zh-CN"/>
        </w:rPr>
        <w:t>60</w:t>
      </w:r>
      <w:r w:rsidRPr="00A31EE4">
        <w:t>kHz channel raster</w:t>
      </w:r>
      <w:r w:rsidRPr="00A31EE4">
        <w:rPr>
          <w:rFonts w:hint="eastAsia"/>
          <w:lang w:val="en-US" w:eastAsia="zh-CN"/>
        </w:rPr>
        <w:t>:</w:t>
      </w:r>
    </w:p>
    <w:p w:rsidR="009122BB" w:rsidRPr="00A31EE4" w:rsidRDefault="00694775">
      <w:pPr>
        <w:pStyle w:val="EQ"/>
        <w:rPr>
          <w:lang w:eastAsia="zh-CN"/>
        </w:rPr>
        <w:pPrChange w:id="490" w:author="Rapporteur" w:date="2018-11-23T22:21:00Z">
          <w:pPr>
            <w:spacing w:before="120" w:after="120"/>
          </w:pPr>
        </w:pPrChange>
      </w:pPr>
      <w:ins w:id="491" w:author="Rapporteur" w:date="2018-11-23T22:21:00Z">
        <w:r w:rsidRPr="00A31EE4">
          <w:rPr>
            <w:lang w:eastAsia="zh-CN"/>
          </w:rPr>
          <w:tab/>
        </w:r>
      </w:ins>
      <w:r w:rsidR="009122BB" w:rsidRPr="00A31EE4">
        <w:rPr>
          <w:rFonts w:hint="eastAsia"/>
          <w:lang w:eastAsia="zh-CN"/>
        </w:rPr>
        <w:object w:dxaOrig="8846" w:dyaOrig="839">
          <v:shape id="_x0000_i1035" type="#_x0000_t75" style="width:411pt;height:35.25pt;mso-position-horizontal-relative:page;mso-position-vertical-relative:page" o:ole="">
            <v:imagedata r:id="rId33" o:title=""/>
          </v:shape>
          <o:OLEObject Type="Embed" ProgID="Equation.3" ShapeID="_x0000_i1035" DrawAspect="Content" ObjectID="_1605514506" r:id="rId34">
            <o:FieldCodes>\* MERGEFORMAT</o:FieldCodes>
          </o:OLEObject>
        </w:object>
      </w:r>
    </w:p>
    <w:p w:rsidR="009122BB" w:rsidRPr="00A31EE4" w:rsidRDefault="009122BB">
      <w:pPr>
        <w:rPr>
          <w:lang w:val="en-US" w:eastAsia="zh-CN"/>
        </w:rPr>
        <w:pPrChange w:id="492" w:author="Rapporteur" w:date="2018-11-23T22:22:00Z">
          <w:pPr>
            <w:spacing w:before="120" w:after="120"/>
          </w:pPr>
        </w:pPrChange>
      </w:pPr>
      <w:r w:rsidRPr="00A31EE4">
        <w:rPr>
          <w:rFonts w:hint="eastAsia"/>
          <w:lang w:val="en-US" w:eastAsia="zh-CN"/>
        </w:rPr>
        <w:t>with</w:t>
      </w:r>
    </w:p>
    <w:p w:rsidR="009122BB" w:rsidRPr="00A31EE4" w:rsidRDefault="00694775">
      <w:pPr>
        <w:pStyle w:val="EQ"/>
        <w:rPr>
          <w:lang w:val="en-US" w:eastAsia="zh-CN"/>
        </w:rPr>
        <w:pPrChange w:id="493" w:author="Rapporteur" w:date="2018-11-23T22:22:00Z">
          <w:pPr>
            <w:spacing w:before="120" w:after="120"/>
            <w:jc w:val="center"/>
          </w:pPr>
        </w:pPrChange>
      </w:pPr>
      <w:ins w:id="494" w:author="Rapporteur" w:date="2018-11-23T22:22:00Z">
        <w:r w:rsidRPr="00A31EE4">
          <w:rPr>
            <w:lang w:val="en-US" w:eastAsia="zh-CN"/>
          </w:rPr>
          <w:tab/>
        </w:r>
      </w:ins>
      <w:r w:rsidR="009122BB" w:rsidRPr="00A31EE4">
        <w:rPr>
          <w:rFonts w:hint="eastAsia"/>
          <w:lang w:val="en-US" w:eastAsia="zh-CN"/>
        </w:rPr>
        <w:object w:dxaOrig="1900" w:dyaOrig="339">
          <v:shape id="_x0000_i1036" type="#_x0000_t75" alt="" style="width:93.75pt;height:14.25pt" o:ole="">
            <v:fill o:detectmouseclick="t"/>
            <v:imagedata r:id="rId35" o:title=""/>
          </v:shape>
          <o:OLEObject Type="Embed" ProgID="Equation.3" ShapeID="_x0000_i1036" DrawAspect="Content" ObjectID="_1605514507" r:id="rId36">
            <o:FieldCodes>\* MERGEFORMAT</o:FieldCodes>
          </o:OLEObject>
        </w:object>
      </w:r>
    </w:p>
    <w:p w:rsidR="009122BB" w:rsidRPr="00A31EE4" w:rsidRDefault="009122BB">
      <w:pPr>
        <w:pStyle w:val="EQ"/>
        <w:pPrChange w:id="495" w:author="Rapporteur" w:date="2018-11-23T22:22:00Z">
          <w:pPr>
            <w:spacing w:before="120" w:after="120"/>
          </w:pPr>
        </w:pPrChange>
      </w:pPr>
      <w:r w:rsidRPr="00A31EE4">
        <w:rPr>
          <w:rFonts w:hint="eastAsia"/>
          <w:lang w:val="en-US" w:eastAsia="zh-CN"/>
        </w:rPr>
        <w:t xml:space="preserve">Where </w:t>
      </w:r>
      <w:r w:rsidRPr="00A31EE4">
        <w:t>BW</w:t>
      </w:r>
      <w:r w:rsidRPr="00A31EE4">
        <w:rPr>
          <w:vertAlign w:val="subscript"/>
        </w:rPr>
        <w:t>Channel(1)</w:t>
      </w:r>
      <w:r w:rsidRPr="00A31EE4">
        <w:t xml:space="preserve"> and BW</w:t>
      </w:r>
      <w:r w:rsidRPr="00A31EE4">
        <w:rPr>
          <w:vertAlign w:val="subscript"/>
        </w:rPr>
        <w:t>Channel(2)</w:t>
      </w:r>
      <w:r w:rsidRPr="00A31EE4">
        <w:t xml:space="preserve"> are the </w:t>
      </w:r>
      <w:r w:rsidR="00601F80" w:rsidRPr="00A31EE4">
        <w:rPr>
          <w:i/>
        </w:rPr>
        <w:t>BS channel bandwidths</w:t>
      </w:r>
      <w:r w:rsidRPr="00A31EE4">
        <w:t xml:space="preserve"> of the two respective </w:t>
      </w:r>
      <w:r w:rsidRPr="00A31EE4">
        <w:rPr>
          <w:rFonts w:hint="eastAsia"/>
          <w:lang w:val="en-US" w:eastAsia="zh-CN"/>
        </w:rPr>
        <w:t>NR</w:t>
      </w:r>
      <w:r w:rsidRPr="00A31EE4">
        <w:t xml:space="preserve"> component carriers according to Table </w:t>
      </w:r>
      <w:r w:rsidR="00235D34" w:rsidRPr="00A31EE4">
        <w:t>5.3.2-1</w:t>
      </w:r>
      <w:r w:rsidRPr="00A31EE4">
        <w:t xml:space="preserve"> </w:t>
      </w:r>
      <w:r w:rsidRPr="00A31EE4">
        <w:rPr>
          <w:rFonts w:hint="eastAsia"/>
          <w:lang w:val="en-US" w:eastAsia="zh-CN"/>
        </w:rPr>
        <w:t xml:space="preserve">and </w:t>
      </w:r>
      <w:r w:rsidR="00235D34" w:rsidRPr="00A31EE4">
        <w:rPr>
          <w:lang w:val="en-US" w:eastAsia="zh-CN"/>
        </w:rPr>
        <w:t>5.3.2-2</w:t>
      </w:r>
      <w:r w:rsidRPr="00A31EE4">
        <w:rPr>
          <w:rFonts w:hint="eastAsia"/>
          <w:lang w:val="en-US" w:eastAsia="zh-CN"/>
        </w:rPr>
        <w:t xml:space="preserve"> </w:t>
      </w:r>
      <w:r w:rsidRPr="00A31EE4">
        <w:t>with values in MHz</w:t>
      </w:r>
      <w:r w:rsidRPr="00A31EE4">
        <w:rPr>
          <w:rFonts w:hint="eastAsia"/>
          <w:lang w:val="en-US" w:eastAsia="zh-CN"/>
        </w:rPr>
        <w:t>, and the GB</w:t>
      </w:r>
      <w:r w:rsidRPr="00A31EE4">
        <w:rPr>
          <w:rFonts w:hint="eastAsia"/>
          <w:vertAlign w:val="subscript"/>
          <w:lang w:val="en-US" w:eastAsia="zh-CN"/>
        </w:rPr>
        <w:t xml:space="preserve">Channel(i) </w:t>
      </w:r>
      <w:r w:rsidRPr="00A31EE4">
        <w:rPr>
          <w:rFonts w:hint="eastAsia"/>
          <w:lang w:val="en-US" w:eastAsia="zh-CN"/>
        </w:rPr>
        <w:t xml:space="preserve">is the minimum guard band defined in </w:t>
      </w:r>
      <w:del w:id="496" w:author="R4-1813538 Editorial corrections" w:date="2018-11-21T16:04:00Z">
        <w:r w:rsidRPr="00A31EE4" w:rsidDel="003817D6">
          <w:rPr>
            <w:rFonts w:hint="eastAsia"/>
            <w:lang w:val="en-US" w:eastAsia="zh-CN"/>
          </w:rPr>
          <w:delText>sub-clause</w:delText>
        </w:r>
      </w:del>
      <w:ins w:id="497" w:author="R4-1813538 Editorial corrections" w:date="2018-11-21T16:04:00Z">
        <w:r w:rsidR="003817D6" w:rsidRPr="00A31EE4">
          <w:rPr>
            <w:rFonts w:hint="eastAsia"/>
            <w:lang w:val="en-US" w:eastAsia="zh-CN"/>
          </w:rPr>
          <w:t>subclause</w:t>
        </w:r>
      </w:ins>
      <w:r w:rsidRPr="00A31EE4">
        <w:rPr>
          <w:rFonts w:hint="eastAsia"/>
          <w:lang w:val="en-US" w:eastAsia="zh-CN"/>
        </w:rPr>
        <w:t xml:space="preserve"> 5.3.3, </w:t>
      </w:r>
      <w:r w:rsidRPr="00A31EE4">
        <w:rPr>
          <w:lang w:val="en-US" w:eastAsia="zh-CN"/>
        </w:rPr>
        <w:t xml:space="preserve">while </w:t>
      </w:r>
      <w:r w:rsidRPr="00A31EE4">
        <w:rPr>
          <w:rFonts w:ascii="Symbol" w:hAnsi="Symbol"/>
          <w:i/>
        </w:rPr>
        <w:t></w:t>
      </w:r>
      <w:r w:rsidRPr="00A31EE4">
        <w:rPr>
          <w:vertAlign w:val="subscript"/>
        </w:rPr>
        <w:t>1</w:t>
      </w:r>
      <w:r w:rsidRPr="00A31EE4">
        <w:t xml:space="preserve"> and </w:t>
      </w:r>
      <w:r w:rsidRPr="00A31EE4">
        <w:rPr>
          <w:rFonts w:ascii="Symbol" w:hAnsi="Symbol"/>
          <w:i/>
        </w:rPr>
        <w:t></w:t>
      </w:r>
      <w:r w:rsidRPr="00A31EE4">
        <w:rPr>
          <w:vertAlign w:val="subscript"/>
        </w:rPr>
        <w:t>2</w:t>
      </w:r>
      <w:r w:rsidRPr="00A31EE4">
        <w:t xml:space="preserve"> are the subcarrier </w:t>
      </w:r>
      <w:r w:rsidRPr="00A31EE4">
        <w:rPr>
          <w:rFonts w:hint="eastAsia"/>
          <w:lang w:val="en-US" w:eastAsia="zh-CN"/>
        </w:rPr>
        <w:t xml:space="preserve">spacing </w:t>
      </w:r>
      <w:r w:rsidRPr="00A31EE4">
        <w:t xml:space="preserve">configurations of the </w:t>
      </w:r>
      <w:r w:rsidRPr="00A31EE4">
        <w:rPr>
          <w:rFonts w:hint="eastAsia"/>
          <w:lang w:val="en-US" w:eastAsia="zh-CN"/>
        </w:rPr>
        <w:t>component</w:t>
      </w:r>
      <w:r w:rsidRPr="00A31EE4">
        <w:t xml:space="preserve"> carriers</w:t>
      </w:r>
      <w:r w:rsidRPr="00A31EE4">
        <w:rPr>
          <w:rFonts w:hint="eastAsia"/>
          <w:lang w:val="en-US" w:eastAsia="zh-CN"/>
        </w:rPr>
        <w:t xml:space="preserve"> as defined in TS 38.211.</w:t>
      </w:r>
    </w:p>
    <w:p w:rsidR="003201AD" w:rsidRPr="00A31EE4" w:rsidRDefault="009122BB">
      <w:pPr>
        <w:pStyle w:val="EQ"/>
        <w:rPr>
          <w:ins w:id="498" w:author="R4-1814921 Channel spacing intra-band CA" w:date="2018-11-23T11:16:00Z"/>
        </w:rPr>
        <w:pPrChange w:id="499" w:author="Rapporteur" w:date="2018-11-23T22:22:00Z">
          <w:pPr>
            <w:spacing w:before="120" w:after="120"/>
          </w:pPr>
        </w:pPrChange>
      </w:pPr>
      <w:r w:rsidRPr="00A31EE4">
        <w:lastRenderedPageBreak/>
        <w:t>The channel spacing for intra-band contiguous carrier aggregation</w:t>
      </w:r>
      <w:r w:rsidRPr="00A31EE4">
        <w:rPr>
          <w:rFonts w:hint="eastAsia"/>
          <w:lang w:val="en-US" w:eastAsia="zh-CN"/>
        </w:rPr>
        <w:t xml:space="preserve"> </w:t>
      </w:r>
      <w:r w:rsidRPr="00A31EE4">
        <w:t xml:space="preserve">can be adjusted to any multiple of </w:t>
      </w:r>
      <w:r w:rsidRPr="00A31EE4">
        <w:rPr>
          <w:rFonts w:hint="eastAsia"/>
          <w:lang w:val="en-US" w:eastAsia="zh-CN"/>
        </w:rPr>
        <w:t>least common multiple of channel raster and sub-carrier spacing</w:t>
      </w:r>
      <w:r w:rsidRPr="00A31EE4">
        <w:t xml:space="preserve"> less than the nominal channel spacing to optimize performance in a particular deployment scenario.</w:t>
      </w:r>
      <w:ins w:id="500" w:author="R4-1814921 Channel spacing intra-band CA" w:date="2018-11-23T11:16:00Z">
        <w:r w:rsidR="003201AD" w:rsidRPr="00A31EE4">
          <w:t xml:space="preserve"> </w:t>
        </w:r>
      </w:ins>
    </w:p>
    <w:p w:rsidR="009122BB" w:rsidRPr="00A31EE4" w:rsidRDefault="003201AD">
      <w:pPr>
        <w:pStyle w:val="EQ"/>
        <w:pPrChange w:id="501" w:author="Rapporteur" w:date="2018-11-23T22:22:00Z">
          <w:pPr>
            <w:spacing w:before="120" w:after="120"/>
          </w:pPr>
        </w:pPrChange>
      </w:pPr>
      <w:ins w:id="502" w:author="R4-1814921 Channel spacing intra-band CA" w:date="2018-11-23T11:16:00Z">
        <w:r w:rsidRPr="00A31EE4">
          <w:t>For intra-band non-contiguous carrier aggregation the channel spacing between two NR component carriers in different sub-blocks shall be larger than the nominal channel spacing defined in this subclause.</w:t>
        </w:r>
      </w:ins>
    </w:p>
    <w:p w:rsidR="000723CA" w:rsidRPr="00A31EE4" w:rsidRDefault="000723CA" w:rsidP="000723CA">
      <w:pPr>
        <w:pStyle w:val="Heading3"/>
        <w:rPr>
          <w:rFonts w:eastAsia="Yu Mincho"/>
        </w:rPr>
      </w:pPr>
      <w:bookmarkStart w:id="503" w:name="_Toc526338420"/>
      <w:r w:rsidRPr="00A31EE4">
        <w:rPr>
          <w:rFonts w:eastAsia="Yu Mincho"/>
        </w:rPr>
        <w:t>5.4.2</w:t>
      </w:r>
      <w:r w:rsidRPr="00A31EE4">
        <w:rPr>
          <w:rFonts w:eastAsia="Yu Mincho"/>
        </w:rPr>
        <w:tab/>
        <w:t>Channel raster</w:t>
      </w:r>
      <w:bookmarkEnd w:id="503"/>
    </w:p>
    <w:p w:rsidR="000723CA" w:rsidRPr="00A31EE4" w:rsidRDefault="000723CA" w:rsidP="000723CA">
      <w:pPr>
        <w:pStyle w:val="Heading4"/>
        <w:rPr>
          <w:rFonts w:eastAsia="Yu Mincho"/>
        </w:rPr>
      </w:pPr>
      <w:bookmarkStart w:id="504" w:name="_Toc526338421"/>
      <w:r w:rsidRPr="00A31EE4">
        <w:rPr>
          <w:rFonts w:eastAsia="Yu Mincho"/>
        </w:rPr>
        <w:t>5.4.2.1</w:t>
      </w:r>
      <w:r w:rsidRPr="00A31EE4">
        <w:rPr>
          <w:rFonts w:eastAsia="Yu Mincho"/>
        </w:rPr>
        <w:tab/>
      </w:r>
      <w:r w:rsidR="005A5E41" w:rsidRPr="00A31EE4">
        <w:rPr>
          <w:rFonts w:eastAsia="Yu Mincho"/>
        </w:rPr>
        <w:t>NR-ARFCN and channel raster</w:t>
      </w:r>
      <w:bookmarkEnd w:id="504"/>
    </w:p>
    <w:p w:rsidR="000723CA" w:rsidRPr="00A31EE4" w:rsidRDefault="000723CA">
      <w:pPr>
        <w:rPr>
          <w:rFonts w:eastAsia="Yu Mincho"/>
        </w:rPr>
      </w:pPr>
      <w:r w:rsidRPr="00A31EE4">
        <w:rPr>
          <w:rFonts w:eastAsia="Yu Mincho"/>
        </w:rPr>
        <w:t xml:space="preserve">The </w:t>
      </w:r>
      <w:bookmarkStart w:id="505" w:name="_Hlk515622859"/>
      <w:bookmarkStart w:id="506" w:name="_Hlk514074796"/>
      <w:r w:rsidR="005A5E41" w:rsidRPr="00A31EE4">
        <w:rPr>
          <w:rFonts w:eastAsia="Yu Mincho"/>
        </w:rPr>
        <w:t>global frequency</w:t>
      </w:r>
      <w:bookmarkEnd w:id="505"/>
      <w:bookmarkEnd w:id="506"/>
      <w:r w:rsidR="005A5E41" w:rsidRPr="00A31EE4">
        <w:rPr>
          <w:rFonts w:eastAsia="Yu Mincho"/>
        </w:rPr>
        <w:t xml:space="preserve"> </w:t>
      </w:r>
      <w:r w:rsidRPr="00A31EE4">
        <w:rPr>
          <w:rFonts w:eastAsia="Yu Mincho"/>
        </w:rPr>
        <w:t xml:space="preserve">raster defines a set of </w:t>
      </w:r>
      <w:r w:rsidRPr="00A31EE4">
        <w:rPr>
          <w:rFonts w:eastAsia="Yu Mincho"/>
          <w:i/>
        </w:rPr>
        <w:t>RF reference frequencies</w:t>
      </w:r>
      <w:r w:rsidRPr="00A31EE4">
        <w:rPr>
          <w:rFonts w:eastAsia="Yu Mincho"/>
        </w:rPr>
        <w:t xml:space="preserve"> </w:t>
      </w:r>
      <w:bookmarkStart w:id="507" w:name="_Hlk514074832"/>
      <w:r w:rsidR="005A5E41" w:rsidRPr="00A31EE4">
        <w:t>F</w:t>
      </w:r>
      <w:r w:rsidR="005A5E41" w:rsidRPr="00A31EE4">
        <w:rPr>
          <w:vertAlign w:val="subscript"/>
        </w:rPr>
        <w:t>REF</w:t>
      </w:r>
      <w:bookmarkEnd w:id="507"/>
      <w:r w:rsidRPr="00A31EE4">
        <w:rPr>
          <w:rFonts w:eastAsia="Yu Mincho"/>
        </w:rPr>
        <w:t xml:space="preserve">. The </w:t>
      </w:r>
      <w:r w:rsidRPr="00A31EE4">
        <w:rPr>
          <w:rFonts w:eastAsia="Yu Mincho"/>
          <w:i/>
        </w:rPr>
        <w:t>RF reference frequency</w:t>
      </w:r>
      <w:bookmarkStart w:id="508" w:name="_Hlk514074872"/>
      <w:bookmarkStart w:id="509" w:name="_Hlk515622922"/>
      <w:bookmarkStart w:id="510" w:name="_Hlk514075221"/>
      <w:r w:rsidR="005A5E41" w:rsidRPr="00A31EE4">
        <w:rPr>
          <w:rFonts w:eastAsia="Yu Mincho"/>
        </w:rPr>
        <w:t xml:space="preserve"> is used in signalling to identify the position of RF channels, SS blocks and other elements</w:t>
      </w:r>
      <w:bookmarkEnd w:id="508"/>
      <w:bookmarkEnd w:id="509"/>
      <w:bookmarkEnd w:id="510"/>
      <w:r w:rsidRPr="00A31EE4">
        <w:rPr>
          <w:rFonts w:eastAsia="Yu Mincho"/>
        </w:rPr>
        <w:t>.</w:t>
      </w:r>
      <w:r w:rsidR="009E592B" w:rsidRPr="00A31EE4">
        <w:rPr>
          <w:rFonts w:eastAsia="Yu Mincho"/>
        </w:rPr>
        <w:t xml:space="preserve"> The</w:t>
      </w:r>
      <w:r w:rsidRPr="00A31EE4">
        <w:rPr>
          <w:rFonts w:eastAsia="Yu Mincho"/>
        </w:rPr>
        <w:t xml:space="preserve"> global frequency raster is defined for all frequencies from 0 to 100 GHz. The granularity of the global frequency raster is </w:t>
      </w:r>
      <w:r w:rsidRPr="00A31EE4">
        <w:t>ΔF</w:t>
      </w:r>
      <w:r w:rsidRPr="00A31EE4">
        <w:rPr>
          <w:vertAlign w:val="subscript"/>
        </w:rPr>
        <w:t>Global</w:t>
      </w:r>
      <w:r w:rsidRPr="00A31EE4">
        <w:rPr>
          <w:rFonts w:eastAsia="Yu Mincho"/>
        </w:rPr>
        <w:t>.</w:t>
      </w:r>
    </w:p>
    <w:p w:rsidR="000723CA" w:rsidRPr="00A31EE4" w:rsidRDefault="000723CA" w:rsidP="000723CA">
      <w:r w:rsidRPr="00A31EE4">
        <w:rPr>
          <w:rFonts w:eastAsia="Yu Mincho"/>
          <w:i/>
        </w:rPr>
        <w:t>RF reference frequenc</w:t>
      </w:r>
      <w:r w:rsidR="009E592B" w:rsidRPr="00A31EE4">
        <w:rPr>
          <w:rFonts w:eastAsia="Yu Mincho"/>
          <w:i/>
        </w:rPr>
        <w:t>ies</w:t>
      </w:r>
      <w:r w:rsidRPr="00A31EE4">
        <w:rPr>
          <w:rFonts w:eastAsia="Yu Mincho"/>
        </w:rPr>
        <w:t xml:space="preserve"> </w:t>
      </w:r>
      <w:r w:rsidR="009E592B" w:rsidRPr="00A31EE4">
        <w:rPr>
          <w:rFonts w:cs="v5.0.0"/>
        </w:rPr>
        <w:t xml:space="preserve">are </w:t>
      </w:r>
      <w:del w:id="511" w:author="R4-1814921 Channel spacing intra-band CA" w:date="2018-11-23T11:17:00Z">
        <w:r w:rsidRPr="00A31EE4" w:rsidDel="003201AD">
          <w:rPr>
            <w:rFonts w:cs="v5.0.0"/>
          </w:rPr>
          <w:delText xml:space="preserve">is </w:delText>
        </w:r>
      </w:del>
      <w:r w:rsidRPr="00A31EE4">
        <w:rPr>
          <w:rFonts w:cs="v5.0.0"/>
        </w:rPr>
        <w:t xml:space="preserve">designated by </w:t>
      </w:r>
      <w:r w:rsidR="009E592B" w:rsidRPr="00A31EE4">
        <w:rPr>
          <w:rFonts w:cs="v5.0.0"/>
        </w:rPr>
        <w:t xml:space="preserve">an </w:t>
      </w:r>
      <w:r w:rsidRPr="00A31EE4">
        <w:rPr>
          <w:rFonts w:cs="v5.0.0"/>
        </w:rPr>
        <w:t>NR Absolute Radio Frequency Channel Number (NR-ARFCN) in the range [0</w:t>
      </w:r>
      <w:r w:rsidR="007F4A87" w:rsidRPr="00A31EE4">
        <w:rPr>
          <w:rFonts w:cs="v5.0.0"/>
        </w:rPr>
        <w:t>…</w:t>
      </w:r>
      <w:r w:rsidR="00ED6786" w:rsidRPr="00A31EE4">
        <w:t>3279165</w:t>
      </w:r>
      <w:r w:rsidRPr="00A31EE4">
        <w:rPr>
          <w:rFonts w:cs="v5.0.0"/>
        </w:rPr>
        <w:t xml:space="preserve">] on the global frequency raster. </w:t>
      </w:r>
      <w:r w:rsidRPr="00A31EE4">
        <w:t>The relation between the NR-ARFCN</w:t>
      </w:r>
      <w:r w:rsidRPr="00A31EE4">
        <w:rPr>
          <w:rFonts w:eastAsia="Yu Mincho"/>
        </w:rPr>
        <w:t xml:space="preserve"> </w:t>
      </w:r>
      <w:r w:rsidRPr="00A31EE4">
        <w:t xml:space="preserve">and the </w:t>
      </w:r>
      <w:r w:rsidRPr="00A31EE4">
        <w:rPr>
          <w:rFonts w:eastAsia="Yu Mincho"/>
          <w:i/>
        </w:rPr>
        <w:t>RF reference frequency</w:t>
      </w:r>
      <w:r w:rsidRPr="00A31EE4">
        <w:rPr>
          <w:rFonts w:eastAsia="Yu Mincho"/>
        </w:rPr>
        <w:t xml:space="preserve"> F</w:t>
      </w:r>
      <w:r w:rsidRPr="00A31EE4">
        <w:rPr>
          <w:vertAlign w:val="subscript"/>
        </w:rPr>
        <w:t>REF</w:t>
      </w:r>
      <w:r w:rsidRPr="00A31EE4">
        <w:t xml:space="preserve"> in MHz is given by the following equation, where F</w:t>
      </w:r>
      <w:r w:rsidRPr="00A31EE4">
        <w:rPr>
          <w:vertAlign w:val="subscript"/>
        </w:rPr>
        <w:t>REF-Offs</w:t>
      </w:r>
      <w:r w:rsidRPr="00A31EE4">
        <w:t xml:space="preserve"> and N</w:t>
      </w:r>
      <w:r w:rsidRPr="00A31EE4">
        <w:rPr>
          <w:vertAlign w:val="subscript"/>
        </w:rPr>
        <w:t>Ref-Offs</w:t>
      </w:r>
      <w:r w:rsidRPr="00A31EE4">
        <w:t xml:space="preserve"> are given in table 5.4.2.1-1 and N</w:t>
      </w:r>
      <w:r w:rsidRPr="00A31EE4">
        <w:rPr>
          <w:vertAlign w:val="subscript"/>
        </w:rPr>
        <w:t>REF</w:t>
      </w:r>
      <w:r w:rsidRPr="00A31EE4">
        <w:t xml:space="preserve"> is the NR-ARFCN.</w:t>
      </w:r>
    </w:p>
    <w:p w:rsidR="000723CA" w:rsidRPr="00A31EE4" w:rsidRDefault="000723CA" w:rsidP="000723CA">
      <w:pPr>
        <w:pStyle w:val="EQ"/>
        <w:rPr>
          <w:noProof w:val="0"/>
        </w:rPr>
      </w:pPr>
      <w:r w:rsidRPr="00A31EE4">
        <w:rPr>
          <w:noProof w:val="0"/>
        </w:rPr>
        <w:tab/>
        <w:t>F</w:t>
      </w:r>
      <w:r w:rsidRPr="00A31EE4">
        <w:rPr>
          <w:noProof w:val="0"/>
          <w:vertAlign w:val="subscript"/>
        </w:rPr>
        <w:t>REF</w:t>
      </w:r>
      <w:r w:rsidRPr="00A31EE4">
        <w:rPr>
          <w:noProof w:val="0"/>
        </w:rPr>
        <w:t xml:space="preserve"> = F</w:t>
      </w:r>
      <w:r w:rsidRPr="00A31EE4">
        <w:rPr>
          <w:noProof w:val="0"/>
          <w:vertAlign w:val="subscript"/>
        </w:rPr>
        <w:t>REF-Offs</w:t>
      </w:r>
      <w:r w:rsidRPr="00A31EE4">
        <w:rPr>
          <w:noProof w:val="0"/>
        </w:rPr>
        <w:t xml:space="preserve"> + </w:t>
      </w:r>
      <w:r w:rsidR="00B375F0" w:rsidRPr="00A31EE4">
        <w:t>ΔF</w:t>
      </w:r>
      <w:r w:rsidR="00B375F0" w:rsidRPr="00A31EE4">
        <w:rPr>
          <w:vertAlign w:val="subscript"/>
        </w:rPr>
        <w:t>Global</w:t>
      </w:r>
      <w:r w:rsidRPr="00A31EE4">
        <w:rPr>
          <w:noProof w:val="0"/>
        </w:rPr>
        <w:t xml:space="preserve"> (N</w:t>
      </w:r>
      <w:r w:rsidRPr="00A31EE4">
        <w:rPr>
          <w:noProof w:val="0"/>
          <w:vertAlign w:val="subscript"/>
        </w:rPr>
        <w:t>REF</w:t>
      </w:r>
      <w:r w:rsidRPr="00A31EE4">
        <w:rPr>
          <w:noProof w:val="0"/>
        </w:rPr>
        <w:t xml:space="preserve"> – N</w:t>
      </w:r>
      <w:r w:rsidRPr="00A31EE4">
        <w:rPr>
          <w:noProof w:val="0"/>
          <w:vertAlign w:val="subscript"/>
        </w:rPr>
        <w:t>REF-Offs</w:t>
      </w:r>
      <w:r w:rsidRPr="00A31EE4">
        <w:rPr>
          <w:noProof w:val="0"/>
        </w:rPr>
        <w:t>)</w:t>
      </w:r>
    </w:p>
    <w:p w:rsidR="000723CA" w:rsidRPr="00A31EE4" w:rsidRDefault="000723CA" w:rsidP="00854B6F">
      <w:pPr>
        <w:pStyle w:val="TH"/>
      </w:pPr>
      <w:r w:rsidRPr="00A31EE4">
        <w:t xml:space="preserve">Table 5.4.2.1-1: </w:t>
      </w:r>
      <w:r w:rsidRPr="00A31EE4">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A31EE4" w:rsidTr="00B375F0">
        <w:trPr>
          <w:jc w:val="center"/>
        </w:trPr>
        <w:tc>
          <w:tcPr>
            <w:tcW w:w="2292" w:type="dxa"/>
            <w:shd w:val="clear" w:color="auto" w:fill="auto"/>
            <w:vAlign w:val="center"/>
          </w:tcPr>
          <w:p w:rsidR="000723CA" w:rsidRPr="00A31EE4" w:rsidRDefault="000723CA">
            <w:pPr>
              <w:pStyle w:val="TAH"/>
            </w:pPr>
            <w:r w:rsidRPr="00A31EE4">
              <w:t>Frequency range</w:t>
            </w:r>
            <w:r w:rsidR="00B375F0" w:rsidRPr="00A31EE4">
              <w:t xml:space="preserve"> </w:t>
            </w:r>
            <w:r w:rsidR="00C47990" w:rsidRPr="00A31EE4">
              <w:t>(MHz)</w:t>
            </w:r>
          </w:p>
        </w:tc>
        <w:tc>
          <w:tcPr>
            <w:tcW w:w="1444" w:type="dxa"/>
            <w:shd w:val="clear" w:color="auto" w:fill="auto"/>
            <w:vAlign w:val="center"/>
          </w:tcPr>
          <w:p w:rsidR="000723CA" w:rsidRPr="00A31EE4" w:rsidRDefault="000723CA">
            <w:pPr>
              <w:pStyle w:val="TAH"/>
            </w:pPr>
            <w:r w:rsidRPr="00A31EE4">
              <w:t>ΔF</w:t>
            </w:r>
            <w:r w:rsidRPr="00A31EE4">
              <w:rPr>
                <w:vertAlign w:val="subscript"/>
                <w:rPrChange w:id="512" w:author="R4-1814921 Channel spacing intra-band CA" w:date="2018-11-23T11:17:00Z">
                  <w:rPr/>
                </w:rPrChange>
              </w:rPr>
              <w:t>Global</w:t>
            </w:r>
            <w:r w:rsidR="00B375F0" w:rsidRPr="00A31EE4">
              <w:t xml:space="preserve"> </w:t>
            </w:r>
            <w:r w:rsidR="002E41CA" w:rsidRPr="00A31EE4">
              <w:t>(kHz)</w:t>
            </w:r>
          </w:p>
        </w:tc>
        <w:tc>
          <w:tcPr>
            <w:tcW w:w="1590" w:type="dxa"/>
            <w:shd w:val="clear" w:color="auto" w:fill="auto"/>
            <w:vAlign w:val="center"/>
          </w:tcPr>
          <w:p w:rsidR="000723CA" w:rsidRPr="00A31EE4" w:rsidRDefault="000723CA">
            <w:pPr>
              <w:pStyle w:val="TAH"/>
            </w:pPr>
            <w:r w:rsidRPr="00A31EE4">
              <w:t>F</w:t>
            </w:r>
            <w:r w:rsidRPr="00A31EE4">
              <w:rPr>
                <w:vertAlign w:val="subscript"/>
                <w:rPrChange w:id="513" w:author="R4-1814921 Channel spacing intra-band CA" w:date="2018-11-23T11:17:00Z">
                  <w:rPr/>
                </w:rPrChange>
              </w:rPr>
              <w:t>REF-Offs</w:t>
            </w:r>
            <w:r w:rsidRPr="00A31EE4">
              <w:t xml:space="preserve"> </w:t>
            </w:r>
            <w:r w:rsidR="00C47990" w:rsidRPr="00A31EE4">
              <w:t>(MHz)</w:t>
            </w:r>
          </w:p>
        </w:tc>
        <w:tc>
          <w:tcPr>
            <w:tcW w:w="1134" w:type="dxa"/>
            <w:shd w:val="clear" w:color="auto" w:fill="auto"/>
            <w:vAlign w:val="center"/>
          </w:tcPr>
          <w:p w:rsidR="000723CA" w:rsidRPr="00A31EE4" w:rsidRDefault="000723CA">
            <w:pPr>
              <w:pStyle w:val="TAH"/>
            </w:pPr>
            <w:r w:rsidRPr="00A31EE4">
              <w:t>N</w:t>
            </w:r>
            <w:r w:rsidRPr="00A31EE4">
              <w:rPr>
                <w:vertAlign w:val="subscript"/>
                <w:rPrChange w:id="514" w:author="R4-1814921 Channel spacing intra-band CA" w:date="2018-11-23T11:18:00Z">
                  <w:rPr/>
                </w:rPrChange>
              </w:rPr>
              <w:t>REF-Offs</w:t>
            </w:r>
          </w:p>
        </w:tc>
        <w:tc>
          <w:tcPr>
            <w:tcW w:w="1935" w:type="dxa"/>
            <w:shd w:val="clear" w:color="auto" w:fill="auto"/>
            <w:vAlign w:val="center"/>
          </w:tcPr>
          <w:p w:rsidR="000723CA" w:rsidRPr="00A31EE4" w:rsidRDefault="000723CA">
            <w:pPr>
              <w:pStyle w:val="TAH"/>
            </w:pPr>
            <w:r w:rsidRPr="00A31EE4">
              <w:t>Range of N</w:t>
            </w:r>
            <w:r w:rsidRPr="00A31EE4">
              <w:rPr>
                <w:vertAlign w:val="subscript"/>
                <w:rPrChange w:id="515" w:author="R4-1814921 Channel spacing intra-band CA" w:date="2018-11-23T11:18:00Z">
                  <w:rPr/>
                </w:rPrChange>
              </w:rPr>
              <w:t>REF</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0 – 3000</w:t>
            </w:r>
          </w:p>
        </w:tc>
        <w:tc>
          <w:tcPr>
            <w:tcW w:w="1444" w:type="dxa"/>
            <w:shd w:val="clear" w:color="auto" w:fill="auto"/>
            <w:vAlign w:val="center"/>
          </w:tcPr>
          <w:p w:rsidR="000723CA" w:rsidRPr="00A31EE4" w:rsidRDefault="000723CA" w:rsidP="00FA6718">
            <w:pPr>
              <w:pStyle w:val="TAC"/>
            </w:pPr>
            <w:r w:rsidRPr="00A31EE4">
              <w:t>5</w:t>
            </w:r>
          </w:p>
        </w:tc>
        <w:tc>
          <w:tcPr>
            <w:tcW w:w="1590" w:type="dxa"/>
            <w:shd w:val="clear" w:color="auto" w:fill="auto"/>
            <w:vAlign w:val="center"/>
          </w:tcPr>
          <w:p w:rsidR="000723CA" w:rsidRPr="00A31EE4" w:rsidRDefault="000723CA" w:rsidP="00FA6718">
            <w:pPr>
              <w:pStyle w:val="TAC"/>
            </w:pPr>
            <w:r w:rsidRPr="00A31EE4">
              <w:t>0</w:t>
            </w:r>
          </w:p>
        </w:tc>
        <w:tc>
          <w:tcPr>
            <w:tcW w:w="1134" w:type="dxa"/>
            <w:shd w:val="clear" w:color="auto" w:fill="auto"/>
            <w:vAlign w:val="center"/>
          </w:tcPr>
          <w:p w:rsidR="000723CA" w:rsidRPr="00A31EE4" w:rsidRDefault="000723CA" w:rsidP="00FA6718">
            <w:pPr>
              <w:pStyle w:val="TAC"/>
            </w:pPr>
            <w:r w:rsidRPr="00A31EE4">
              <w:t>0</w:t>
            </w:r>
          </w:p>
        </w:tc>
        <w:tc>
          <w:tcPr>
            <w:tcW w:w="1935" w:type="dxa"/>
            <w:shd w:val="clear" w:color="auto" w:fill="auto"/>
            <w:vAlign w:val="center"/>
          </w:tcPr>
          <w:p w:rsidR="000723CA" w:rsidRPr="00A31EE4" w:rsidRDefault="000723CA" w:rsidP="00FA6718">
            <w:pPr>
              <w:pStyle w:val="TAC"/>
            </w:pPr>
            <w:r w:rsidRPr="00A31EE4">
              <w:t>0 – 599999</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3000 – 24250</w:t>
            </w:r>
          </w:p>
        </w:tc>
        <w:tc>
          <w:tcPr>
            <w:tcW w:w="1444" w:type="dxa"/>
            <w:shd w:val="clear" w:color="auto" w:fill="auto"/>
            <w:vAlign w:val="center"/>
          </w:tcPr>
          <w:p w:rsidR="000723CA" w:rsidRPr="00A31EE4" w:rsidRDefault="000723CA" w:rsidP="00FA6718">
            <w:pPr>
              <w:pStyle w:val="TAC"/>
            </w:pPr>
            <w:r w:rsidRPr="00A31EE4">
              <w:t>15</w:t>
            </w:r>
          </w:p>
        </w:tc>
        <w:tc>
          <w:tcPr>
            <w:tcW w:w="1590" w:type="dxa"/>
            <w:shd w:val="clear" w:color="auto" w:fill="auto"/>
            <w:vAlign w:val="center"/>
          </w:tcPr>
          <w:p w:rsidR="000723CA" w:rsidRPr="00A31EE4" w:rsidRDefault="000723CA" w:rsidP="00FA6718">
            <w:pPr>
              <w:pStyle w:val="TAC"/>
            </w:pPr>
            <w:r w:rsidRPr="00A31EE4">
              <w:t>3000</w:t>
            </w:r>
          </w:p>
        </w:tc>
        <w:tc>
          <w:tcPr>
            <w:tcW w:w="1134" w:type="dxa"/>
            <w:shd w:val="clear" w:color="auto" w:fill="auto"/>
            <w:vAlign w:val="center"/>
          </w:tcPr>
          <w:p w:rsidR="000723CA" w:rsidRPr="00A31EE4" w:rsidRDefault="000723CA" w:rsidP="00FA6718">
            <w:pPr>
              <w:pStyle w:val="TAC"/>
            </w:pPr>
            <w:r w:rsidRPr="00A31EE4">
              <w:t>600000</w:t>
            </w:r>
          </w:p>
        </w:tc>
        <w:tc>
          <w:tcPr>
            <w:tcW w:w="1935" w:type="dxa"/>
            <w:shd w:val="clear" w:color="auto" w:fill="auto"/>
            <w:vAlign w:val="center"/>
          </w:tcPr>
          <w:p w:rsidR="000723CA" w:rsidRPr="00A31EE4" w:rsidRDefault="000723CA" w:rsidP="00FA6718">
            <w:pPr>
              <w:pStyle w:val="TAC"/>
            </w:pPr>
            <w:r w:rsidRPr="00A31EE4">
              <w:t>600000 – 2016666</w:t>
            </w:r>
          </w:p>
        </w:tc>
      </w:tr>
      <w:tr w:rsidR="000723CA" w:rsidRPr="00A31EE4" w:rsidTr="00B375F0">
        <w:trPr>
          <w:jc w:val="center"/>
        </w:trPr>
        <w:tc>
          <w:tcPr>
            <w:tcW w:w="2292" w:type="dxa"/>
            <w:shd w:val="clear" w:color="auto" w:fill="auto"/>
            <w:vAlign w:val="center"/>
          </w:tcPr>
          <w:p w:rsidR="000723CA" w:rsidRPr="00A31EE4" w:rsidRDefault="000723CA" w:rsidP="00FA6718">
            <w:pPr>
              <w:pStyle w:val="TAC"/>
            </w:pPr>
            <w:r w:rsidRPr="00A31EE4">
              <w:t>24250 – 100000</w:t>
            </w:r>
          </w:p>
        </w:tc>
        <w:tc>
          <w:tcPr>
            <w:tcW w:w="1444" w:type="dxa"/>
            <w:shd w:val="clear" w:color="auto" w:fill="auto"/>
            <w:vAlign w:val="center"/>
          </w:tcPr>
          <w:p w:rsidR="000723CA" w:rsidRPr="00A31EE4" w:rsidRDefault="000723CA" w:rsidP="00FA6718">
            <w:pPr>
              <w:pStyle w:val="TAC"/>
            </w:pPr>
            <w:r w:rsidRPr="00A31EE4">
              <w:t>60</w:t>
            </w:r>
          </w:p>
        </w:tc>
        <w:tc>
          <w:tcPr>
            <w:tcW w:w="1590" w:type="dxa"/>
            <w:shd w:val="clear" w:color="auto" w:fill="auto"/>
            <w:vAlign w:val="center"/>
          </w:tcPr>
          <w:p w:rsidR="000723CA" w:rsidRPr="00A31EE4" w:rsidRDefault="000723CA" w:rsidP="00FA6718">
            <w:pPr>
              <w:pStyle w:val="TAC"/>
            </w:pPr>
            <w:r w:rsidRPr="00A31EE4">
              <w:t>24250</w:t>
            </w:r>
            <w:r w:rsidR="00B375F0" w:rsidRPr="00A31EE4">
              <w:rPr>
                <w:rFonts w:eastAsia="MS Mincho" w:hint="eastAsia"/>
              </w:rPr>
              <w:t>.08</w:t>
            </w:r>
          </w:p>
        </w:tc>
        <w:tc>
          <w:tcPr>
            <w:tcW w:w="1134" w:type="dxa"/>
            <w:shd w:val="clear" w:color="auto" w:fill="auto"/>
            <w:vAlign w:val="center"/>
          </w:tcPr>
          <w:p w:rsidR="000723CA" w:rsidRPr="00A31EE4" w:rsidRDefault="000723CA" w:rsidP="00FA6718">
            <w:pPr>
              <w:pStyle w:val="TAC"/>
            </w:pPr>
            <w:r w:rsidRPr="00A31EE4">
              <w:t>2016667</w:t>
            </w:r>
          </w:p>
        </w:tc>
        <w:tc>
          <w:tcPr>
            <w:tcW w:w="1935" w:type="dxa"/>
            <w:shd w:val="clear" w:color="auto" w:fill="auto"/>
            <w:vAlign w:val="center"/>
          </w:tcPr>
          <w:p w:rsidR="000723CA" w:rsidRPr="00A31EE4" w:rsidRDefault="000723CA" w:rsidP="00914FAA">
            <w:pPr>
              <w:pStyle w:val="TAC"/>
            </w:pPr>
            <w:r w:rsidRPr="00A31EE4">
              <w:t>2016667 – 327916</w:t>
            </w:r>
            <w:r w:rsidR="00914FAA" w:rsidRPr="00A31EE4">
              <w:t>5</w:t>
            </w:r>
          </w:p>
        </w:tc>
      </w:tr>
    </w:tbl>
    <w:p w:rsidR="000723CA" w:rsidRPr="00A31EE4" w:rsidRDefault="000723CA" w:rsidP="000723CA">
      <w:pPr>
        <w:rPr>
          <w:rFonts w:eastAsia="Yu Mincho"/>
        </w:rPr>
      </w:pPr>
    </w:p>
    <w:p w:rsidR="009E592B" w:rsidRPr="00A31EE4" w:rsidRDefault="009E592B" w:rsidP="009E592B">
      <w:pPr>
        <w:rPr>
          <w:rFonts w:eastAsia="Yu Mincho"/>
        </w:rPr>
      </w:pPr>
      <w:bookmarkStart w:id="516" w:name="_Hlk514075025"/>
      <w:r w:rsidRPr="00A31EE4">
        <w:rPr>
          <w:rFonts w:eastAsia="Yu Mincho"/>
        </w:rPr>
        <w:t xml:space="preserve">The </w:t>
      </w:r>
      <w:r w:rsidRPr="00A31EE4">
        <w:rPr>
          <w:rFonts w:eastAsia="Yu Mincho"/>
          <w:i/>
        </w:rPr>
        <w:t>channel raster</w:t>
      </w:r>
      <w:r w:rsidRPr="00A31EE4">
        <w:rPr>
          <w:rFonts w:eastAsia="Yu Mincho"/>
        </w:rPr>
        <w:t xml:space="preserve"> defines a subset of </w:t>
      </w:r>
      <w:r w:rsidRPr="00A31EE4">
        <w:rPr>
          <w:rFonts w:eastAsia="Yu Mincho"/>
          <w:i/>
        </w:rPr>
        <w:t>RF reference frequencies</w:t>
      </w:r>
      <w:r w:rsidRPr="00A31EE4">
        <w:rPr>
          <w:rFonts w:eastAsia="Yu Mincho"/>
        </w:rPr>
        <w:t xml:space="preserve"> that can be used to identify the RF channel position in the uplink and downlink. The </w:t>
      </w:r>
      <w:r w:rsidRPr="00A31EE4">
        <w:rPr>
          <w:rFonts w:eastAsia="Yu Mincho"/>
          <w:i/>
        </w:rPr>
        <w:t>RF reference frequency</w:t>
      </w:r>
      <w:r w:rsidRPr="00A31EE4">
        <w:rPr>
          <w:rFonts w:eastAsia="Yu Mincho"/>
        </w:rPr>
        <w:t xml:space="preserve"> for an RF channel maps to a resource element on the carrier. For each </w:t>
      </w:r>
      <w:del w:id="517" w:author="Rapporteur" w:date="2018-11-29T16:03:00Z">
        <w:r w:rsidRPr="00A31EE4" w:rsidDel="00C529F7">
          <w:rPr>
            <w:rFonts w:eastAsia="Yu Mincho"/>
          </w:rPr>
          <w:delText>operating band</w:delText>
        </w:r>
      </w:del>
      <w:ins w:id="518" w:author="Rapporteur" w:date="2018-11-29T16:03:00Z">
        <w:r w:rsidR="00C529F7" w:rsidRPr="00C529F7">
          <w:rPr>
            <w:rFonts w:eastAsia="Yu Mincho"/>
            <w:i/>
          </w:rPr>
          <w:t>operating band</w:t>
        </w:r>
      </w:ins>
      <w:r w:rsidRPr="00A31EE4">
        <w:rPr>
          <w:rFonts w:eastAsia="Yu Mincho"/>
        </w:rPr>
        <w:t xml:space="preserve">, a subset of frequencies from the global frequency raster are applicable for that band and forms a channel raster with a granularity </w:t>
      </w:r>
      <w:r w:rsidRPr="00A31EE4">
        <w:t>ΔF</w:t>
      </w:r>
      <w:r w:rsidRPr="00A31EE4">
        <w:rPr>
          <w:vertAlign w:val="subscript"/>
        </w:rPr>
        <w:t>Raster</w:t>
      </w:r>
      <w:r w:rsidRPr="00A31EE4">
        <w:rPr>
          <w:rFonts w:eastAsia="Yu Mincho"/>
        </w:rPr>
        <w:t xml:space="preserve">, which may be equal to or larger than </w:t>
      </w:r>
      <w:r w:rsidRPr="00A31EE4">
        <w:t>ΔF</w:t>
      </w:r>
      <w:r w:rsidRPr="00A31EE4">
        <w:rPr>
          <w:vertAlign w:val="subscript"/>
        </w:rPr>
        <w:t>Global</w:t>
      </w:r>
      <w:r w:rsidRPr="00A31EE4">
        <w:rPr>
          <w:rFonts w:eastAsia="Yu Mincho"/>
        </w:rPr>
        <w:t>.</w:t>
      </w:r>
    </w:p>
    <w:p w:rsidR="009E592B" w:rsidRPr="00A31EE4" w:rsidDel="004440E9" w:rsidRDefault="009E592B" w:rsidP="009E592B">
      <w:pPr>
        <w:pStyle w:val="NO"/>
        <w:rPr>
          <w:del w:id="519" w:author="R4-1814179 Channel arr descriptions" w:date="2018-11-22T12:21:00Z"/>
          <w:rFonts w:eastAsia="Yu Mincho"/>
        </w:rPr>
      </w:pPr>
      <w:del w:id="520" w:author="R4-1814179 Channel arr descriptions" w:date="2018-11-22T12:21:00Z">
        <w:r w:rsidRPr="00A31EE4" w:rsidDel="004440E9">
          <w:rPr>
            <w:rFonts w:eastAsia="Yu Mincho"/>
          </w:rPr>
          <w:delText>NOTE:</w:delText>
        </w:r>
        <w:r w:rsidRPr="00A31EE4" w:rsidDel="004440E9">
          <w:rPr>
            <w:rFonts w:eastAsia="Yu Mincho"/>
          </w:rPr>
          <w:tab/>
          <w:delText>The position of an RF channel can be identified through other reference points than the channel raster, such as “point A” defined in TR 38.211 [9].</w:delText>
        </w:r>
      </w:del>
    </w:p>
    <w:bookmarkEnd w:id="516"/>
    <w:p w:rsidR="000723CA" w:rsidRPr="00A31EE4" w:rsidRDefault="000723CA" w:rsidP="000723CA">
      <w:pPr>
        <w:rPr>
          <w:rFonts w:eastAsia="Yu Mincho"/>
        </w:rPr>
      </w:pPr>
      <w:r w:rsidRPr="00A31EE4">
        <w:rPr>
          <w:rFonts w:eastAsia="Yu Mincho"/>
        </w:rPr>
        <w:t xml:space="preserve">For SUL bands </w:t>
      </w:r>
      <w:r w:rsidR="006A3943" w:rsidRPr="00A31EE4">
        <w:rPr>
          <w:rFonts w:eastAsia="Yu Mincho"/>
        </w:rPr>
        <w:t xml:space="preserve">and </w:t>
      </w:r>
      <w:ins w:id="521" w:author="R4-1815564 Clarification 7.5 kHz raster shift" w:date="2018-11-23T11:23:00Z">
        <w:r w:rsidR="00F40225" w:rsidRPr="00A31EE4">
          <w:rPr>
            <w:rFonts w:eastAsia="Yu Mincho"/>
          </w:rPr>
          <w:t xml:space="preserve">for the uplink of </w:t>
        </w:r>
      </w:ins>
      <w:r w:rsidR="006A3943" w:rsidRPr="00A31EE4">
        <w:rPr>
          <w:rFonts w:eastAsia="Yu Mincho"/>
        </w:rPr>
        <w:t xml:space="preserve">Bands n1, n2, n3, n5, n7, n8, </w:t>
      </w:r>
      <w:ins w:id="522" w:author="R4-1816467 Support 7.5 kHz shift Additional bands" w:date="2018-11-23T22:13:00Z">
        <w:r w:rsidR="002F2EBE" w:rsidRPr="00A31EE4">
          <w:rPr>
            <w:rFonts w:eastAsia="Yu Mincho"/>
          </w:rPr>
          <w:t xml:space="preserve">n12, </w:t>
        </w:r>
      </w:ins>
      <w:r w:rsidR="006A3943" w:rsidRPr="00A31EE4">
        <w:rPr>
          <w:rFonts w:eastAsia="Yu Mincho"/>
        </w:rPr>
        <w:t xml:space="preserve">n20, </w:t>
      </w:r>
      <w:ins w:id="523" w:author="R4-1816467 Support 7.5 kHz shift Additional bands" w:date="2018-11-23T22:13:00Z">
        <w:r w:rsidR="002F2EBE" w:rsidRPr="00A31EE4">
          <w:rPr>
            <w:rFonts w:eastAsia="Yu Mincho"/>
          </w:rPr>
          <w:t xml:space="preserve">n27, </w:t>
        </w:r>
      </w:ins>
      <w:r w:rsidR="006A3943" w:rsidRPr="00A31EE4">
        <w:rPr>
          <w:rFonts w:eastAsia="Yu Mincho"/>
        </w:rPr>
        <w:t xml:space="preserve">n28, </w:t>
      </w:r>
      <w:ins w:id="524" w:author="R4-1814137 Introduction band n65" w:date="2018-11-22T12:03:00Z">
        <w:r w:rsidR="00C1017B" w:rsidRPr="00A31EE4">
          <w:rPr>
            <w:rFonts w:eastAsia="Yu Mincho"/>
          </w:rPr>
          <w:t xml:space="preserve">n65, </w:t>
        </w:r>
      </w:ins>
      <w:r w:rsidR="006A3943" w:rsidRPr="00A31EE4">
        <w:rPr>
          <w:rFonts w:eastAsia="Yu Mincho"/>
        </w:rPr>
        <w:t>n66</w:t>
      </w:r>
      <w:ins w:id="525" w:author="R4-1816467 Support 7.5 kHz shift Additional bands" w:date="2018-11-23T22:13:00Z">
        <w:r w:rsidR="002F2EBE" w:rsidRPr="00A31EE4">
          <w:rPr>
            <w:rFonts w:eastAsia="Yu Mincho"/>
          </w:rPr>
          <w:t>, n70</w:t>
        </w:r>
      </w:ins>
      <w:r w:rsidR="006A3943" w:rsidRPr="00A31EE4">
        <w:rPr>
          <w:rFonts w:eastAsia="Yu Mincho"/>
        </w:rPr>
        <w:t xml:space="preserve"> and n71 </w:t>
      </w:r>
      <w:r w:rsidRPr="00A31EE4">
        <w:rPr>
          <w:rFonts w:eastAsia="Yu Mincho"/>
        </w:rPr>
        <w:t xml:space="preserve">defined in table </w:t>
      </w:r>
      <w:r w:rsidR="00B375F0" w:rsidRPr="00A31EE4">
        <w:rPr>
          <w:rFonts w:eastAsia="Yu Mincho"/>
        </w:rPr>
        <w:t>5.2-1</w:t>
      </w:r>
      <w:r w:rsidRPr="00A31EE4">
        <w:rPr>
          <w:rFonts w:eastAsia="Yu Mincho"/>
        </w:rPr>
        <w:t>,</w:t>
      </w:r>
    </w:p>
    <w:p w:rsidR="000723CA" w:rsidRPr="00A31EE4" w:rsidRDefault="000723CA" w:rsidP="000723CA">
      <w:pPr>
        <w:pStyle w:val="EQ"/>
        <w:rPr>
          <w:noProof w:val="0"/>
        </w:rPr>
      </w:pPr>
      <w:r w:rsidRPr="00A31EE4">
        <w:rPr>
          <w:noProof w:val="0"/>
        </w:rPr>
        <w:tab/>
      </w:r>
      <w:ins w:id="526" w:author="R4-1814921 Channel spacing intra-band CA" w:date="2018-11-23T11:18:00Z">
        <w:r w:rsidR="0037328F" w:rsidRPr="00A31EE4">
          <w:t>F</w:t>
        </w:r>
        <w:r w:rsidR="0037328F" w:rsidRPr="00A31EE4">
          <w:rPr>
            <w:vertAlign w:val="subscript"/>
          </w:rPr>
          <w:t>REF,shift</w:t>
        </w:r>
      </w:ins>
      <w:del w:id="527" w:author="R4-1814921 Channel spacing intra-band CA" w:date="2018-11-23T11:18:00Z">
        <w:r w:rsidRPr="00A31EE4" w:rsidDel="0037328F">
          <w:rPr>
            <w:noProof w:val="0"/>
          </w:rPr>
          <w:delText>F</w:delText>
        </w:r>
        <w:r w:rsidRPr="00A31EE4" w:rsidDel="0037328F">
          <w:rPr>
            <w:noProof w:val="0"/>
            <w:vertAlign w:val="subscript"/>
          </w:rPr>
          <w:delText>REF</w:delText>
        </w:r>
        <w:r w:rsidR="006A3943" w:rsidRPr="00A31EE4" w:rsidDel="0037328F">
          <w:rPr>
            <w:noProof w:val="0"/>
            <w:vertAlign w:val="subscript"/>
          </w:rPr>
          <w:delText>_shift</w:delText>
        </w:r>
      </w:del>
      <w:r w:rsidRPr="00A31EE4">
        <w:rPr>
          <w:noProof w:val="0"/>
        </w:rPr>
        <w:t xml:space="preserve"> = F</w:t>
      </w:r>
      <w:r w:rsidRPr="00A31EE4">
        <w:rPr>
          <w:noProof w:val="0"/>
          <w:vertAlign w:val="subscript"/>
        </w:rPr>
        <w:t>REF</w:t>
      </w:r>
      <w:r w:rsidRPr="00A31EE4">
        <w:rPr>
          <w:noProof w:val="0"/>
        </w:rPr>
        <w:t xml:space="preserve"> + Δ</w:t>
      </w:r>
      <w:r w:rsidR="006A3943" w:rsidRPr="00A31EE4">
        <w:rPr>
          <w:noProof w:val="0"/>
          <w:vertAlign w:val="subscript"/>
        </w:rPr>
        <w:t>shift</w:t>
      </w:r>
      <w:r w:rsidRPr="00A31EE4">
        <w:rPr>
          <w:noProof w:val="0"/>
        </w:rPr>
        <w:t>,  Δ</w:t>
      </w:r>
      <w:r w:rsidR="006A3943" w:rsidRPr="00A31EE4">
        <w:rPr>
          <w:noProof w:val="0"/>
          <w:vertAlign w:val="subscript"/>
        </w:rPr>
        <w:t>shift</w:t>
      </w:r>
      <w:r w:rsidRPr="00A31EE4">
        <w:rPr>
          <w:noProof w:val="0"/>
        </w:rPr>
        <w:t xml:space="preserve"> = 0 kHz or 7.5 kHz</w:t>
      </w:r>
    </w:p>
    <w:p w:rsidR="00557250" w:rsidRPr="00A31EE4" w:rsidRDefault="00557250" w:rsidP="00557250">
      <w:pPr>
        <w:rPr>
          <w:rFonts w:eastAsia="Yu Mincho"/>
        </w:rPr>
      </w:pPr>
      <w:r w:rsidRPr="00A31EE4">
        <w:rPr>
          <w:rFonts w:eastAsia="Yu Mincho"/>
        </w:rPr>
        <w:t xml:space="preserve">where </w:t>
      </w:r>
      <w:r w:rsidRPr="00A31EE4">
        <w:rPr>
          <w:rFonts w:eastAsia="Yu Mincho" w:hint="eastAsia"/>
        </w:rPr>
        <w:t>Δ</w:t>
      </w:r>
      <w:r w:rsidRPr="00A31EE4">
        <w:rPr>
          <w:rFonts w:eastAsia="Yu Mincho"/>
          <w:vertAlign w:val="subscript"/>
        </w:rPr>
        <w:t>shift</w:t>
      </w:r>
      <w:r w:rsidRPr="00A31EE4">
        <w:rPr>
          <w:rFonts w:eastAsia="Yu Mincho"/>
        </w:rPr>
        <w:t xml:space="preserve"> is signalled by the network in higher layer parameter </w:t>
      </w:r>
      <w:r w:rsidRPr="00A31EE4">
        <w:rPr>
          <w:i/>
          <w:iCs/>
        </w:rPr>
        <w:t>frequencyShift7p5khz</w:t>
      </w:r>
      <w:r w:rsidRPr="00A31EE4">
        <w:t xml:space="preserve"> [11]</w:t>
      </w:r>
      <w:r w:rsidRPr="00A31EE4">
        <w:rPr>
          <w:rFonts w:eastAsia="Yu Mincho"/>
        </w:rPr>
        <w:t>.</w:t>
      </w:r>
    </w:p>
    <w:p w:rsidR="000723CA" w:rsidRPr="00A31EE4" w:rsidRDefault="000723CA" w:rsidP="000723CA">
      <w:pPr>
        <w:rPr>
          <w:rFonts w:eastAsia="Yu Mincho"/>
        </w:rPr>
      </w:pPr>
      <w:r w:rsidRPr="00A31EE4">
        <w:rPr>
          <w:rFonts w:eastAsia="Yu Mincho"/>
        </w:rPr>
        <w:t xml:space="preserve">The mapping between the </w:t>
      </w:r>
      <w:r w:rsidR="00EF2D09" w:rsidRPr="00A31EE4">
        <w:rPr>
          <w:rFonts w:eastAsia="Yu Mincho"/>
          <w:i/>
        </w:rPr>
        <w:t>channel raster</w:t>
      </w:r>
      <w:r w:rsidRPr="00A31EE4">
        <w:rPr>
          <w:rFonts w:eastAsia="Yu Mincho"/>
        </w:rPr>
        <w:t xml:space="preserve"> and corresponding resource element is given in subclause 5.4.2.2. The applicable entries for each </w:t>
      </w:r>
      <w:del w:id="528" w:author="Rapporteur" w:date="2018-11-29T16:03:00Z">
        <w:r w:rsidRPr="00A31EE4" w:rsidDel="00C529F7">
          <w:rPr>
            <w:rFonts w:eastAsia="Yu Mincho"/>
          </w:rPr>
          <w:delText>operating band</w:delText>
        </w:r>
      </w:del>
      <w:ins w:id="529" w:author="Rapporteur" w:date="2018-11-29T16:03:00Z">
        <w:r w:rsidR="00C529F7" w:rsidRPr="00C529F7">
          <w:rPr>
            <w:rFonts w:eastAsia="Yu Mincho"/>
            <w:i/>
          </w:rPr>
          <w:t>operating band</w:t>
        </w:r>
      </w:ins>
      <w:r w:rsidRPr="00A31EE4">
        <w:rPr>
          <w:rFonts w:eastAsia="Yu Mincho"/>
        </w:rPr>
        <w:t xml:space="preserve"> are defined in subclause 5.4.2.3.</w:t>
      </w:r>
    </w:p>
    <w:p w:rsidR="000723CA" w:rsidRPr="00A31EE4" w:rsidRDefault="000723CA" w:rsidP="000723CA">
      <w:pPr>
        <w:pStyle w:val="Heading4"/>
        <w:rPr>
          <w:rFonts w:eastAsia="Yu Mincho"/>
        </w:rPr>
      </w:pPr>
      <w:bookmarkStart w:id="530" w:name="_Toc526338422"/>
      <w:r w:rsidRPr="00A31EE4">
        <w:rPr>
          <w:rFonts w:eastAsia="Yu Mincho"/>
        </w:rPr>
        <w:t>5.4.2.2</w:t>
      </w:r>
      <w:r w:rsidRPr="00A31EE4">
        <w:rPr>
          <w:rFonts w:eastAsia="Yu Mincho"/>
        </w:rPr>
        <w:tab/>
      </w:r>
      <w:r w:rsidR="00557250" w:rsidRPr="00A31EE4">
        <w:rPr>
          <w:rFonts w:eastAsia="Yu Mincho"/>
        </w:rPr>
        <w:t>Channel raster to resource element mapping</w:t>
      </w:r>
      <w:bookmarkEnd w:id="530"/>
    </w:p>
    <w:p w:rsidR="000723CA" w:rsidRPr="00A31EE4" w:rsidRDefault="000723CA" w:rsidP="000723CA">
      <w:pPr>
        <w:rPr>
          <w:rFonts w:eastAsia="Yu Mincho"/>
        </w:rPr>
      </w:pPr>
      <w:r w:rsidRPr="00A31EE4">
        <w:rPr>
          <w:rFonts w:eastAsia="Yu Mincho"/>
        </w:rPr>
        <w:t xml:space="preserve">The mapping between the </w:t>
      </w:r>
      <w:r w:rsidRPr="00A31EE4">
        <w:rPr>
          <w:rFonts w:eastAsia="Yu Mincho"/>
          <w:i/>
        </w:rPr>
        <w:t>RF reference frequency</w:t>
      </w:r>
      <w:r w:rsidRPr="00A31EE4">
        <w:rPr>
          <w:rFonts w:eastAsia="Yu Mincho"/>
        </w:rPr>
        <w:t xml:space="preserve"> on the channel raster and the corresponding resource element is given in table 5.4.2.2-1</w:t>
      </w:r>
      <w:r w:rsidR="009E592B" w:rsidRPr="00A31EE4">
        <w:rPr>
          <w:rFonts w:eastAsia="Yu Mincho"/>
        </w:rPr>
        <w:t xml:space="preserve"> </w:t>
      </w:r>
      <w:bookmarkStart w:id="531" w:name="_Hlk514075049"/>
      <w:r w:rsidR="009E592B" w:rsidRPr="00A31EE4">
        <w:rPr>
          <w:rFonts w:eastAsia="Yu Mincho"/>
        </w:rPr>
        <w:t>and can be used to identify the RF channel position</w:t>
      </w:r>
      <w:bookmarkEnd w:id="531"/>
      <w:r w:rsidRPr="00A31EE4">
        <w:rPr>
          <w:rFonts w:eastAsia="Yu Mincho"/>
        </w:rPr>
        <w:t>. The mapping depends on the total number of RBs that are allocated in the channel and applies to both UL and DL.</w:t>
      </w:r>
      <w:r w:rsidR="006F3294" w:rsidRPr="00A31EE4">
        <w:rPr>
          <w:rFonts w:eastAsia="Yu Mincho"/>
        </w:rPr>
        <w:t xml:space="preserve"> The mapping must apply to at least one numerology supported by the BS.</w:t>
      </w:r>
    </w:p>
    <w:p w:rsidR="000723CA" w:rsidRPr="00A31EE4" w:rsidRDefault="000723CA" w:rsidP="00854B6F">
      <w:pPr>
        <w:pStyle w:val="TH"/>
        <w:rPr>
          <w:rFonts w:eastAsia="Yu Mincho"/>
          <w:lang w:eastAsia="zh-CN"/>
        </w:rPr>
      </w:pPr>
      <w:r w:rsidRPr="00A31EE4">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eastAsia="Yu Mincho"/>
              </w:rPr>
            </w:pPr>
            <w:r w:rsidRPr="00A31EE4">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vertAlign w:val="superscript"/>
                <w:lang w:eastAsia="ja-JP"/>
              </w:rPr>
            </w:pPr>
            <w:r w:rsidRPr="00A31EE4">
              <w:rPr>
                <w:rFonts w:eastAsia="Yu Mincho"/>
                <w:position w:val="-10"/>
              </w:rPr>
              <w:object w:dxaOrig="1455" w:dyaOrig="360">
                <v:shape id="_x0000_i1037" type="#_x0000_t75" style="width:1in;height:21.75pt" o:ole="">
                  <v:imagedata r:id="rId37" o:title=""/>
                </v:shape>
                <o:OLEObject Type="Embed" ProgID="Equation.3" ShapeID="_x0000_i1037" DrawAspect="Content" ObjectID="_1605514508" r:id="rId3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10"/>
              </w:rPr>
              <w:object w:dxaOrig="1395" w:dyaOrig="360">
                <v:shape id="_x0000_i1038" type="#_x0000_t75" style="width:1in;height:21.75pt" o:ole="">
                  <v:imagedata r:id="rId39" o:title=""/>
                </v:shape>
                <o:OLEObject Type="Embed" ProgID="Equation.3" ShapeID="_x0000_i1038" DrawAspect="Content" ObjectID="_1605514509" r:id="rId40"/>
              </w:object>
            </w:r>
          </w:p>
        </w:tc>
      </w:tr>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L"/>
              <w:rPr>
                <w:rFonts w:eastAsia="Yu Mincho"/>
              </w:rPr>
            </w:pPr>
            <w:r w:rsidRPr="00A31EE4">
              <w:rPr>
                <w:rFonts w:eastAsia="Yu Mincho"/>
              </w:rPr>
              <w:t xml:space="preserve">Resource element index </w:t>
            </w:r>
            <w:r w:rsidRPr="00A31EE4">
              <w:rPr>
                <w:rFonts w:eastAsia="Yu Mincho"/>
                <w:position w:val="-6"/>
              </w:rPr>
              <w:object w:dxaOrig="165" w:dyaOrig="270">
                <v:shape id="_x0000_i1039" type="#_x0000_t75" style="width:7.5pt;height:14.25pt" o:ole="">
                  <v:imagedata r:id="rId41" o:title=""/>
                </v:shape>
                <o:OLEObject Type="Embed" ProgID="Equation.3" ShapeID="_x0000_i1039" DrawAspect="Content" ObjectID="_1605514510"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6</w:t>
            </w:r>
          </w:p>
        </w:tc>
      </w:tr>
      <w:tr w:rsidR="000723CA" w:rsidRPr="00A31EE4"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L"/>
              <w:rPr>
                <w:rFonts w:eastAsia="Yu Mincho"/>
              </w:rPr>
            </w:pPr>
            <w:r w:rsidRPr="00A31EE4">
              <w:rPr>
                <w:rFonts w:eastAsia="Yu Mincho"/>
              </w:rPr>
              <w:t xml:space="preserve">Physical resource block number </w:t>
            </w:r>
            <w:r w:rsidRPr="00A31EE4">
              <w:rPr>
                <w:rFonts w:eastAsia="Yu Mincho"/>
                <w:position w:val="-10"/>
              </w:rPr>
              <w:object w:dxaOrig="435" w:dyaOrig="315">
                <v:shape id="_x0000_i1040" type="#_x0000_t75" style="width:21.75pt;height:14.25pt" o:ole="">
                  <v:imagedata r:id="rId14" o:title=""/>
                </v:shape>
                <o:OLEObject Type="Embed" ProgID="Equation.3" ShapeID="_x0000_i1040" DrawAspect="Content" ObjectID="_1605514511" r:id="rId43"/>
              </w:object>
            </w:r>
          </w:p>
          <w:p w:rsidR="000723CA" w:rsidRPr="00A31EE4"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32"/>
              </w:rPr>
              <w:object w:dxaOrig="1365" w:dyaOrig="735">
                <v:shape id="_x0000_i1041" type="#_x0000_t75" style="width:64.5pt;height:36.75pt" o:ole="">
                  <v:imagedata r:id="rId44" o:title=""/>
                </v:shape>
                <o:OLEObject Type="Embed" ProgID="Equation.3" ShapeID="_x0000_i1041" DrawAspect="Content" ObjectID="_1605514512" r:id="rId4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cs="v5.0.0"/>
              </w:rPr>
            </w:pPr>
            <w:r w:rsidRPr="00A31EE4">
              <w:rPr>
                <w:rFonts w:eastAsia="Yu Mincho"/>
                <w:position w:val="-32"/>
              </w:rPr>
              <w:object w:dxaOrig="1365" w:dyaOrig="735">
                <v:shape id="_x0000_i1042" type="#_x0000_t75" style="width:64.5pt;height:36.75pt" o:ole="">
                  <v:imagedata r:id="rId46" o:title=""/>
                </v:shape>
                <o:OLEObject Type="Embed" ProgID="Equation.3" ShapeID="_x0000_i1042" DrawAspect="Content" ObjectID="_1605514513" r:id="rId47"/>
              </w:object>
            </w:r>
          </w:p>
        </w:tc>
      </w:tr>
    </w:tbl>
    <w:p w:rsidR="000723CA" w:rsidRPr="00A31EE4" w:rsidRDefault="000723CA" w:rsidP="000723CA">
      <w:pPr>
        <w:rPr>
          <w:rFonts w:eastAsia="Yu Mincho"/>
          <w:lang w:eastAsia="ja-JP"/>
        </w:rPr>
      </w:pPr>
    </w:p>
    <w:p w:rsidR="000723CA" w:rsidRPr="00A31EE4" w:rsidRDefault="000723CA" w:rsidP="000723CA">
      <w:pPr>
        <w:rPr>
          <w:rFonts w:eastAsia="Yu Mincho"/>
        </w:rPr>
      </w:pPr>
      <w:r w:rsidRPr="00A31EE4">
        <w:rPr>
          <w:rFonts w:eastAsia="Yu Mincho"/>
          <w:position w:val="-6"/>
        </w:rPr>
        <w:object w:dxaOrig="165" w:dyaOrig="270">
          <v:shape id="_x0000_i1043" type="#_x0000_t75" style="width:7.5pt;height:14.25pt" o:ole="">
            <v:imagedata r:id="rId41" o:title=""/>
          </v:shape>
          <o:OLEObject Type="Embed" ProgID="Equation.3" ShapeID="_x0000_i1043" DrawAspect="Content" ObjectID="_1605514514" r:id="rId48"/>
        </w:object>
      </w:r>
      <w:r w:rsidRPr="00A31EE4">
        <w:rPr>
          <w:rFonts w:eastAsia="Yu Mincho"/>
        </w:rPr>
        <w:t xml:space="preserve">, </w:t>
      </w:r>
      <w:r w:rsidRPr="00A31EE4">
        <w:rPr>
          <w:rFonts w:eastAsia="Yu Mincho"/>
          <w:position w:val="-10"/>
        </w:rPr>
        <w:object w:dxaOrig="435" w:dyaOrig="315">
          <v:shape id="_x0000_i1044" type="#_x0000_t75" style="width:21.75pt;height:14.25pt" o:ole="">
            <v:imagedata r:id="rId14" o:title=""/>
          </v:shape>
          <o:OLEObject Type="Embed" ProgID="Equation.3" ShapeID="_x0000_i1044" DrawAspect="Content" ObjectID="_1605514515" r:id="rId49"/>
        </w:object>
      </w:r>
      <w:r w:rsidRPr="00A31EE4">
        <w:rPr>
          <w:rFonts w:eastAsia="Yu Mincho"/>
        </w:rPr>
        <w:t xml:space="preserve"> , </w:t>
      </w:r>
      <w:r w:rsidRPr="00A31EE4">
        <w:rPr>
          <w:rFonts w:eastAsia="Yu Mincho"/>
          <w:position w:val="-10"/>
        </w:rPr>
        <w:object w:dxaOrig="465" w:dyaOrig="360">
          <v:shape id="_x0000_i1045" type="#_x0000_t75" style="width:21.75pt;height:21.75pt" o:ole="">
            <v:imagedata r:id="rId50" o:title=""/>
          </v:shape>
          <o:OLEObject Type="Embed" ProgID="Equation.3" ShapeID="_x0000_i1045" DrawAspect="Content" ObjectID="_1605514516" r:id="rId51"/>
        </w:object>
      </w:r>
      <w:r w:rsidRPr="00A31EE4">
        <w:rPr>
          <w:rFonts w:eastAsia="Yu Mincho"/>
        </w:rPr>
        <w:t xml:space="preserve"> are as defined in </w:t>
      </w:r>
      <w:del w:id="532" w:author="Rapporteur" w:date="2018-11-29T15:20:00Z">
        <w:r w:rsidRPr="00A31EE4" w:rsidDel="00E33690">
          <w:rPr>
            <w:rFonts w:eastAsia="Yu Mincho"/>
          </w:rPr>
          <w:delText xml:space="preserve">3GPP </w:delText>
        </w:r>
      </w:del>
      <w:r w:rsidRPr="00A31EE4">
        <w:rPr>
          <w:rFonts w:eastAsia="Yu Mincho"/>
        </w:rPr>
        <w:t>TS 38.211 [9].</w:t>
      </w:r>
    </w:p>
    <w:p w:rsidR="000723CA" w:rsidRPr="00A31EE4" w:rsidRDefault="000723CA" w:rsidP="000723CA">
      <w:pPr>
        <w:pStyle w:val="Heading4"/>
        <w:rPr>
          <w:rFonts w:eastAsia="Yu Mincho"/>
        </w:rPr>
      </w:pPr>
      <w:bookmarkStart w:id="533" w:name="_Toc526338423"/>
      <w:r w:rsidRPr="00A31EE4">
        <w:rPr>
          <w:rFonts w:eastAsia="Yu Mincho"/>
        </w:rPr>
        <w:t>5.4.2.3</w:t>
      </w:r>
      <w:r w:rsidRPr="00A31EE4">
        <w:rPr>
          <w:rFonts w:eastAsia="Yu Mincho"/>
        </w:rPr>
        <w:tab/>
        <w:t xml:space="preserve">Channel raster entries for each </w:t>
      </w:r>
      <w:del w:id="534" w:author="Rapporteur" w:date="2018-11-29T16:03:00Z">
        <w:r w:rsidRPr="00A31EE4" w:rsidDel="00C529F7">
          <w:rPr>
            <w:rFonts w:eastAsia="Yu Mincho"/>
          </w:rPr>
          <w:delText>operating band</w:delText>
        </w:r>
      </w:del>
      <w:bookmarkEnd w:id="533"/>
      <w:ins w:id="535" w:author="Rapporteur" w:date="2018-11-29T16:03:00Z">
        <w:r w:rsidR="00C529F7" w:rsidRPr="00C529F7">
          <w:rPr>
            <w:rFonts w:eastAsia="Yu Mincho"/>
            <w:i/>
          </w:rPr>
          <w:t>operating band</w:t>
        </w:r>
      </w:ins>
    </w:p>
    <w:p w:rsidR="000723CA" w:rsidRPr="00A31EE4" w:rsidRDefault="000723CA" w:rsidP="000723CA">
      <w:r w:rsidRPr="00A31EE4">
        <w:t xml:space="preserve">The </w:t>
      </w:r>
      <w:bookmarkStart w:id="536" w:name="_Hlk514075080"/>
      <w:r w:rsidR="009E592B" w:rsidRPr="00A31EE4">
        <w:t>RF channel positions on the channel raster</w:t>
      </w:r>
      <w:bookmarkEnd w:id="536"/>
      <w:r w:rsidR="009E592B" w:rsidRPr="00A31EE4">
        <w:t xml:space="preserve"> </w:t>
      </w:r>
      <w:r w:rsidRPr="00A31EE4">
        <w:t xml:space="preserve">in each NR </w:t>
      </w:r>
      <w:del w:id="537" w:author="Rapporteur" w:date="2018-11-29T16:03:00Z">
        <w:r w:rsidRPr="00A31EE4" w:rsidDel="00C529F7">
          <w:delText>operating band</w:delText>
        </w:r>
      </w:del>
      <w:ins w:id="538" w:author="Rapporteur" w:date="2018-11-29T16:03:00Z">
        <w:r w:rsidR="00C529F7" w:rsidRPr="00C529F7">
          <w:rPr>
            <w:i/>
          </w:rPr>
          <w:t>operating band</w:t>
        </w:r>
      </w:ins>
      <w:r w:rsidRPr="00A31EE4">
        <w:t xml:space="preserve"> are given </w:t>
      </w:r>
      <w:bookmarkStart w:id="539" w:name="_Hlk514075096"/>
      <w:r w:rsidR="009E592B" w:rsidRPr="00A31EE4">
        <w:t>through the applicable NR-ARFCN</w:t>
      </w:r>
      <w:bookmarkEnd w:id="539"/>
      <w:r w:rsidR="009E592B" w:rsidRPr="00A31EE4">
        <w:t xml:space="preserve"> </w:t>
      </w:r>
      <w:r w:rsidRPr="00A31EE4">
        <w:t>in table 5.4.2.3-1 for FR1 and table 5.4.2.3-2 for FR2</w:t>
      </w:r>
      <w:bookmarkStart w:id="540" w:name="_Hlk514075107"/>
      <w:r w:rsidR="009E592B" w:rsidRPr="00A31EE4">
        <w:t>, using the channel raster to resource element mapping in subclause 5.4.2.2</w:t>
      </w:r>
      <w:bookmarkEnd w:id="540"/>
      <w:r w:rsidRPr="00A31EE4">
        <w:t>.</w:t>
      </w:r>
    </w:p>
    <w:p w:rsidR="000723CA" w:rsidRPr="00A31EE4" w:rsidRDefault="000723CA" w:rsidP="000723CA">
      <w:pPr>
        <w:pStyle w:val="B1"/>
      </w:pPr>
      <w:r w:rsidRPr="00A31EE4">
        <w:t>-</w:t>
      </w:r>
      <w:r w:rsidRPr="00A31EE4">
        <w:tab/>
        <w:t xml:space="preserve">For NR </w:t>
      </w:r>
      <w:del w:id="541" w:author="Rapporteur" w:date="2018-11-29T16:01:00Z">
        <w:r w:rsidRPr="00A31EE4" w:rsidDel="00C529F7">
          <w:delText>operating bands</w:delText>
        </w:r>
      </w:del>
      <w:ins w:id="542" w:author="Rapporteur" w:date="2018-11-29T16:01:00Z">
        <w:r w:rsidR="00C529F7" w:rsidRPr="00C529F7">
          <w:rPr>
            <w:i/>
          </w:rPr>
          <w:t>operating bands</w:t>
        </w:r>
      </w:ins>
      <w:r w:rsidRPr="00A31EE4">
        <w:t xml:space="preserve"> with 100 kHz channel raster, ΔF</w:t>
      </w:r>
      <w:r w:rsidRPr="00A31EE4">
        <w:rPr>
          <w:vertAlign w:val="subscript"/>
        </w:rPr>
        <w:t>Raster</w:t>
      </w:r>
      <w:r w:rsidRPr="00A31EE4">
        <w:t xml:space="preserve"> = 20 × ΔF</w:t>
      </w:r>
      <w:r w:rsidRPr="00A31EE4">
        <w:rPr>
          <w:vertAlign w:val="subscript"/>
        </w:rPr>
        <w:t>Globa</w:t>
      </w:r>
      <w:r w:rsidR="00B375F0" w:rsidRPr="00A31EE4">
        <w:rPr>
          <w:vertAlign w:val="subscript"/>
        </w:rPr>
        <w:t>l</w:t>
      </w:r>
      <w:r w:rsidRPr="00A31EE4">
        <w:t>. In this case</w:t>
      </w:r>
      <w:r w:rsidR="00993B4D" w:rsidRPr="00A31EE4">
        <w:t>,</w:t>
      </w:r>
      <w:r w:rsidRPr="00A31EE4">
        <w:t xml:space="preserve"> every 20</w:t>
      </w:r>
      <w:r w:rsidRPr="00A31EE4">
        <w:rPr>
          <w:vertAlign w:val="superscript"/>
        </w:rPr>
        <w:t>th</w:t>
      </w:r>
      <w:r w:rsidRPr="00A31EE4">
        <w:t xml:space="preserve"> NR-ARFCN within the </w:t>
      </w:r>
      <w:del w:id="543" w:author="Rapporteur" w:date="2018-11-29T16:03:00Z">
        <w:r w:rsidRPr="00A31EE4" w:rsidDel="00C529F7">
          <w:delText>operating band</w:delText>
        </w:r>
      </w:del>
      <w:ins w:id="544" w:author="Rapporteur" w:date="2018-11-29T16:03:00Z">
        <w:r w:rsidR="00C529F7" w:rsidRPr="00C529F7">
          <w:rPr>
            <w:i/>
          </w:rPr>
          <w:t>operating band</w:t>
        </w:r>
      </w:ins>
      <w:r w:rsidRPr="00A31EE4">
        <w:t xml:space="preserve"> are applicable for the channel raster within the </w:t>
      </w:r>
      <w:del w:id="545" w:author="Rapporteur" w:date="2018-11-29T16:03:00Z">
        <w:r w:rsidRPr="00A31EE4" w:rsidDel="00C529F7">
          <w:delText>operating band</w:delText>
        </w:r>
      </w:del>
      <w:ins w:id="546" w:author="Rapporteur" w:date="2018-11-29T16:03:00Z">
        <w:r w:rsidR="00C529F7" w:rsidRPr="00C529F7">
          <w:rPr>
            <w:i/>
          </w:rPr>
          <w:t>operating band</w:t>
        </w:r>
      </w:ins>
      <w:r w:rsidRPr="00A31EE4">
        <w:t xml:space="preserve"> and the step size for the channel raster in table 5.4.2.3-1 is given as &lt;20&gt;.</w:t>
      </w:r>
    </w:p>
    <w:p w:rsidR="000723CA" w:rsidRPr="00A31EE4" w:rsidRDefault="000723CA" w:rsidP="000723CA">
      <w:pPr>
        <w:pStyle w:val="B1"/>
      </w:pPr>
      <w:r w:rsidRPr="00A31EE4">
        <w:t>-</w:t>
      </w:r>
      <w:r w:rsidRPr="00A31EE4">
        <w:tab/>
        <w:t xml:space="preserve">For NR </w:t>
      </w:r>
      <w:del w:id="547" w:author="Rapporteur" w:date="2018-11-29T16:01:00Z">
        <w:r w:rsidRPr="00A31EE4" w:rsidDel="00C529F7">
          <w:delText>operating bands</w:delText>
        </w:r>
      </w:del>
      <w:ins w:id="548" w:author="Rapporteur" w:date="2018-11-29T16:01:00Z">
        <w:r w:rsidR="00C529F7" w:rsidRPr="00C529F7">
          <w:rPr>
            <w:i/>
          </w:rPr>
          <w:t>operating bands</w:t>
        </w:r>
      </w:ins>
      <w:r w:rsidRPr="00A31EE4">
        <w:t xml:space="preserve"> with 15 kHz channel raster below 3 GHz, ΔF</w:t>
      </w:r>
      <w:r w:rsidRPr="00A31EE4">
        <w:rPr>
          <w:vertAlign w:val="subscript"/>
        </w:rPr>
        <w:t>Raster</w:t>
      </w:r>
      <w:r w:rsidRPr="00A31EE4">
        <w:t xml:space="preserve"> = </w:t>
      </w:r>
      <w:r w:rsidR="00862639" w:rsidRPr="00A31EE4">
        <w:rPr>
          <w:i/>
        </w:rPr>
        <w:t>I</w:t>
      </w:r>
      <w:r w:rsidRPr="00A31EE4">
        <w:t xml:space="preserve"> × ΔF</w:t>
      </w:r>
      <w:r w:rsidRPr="00A31EE4">
        <w:rPr>
          <w:vertAlign w:val="subscript"/>
        </w:rPr>
        <w:t>Global</w:t>
      </w:r>
      <w:r w:rsidR="00862639" w:rsidRPr="00A31EE4">
        <w:rPr>
          <w:vertAlign w:val="subscript"/>
        </w:rPr>
        <w:t xml:space="preserve"> </w:t>
      </w:r>
      <w:r w:rsidR="00862639" w:rsidRPr="00A31EE4">
        <w:t xml:space="preserve">, where </w:t>
      </w:r>
      <w:r w:rsidR="00862639" w:rsidRPr="00A31EE4">
        <w:rPr>
          <w:i/>
        </w:rPr>
        <w:t>I ϵ {3,6}</w:t>
      </w:r>
      <w:r w:rsidRPr="00A31EE4">
        <w:t xml:space="preserve">. </w:t>
      </w:r>
      <w:r w:rsidR="00993B4D" w:rsidRPr="00A31EE4">
        <w:t>In this case, e</w:t>
      </w:r>
      <w:r w:rsidRPr="00A31EE4">
        <w:t xml:space="preserve">very </w:t>
      </w:r>
      <w:r w:rsidR="00993B4D" w:rsidRPr="00A31EE4">
        <w:rPr>
          <w:i/>
        </w:rPr>
        <w:t>I</w:t>
      </w:r>
      <w:r w:rsidR="00993B4D" w:rsidRPr="00A31EE4">
        <w:rPr>
          <w:i/>
          <w:vertAlign w:val="superscript"/>
        </w:rPr>
        <w:t>th</w:t>
      </w:r>
      <w:r w:rsidRPr="00A31EE4">
        <w:t xml:space="preserve"> NR</w:t>
      </w:r>
      <w:r w:rsidRPr="00A31EE4">
        <w:noBreakHyphen/>
        <w:t xml:space="preserve">ARFCN within the </w:t>
      </w:r>
      <w:del w:id="549" w:author="Rapporteur" w:date="2018-11-29T16:03:00Z">
        <w:r w:rsidRPr="00A31EE4" w:rsidDel="00C529F7">
          <w:delText>operating band</w:delText>
        </w:r>
      </w:del>
      <w:ins w:id="550" w:author="Rapporteur" w:date="2018-11-29T16:03:00Z">
        <w:r w:rsidR="00C529F7" w:rsidRPr="00C529F7">
          <w:rPr>
            <w:i/>
          </w:rPr>
          <w:t>operating band</w:t>
        </w:r>
      </w:ins>
      <w:r w:rsidRPr="00A31EE4">
        <w:t xml:space="preserve"> are applicable for the channel raster within the </w:t>
      </w:r>
      <w:del w:id="551" w:author="Rapporteur" w:date="2018-11-29T16:03:00Z">
        <w:r w:rsidRPr="00A31EE4" w:rsidDel="00C529F7">
          <w:delText>operating band</w:delText>
        </w:r>
      </w:del>
      <w:ins w:id="552" w:author="Rapporteur" w:date="2018-11-29T16:03:00Z">
        <w:r w:rsidR="00C529F7" w:rsidRPr="00C529F7">
          <w:rPr>
            <w:i/>
          </w:rPr>
          <w:t>operating band</w:t>
        </w:r>
      </w:ins>
      <w:r w:rsidRPr="00A31EE4">
        <w:t xml:space="preserve"> and the step size for the channel raster in table 5.4.2.3-1 is given as &lt;</w:t>
      </w:r>
      <w:r w:rsidR="00862639" w:rsidRPr="00A31EE4">
        <w:rPr>
          <w:i/>
        </w:rPr>
        <w:t>I</w:t>
      </w:r>
      <w:r w:rsidRPr="00A31EE4">
        <w:t>&gt;.</w:t>
      </w:r>
    </w:p>
    <w:p w:rsidR="000723CA" w:rsidRPr="00A31EE4" w:rsidRDefault="000723CA" w:rsidP="000723CA">
      <w:pPr>
        <w:pStyle w:val="B1"/>
      </w:pPr>
      <w:r w:rsidRPr="00A31EE4">
        <w:t>-</w:t>
      </w:r>
      <w:r w:rsidRPr="00A31EE4">
        <w:tab/>
        <w:t xml:space="preserve">For NR </w:t>
      </w:r>
      <w:del w:id="553" w:author="Rapporteur" w:date="2018-11-29T16:01:00Z">
        <w:r w:rsidRPr="00A31EE4" w:rsidDel="00C529F7">
          <w:delText>operating bands</w:delText>
        </w:r>
      </w:del>
      <w:ins w:id="554" w:author="Rapporteur" w:date="2018-11-29T16:01:00Z">
        <w:r w:rsidR="00C529F7" w:rsidRPr="00C529F7">
          <w:rPr>
            <w:i/>
          </w:rPr>
          <w:t>operating bands</w:t>
        </w:r>
      </w:ins>
      <w:r w:rsidRPr="00A31EE4">
        <w:t xml:space="preserve"> with 15 kHz and 60 kHz channel raster above 3 GHz, ΔF</w:t>
      </w:r>
      <w:r w:rsidRPr="00A31EE4">
        <w:rPr>
          <w:vertAlign w:val="subscript"/>
        </w:rPr>
        <w:t>Raster</w:t>
      </w:r>
      <w:r w:rsidRPr="00A31EE4">
        <w:t xml:space="preserve"> = </w:t>
      </w:r>
      <w:r w:rsidR="00862639" w:rsidRPr="00A31EE4">
        <w:rPr>
          <w:i/>
        </w:rPr>
        <w:t>I</w:t>
      </w:r>
      <w:r w:rsidR="00862639" w:rsidRPr="00A31EE4">
        <w:t xml:space="preserve"> ×</w:t>
      </w:r>
      <w:r w:rsidRPr="00A31EE4">
        <w:t>ΔF</w:t>
      </w:r>
      <w:r w:rsidRPr="00A31EE4">
        <w:rPr>
          <w:vertAlign w:val="subscript"/>
        </w:rPr>
        <w:t>Global</w:t>
      </w:r>
      <w:r w:rsidR="00862639" w:rsidRPr="00A31EE4">
        <w:t xml:space="preserve">, where </w:t>
      </w:r>
      <w:r w:rsidR="00862639" w:rsidRPr="00A31EE4">
        <w:rPr>
          <w:i/>
        </w:rPr>
        <w:t>I ϵ {1, 2}</w:t>
      </w:r>
      <w:r w:rsidRPr="00A31EE4">
        <w:t xml:space="preserve">. </w:t>
      </w:r>
      <w:r w:rsidR="00862639" w:rsidRPr="00A31EE4">
        <w:t xml:space="preserve"> </w:t>
      </w:r>
      <w:r w:rsidR="00993B4D" w:rsidRPr="00A31EE4">
        <w:t>In this case, e</w:t>
      </w:r>
      <w:r w:rsidR="00862639" w:rsidRPr="00A31EE4">
        <w:t xml:space="preserve">very </w:t>
      </w:r>
      <w:r w:rsidR="00862639" w:rsidRPr="00A31EE4">
        <w:rPr>
          <w:i/>
        </w:rPr>
        <w:t>I</w:t>
      </w:r>
      <w:r w:rsidR="00862639" w:rsidRPr="00A31EE4">
        <w:rPr>
          <w:i/>
          <w:vertAlign w:val="superscript"/>
        </w:rPr>
        <w:t>th</w:t>
      </w:r>
      <w:r w:rsidR="00862639" w:rsidRPr="00A31EE4">
        <w:rPr>
          <w:i/>
        </w:rPr>
        <w:t xml:space="preserve"> </w:t>
      </w:r>
      <w:r w:rsidR="00862639" w:rsidRPr="00A31EE4">
        <w:t>NR</w:t>
      </w:r>
      <w:r w:rsidR="00862639" w:rsidRPr="00A31EE4">
        <w:noBreakHyphen/>
        <w:t xml:space="preserve">ARFCN within the </w:t>
      </w:r>
      <w:del w:id="555" w:author="Rapporteur" w:date="2018-11-29T16:03:00Z">
        <w:r w:rsidR="00862639" w:rsidRPr="00A31EE4" w:rsidDel="00C529F7">
          <w:delText>operating band</w:delText>
        </w:r>
      </w:del>
      <w:ins w:id="556" w:author="Rapporteur" w:date="2018-11-29T16:03:00Z">
        <w:r w:rsidR="00C529F7" w:rsidRPr="00C529F7">
          <w:rPr>
            <w:i/>
          </w:rPr>
          <w:t>operating band</w:t>
        </w:r>
      </w:ins>
      <w:r w:rsidR="00862639" w:rsidRPr="00A31EE4">
        <w:t xml:space="preserve"> are applicable for the channel raster within the </w:t>
      </w:r>
      <w:del w:id="557" w:author="Rapporteur" w:date="2018-11-29T16:03:00Z">
        <w:r w:rsidR="00862639" w:rsidRPr="00A31EE4" w:rsidDel="00C529F7">
          <w:delText>operating band</w:delText>
        </w:r>
      </w:del>
      <w:ins w:id="558" w:author="Rapporteur" w:date="2018-11-29T16:03:00Z">
        <w:r w:rsidR="00C529F7" w:rsidRPr="00C529F7">
          <w:rPr>
            <w:i/>
          </w:rPr>
          <w:t>operating band</w:t>
        </w:r>
      </w:ins>
      <w:r w:rsidR="00862639" w:rsidRPr="00A31EE4">
        <w:t xml:space="preserve"> and the step size for the channel raster in table 5.4.2.3-1 and table 5.4.2.3-2 is given as &lt;</w:t>
      </w:r>
      <w:r w:rsidR="00862639" w:rsidRPr="00A31EE4">
        <w:rPr>
          <w:i/>
        </w:rPr>
        <w:t>I</w:t>
      </w:r>
      <w:r w:rsidR="00862639" w:rsidRPr="00A31EE4">
        <w:t>&gt;.</w:t>
      </w:r>
    </w:p>
    <w:p w:rsidR="0004657B" w:rsidRPr="00A31EE4" w:rsidRDefault="0004657B" w:rsidP="0004657B">
      <w:pPr>
        <w:pStyle w:val="B1"/>
      </w:pPr>
      <w:r w:rsidRPr="00A31EE4">
        <w:t>-</w:t>
      </w:r>
      <w:r w:rsidRPr="00A31EE4">
        <w:tab/>
      </w:r>
      <w:r w:rsidRPr="00A31EE4">
        <w:rPr>
          <w:noProof/>
        </w:rPr>
        <w:t>In frequency bands with two</w:t>
      </w:r>
      <w:r w:rsidRPr="00A31EE4">
        <w:t xml:space="preserve"> ΔF</w:t>
      </w:r>
      <w:r w:rsidRPr="00A31EE4">
        <w:rPr>
          <w:vertAlign w:val="subscript"/>
        </w:rPr>
        <w:t>Raster</w:t>
      </w:r>
      <w:r w:rsidRPr="00A31EE4">
        <w:rPr>
          <w:noProof/>
        </w:rPr>
        <w:t xml:space="preserve">, the higher </w:t>
      </w:r>
      <w:r w:rsidRPr="00A31EE4">
        <w:t>ΔF</w:t>
      </w:r>
      <w:r w:rsidRPr="00A31EE4">
        <w:rPr>
          <w:vertAlign w:val="subscript"/>
        </w:rPr>
        <w:t>Raster</w:t>
      </w:r>
      <w:r w:rsidRPr="00A31EE4">
        <w:rPr>
          <w:noProof/>
        </w:rPr>
        <w:t xml:space="preserve"> applies to channels using only the SCS that equals the higher </w:t>
      </w:r>
      <w:r w:rsidRPr="00A31EE4">
        <w:t>ΔF</w:t>
      </w:r>
      <w:r w:rsidRPr="00A31EE4">
        <w:rPr>
          <w:vertAlign w:val="subscript"/>
        </w:rPr>
        <w:t>Raster</w:t>
      </w:r>
      <w:r w:rsidRPr="00A31EE4">
        <w:rPr>
          <w:noProof/>
        </w:rPr>
        <w:t>.</w:t>
      </w:r>
    </w:p>
    <w:p w:rsidR="000723CA" w:rsidRPr="00A31EE4" w:rsidRDefault="000723CA" w:rsidP="00854B6F">
      <w:pPr>
        <w:pStyle w:val="TH"/>
      </w:pPr>
      <w:r w:rsidRPr="00A31EE4">
        <w:lastRenderedPageBreak/>
        <w:t xml:space="preserve">Table 5.4.2.3-1: </w:t>
      </w:r>
      <w:r w:rsidRPr="00A31EE4">
        <w:rPr>
          <w:rFonts w:eastAsia="Yu Mincho"/>
        </w:rPr>
        <w:t xml:space="preserve">Applicable </w:t>
      </w:r>
      <w:r w:rsidRPr="00A31EE4">
        <w:t>NR-A</w:t>
      </w:r>
      <w:r w:rsidRPr="00A31EE4">
        <w:rPr>
          <w:rFonts w:eastAsia="Yu Mincho"/>
        </w:rPr>
        <w:t xml:space="preserve">RFCN per </w:t>
      </w:r>
      <w:del w:id="559" w:author="Rapporteur" w:date="2018-11-29T16:03:00Z">
        <w:r w:rsidRPr="00A31EE4" w:rsidDel="00C529F7">
          <w:rPr>
            <w:rFonts w:eastAsia="Yu Mincho"/>
          </w:rPr>
          <w:delText>operating band</w:delText>
        </w:r>
      </w:del>
      <w:ins w:id="560" w:author="Rapporteur" w:date="2018-11-29T16:03:00Z">
        <w:r w:rsidR="00C529F7" w:rsidRPr="00C529F7">
          <w:rPr>
            <w:rFonts w:eastAsia="Yu Mincho"/>
            <w:i/>
          </w:rPr>
          <w:t>operating band</w:t>
        </w:r>
      </w:ins>
      <w:r w:rsidRPr="00A31EE4">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gridCol w:w="2877"/>
      </w:tblGrid>
      <w:tr w:rsidR="000723CA" w:rsidRPr="00A31EE4" w:rsidTr="00FA6718">
        <w:trPr>
          <w:jc w:val="center"/>
        </w:trPr>
        <w:tc>
          <w:tcPr>
            <w:tcW w:w="1242" w:type="dxa"/>
            <w:shd w:val="clear" w:color="auto" w:fill="auto"/>
          </w:tcPr>
          <w:p w:rsidR="000723CA" w:rsidRPr="00A31EE4" w:rsidRDefault="000723CA" w:rsidP="00FA6718">
            <w:pPr>
              <w:pStyle w:val="TAH"/>
              <w:rPr>
                <w:rFonts w:eastAsia="Yu Mincho"/>
              </w:rPr>
            </w:pPr>
            <w:r w:rsidRPr="00A31EE4">
              <w:t xml:space="preserve">NR </w:t>
            </w:r>
            <w:del w:id="561" w:author="Rapporteur" w:date="2018-11-29T16:03:00Z">
              <w:r w:rsidRPr="00A31EE4" w:rsidDel="00C529F7">
                <w:delText>Operating Band</w:delText>
              </w:r>
            </w:del>
            <w:ins w:id="562" w:author="Rapporteur" w:date="2018-11-29T16:03:00Z">
              <w:r w:rsidR="00C529F7" w:rsidRPr="00C529F7">
                <w:rPr>
                  <w:i/>
                </w:rPr>
                <w:t>Operating band</w:t>
              </w:r>
            </w:ins>
          </w:p>
        </w:tc>
        <w:tc>
          <w:tcPr>
            <w:tcW w:w="1146" w:type="dxa"/>
            <w:shd w:val="clear" w:color="auto" w:fill="auto"/>
          </w:tcPr>
          <w:p w:rsidR="000723CA" w:rsidRPr="00A31EE4" w:rsidRDefault="000723CA">
            <w:pPr>
              <w:pStyle w:val="TAH"/>
            </w:pPr>
            <w:r w:rsidRPr="00A31EE4">
              <w:t>ΔF</w:t>
            </w:r>
            <w:r w:rsidRPr="00A31EE4">
              <w:rPr>
                <w:vertAlign w:val="subscript"/>
                <w:rPrChange w:id="563" w:author="R4-1814921 Channel spacing intra-band CA" w:date="2018-11-23T11:19:00Z">
                  <w:rPr/>
                </w:rPrChange>
              </w:rPr>
              <w:t>Raster</w:t>
            </w:r>
          </w:p>
          <w:p w:rsidR="000723CA" w:rsidRPr="00A31EE4" w:rsidRDefault="002E41CA">
            <w:pPr>
              <w:pStyle w:val="TAH"/>
            </w:pPr>
            <w:r w:rsidRPr="00A31EE4">
              <w:t>(kHz)</w:t>
            </w:r>
            <w:r w:rsidR="000723CA" w:rsidRPr="00A31EE4">
              <w:t xml:space="preserve"> </w:t>
            </w:r>
          </w:p>
        </w:tc>
        <w:tc>
          <w:tcPr>
            <w:tcW w:w="2876" w:type="dxa"/>
            <w:shd w:val="clear" w:color="auto" w:fill="auto"/>
          </w:tcPr>
          <w:p w:rsidR="000723CA" w:rsidRPr="00A31EE4" w:rsidRDefault="000723CA" w:rsidP="00FA6718">
            <w:pPr>
              <w:pStyle w:val="TAH"/>
              <w:rPr>
                <w:rFonts w:eastAsia="Yu Mincho"/>
              </w:rPr>
            </w:pPr>
            <w:r w:rsidRPr="00A31EE4">
              <w:rPr>
                <w:rFonts w:eastAsia="Yu Mincho"/>
              </w:rPr>
              <w:t>Uplink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c>
          <w:tcPr>
            <w:tcW w:w="2877" w:type="dxa"/>
            <w:shd w:val="clear" w:color="auto" w:fill="auto"/>
          </w:tcPr>
          <w:p w:rsidR="000723CA" w:rsidRPr="00A31EE4" w:rsidRDefault="000723CA" w:rsidP="00FA6718">
            <w:pPr>
              <w:pStyle w:val="TAH"/>
              <w:rPr>
                <w:rFonts w:eastAsia="Yu Mincho"/>
              </w:rPr>
            </w:pPr>
            <w:r w:rsidRPr="00A31EE4">
              <w:rPr>
                <w:rFonts w:eastAsia="Yu Mincho"/>
              </w:rPr>
              <w:t>Downlink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384000</w:t>
            </w:r>
            <w:r w:rsidRPr="00A31EE4">
              <w:rPr>
                <w:rFonts w:eastAsia="Yu Mincho"/>
              </w:rPr>
              <w:t xml:space="preserve"> – &lt;20&gt; – 396000</w:t>
            </w:r>
          </w:p>
        </w:tc>
        <w:tc>
          <w:tcPr>
            <w:tcW w:w="2877" w:type="dxa"/>
            <w:shd w:val="clear" w:color="auto" w:fill="auto"/>
          </w:tcPr>
          <w:p w:rsidR="000723CA" w:rsidRPr="00A31EE4" w:rsidRDefault="000723CA" w:rsidP="00FA6718">
            <w:pPr>
              <w:pStyle w:val="TAC"/>
              <w:rPr>
                <w:rFonts w:eastAsia="Yu Mincho"/>
              </w:rPr>
            </w:pPr>
            <w:r w:rsidRPr="00A31EE4">
              <w:t>422000</w:t>
            </w:r>
            <w:r w:rsidRPr="00A31EE4">
              <w:rPr>
                <w:rFonts w:eastAsia="Yu Mincho"/>
              </w:rPr>
              <w:t xml:space="preserve"> – &lt;20&gt; – 434000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n2</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370000</w:t>
            </w:r>
            <w:r w:rsidRPr="00A31EE4">
              <w:rPr>
                <w:rFonts w:eastAsia="Yu Mincho"/>
              </w:rPr>
              <w:t xml:space="preserve"> – &lt;20&gt; – 382000</w:t>
            </w:r>
          </w:p>
        </w:tc>
        <w:tc>
          <w:tcPr>
            <w:tcW w:w="2877" w:type="dxa"/>
            <w:shd w:val="clear" w:color="auto" w:fill="auto"/>
          </w:tcPr>
          <w:p w:rsidR="000723CA" w:rsidRPr="00A31EE4" w:rsidRDefault="000723CA" w:rsidP="00FA6718">
            <w:pPr>
              <w:pStyle w:val="TAC"/>
              <w:rPr>
                <w:rFonts w:eastAsia="Yu Mincho"/>
              </w:rPr>
            </w:pPr>
            <w:r w:rsidRPr="00A31EE4">
              <w:t>386000</w:t>
            </w:r>
            <w:r w:rsidRPr="00A31EE4">
              <w:rPr>
                <w:rFonts w:eastAsia="Yu Mincho"/>
              </w:rPr>
              <w:t xml:space="preserve"> – &lt;20&gt; – 398000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n3</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342000</w:t>
            </w:r>
            <w:r w:rsidRPr="00A31EE4">
              <w:rPr>
                <w:rFonts w:eastAsia="Yu Mincho"/>
              </w:rPr>
              <w:t xml:space="preserve"> – &lt;20&gt; – 357000</w:t>
            </w:r>
          </w:p>
        </w:tc>
        <w:tc>
          <w:tcPr>
            <w:tcW w:w="2877" w:type="dxa"/>
            <w:shd w:val="clear" w:color="auto" w:fill="auto"/>
          </w:tcPr>
          <w:p w:rsidR="000723CA" w:rsidRPr="00A31EE4" w:rsidRDefault="000723CA" w:rsidP="00FA6718">
            <w:pPr>
              <w:pStyle w:val="TAC"/>
              <w:rPr>
                <w:rFonts w:eastAsia="Yu Mincho"/>
              </w:rPr>
            </w:pPr>
            <w:r w:rsidRPr="00A31EE4">
              <w:t>361000</w:t>
            </w:r>
            <w:r w:rsidRPr="00A31EE4">
              <w:rPr>
                <w:rFonts w:eastAsia="Yu Mincho"/>
              </w:rPr>
              <w:t xml:space="preserve"> – &lt;20&gt; – 376000</w:t>
            </w:r>
          </w:p>
        </w:tc>
      </w:tr>
      <w:tr w:rsidR="000723CA" w:rsidRPr="00A31EE4" w:rsidTr="00372524">
        <w:trPr>
          <w:jc w:val="center"/>
        </w:trPr>
        <w:tc>
          <w:tcPr>
            <w:tcW w:w="1242" w:type="dxa"/>
            <w:shd w:val="clear" w:color="auto" w:fill="auto"/>
            <w:vAlign w:val="center"/>
          </w:tcPr>
          <w:p w:rsidR="000723CA" w:rsidRPr="00A31EE4" w:rsidRDefault="000723CA">
            <w:pPr>
              <w:pStyle w:val="TAC"/>
              <w:rPr>
                <w:rFonts w:eastAsia="Yu Mincho"/>
              </w:rPr>
            </w:pPr>
            <w:r w:rsidRPr="00A31EE4">
              <w:t>n5</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rPr>
                <w:rFonts w:eastAsia="Yu Mincho"/>
              </w:rPr>
            </w:pPr>
            <w:r w:rsidRPr="00A31EE4">
              <w:t>164800</w:t>
            </w:r>
            <w:r w:rsidRPr="00A31EE4">
              <w:rPr>
                <w:rFonts w:eastAsia="Yu Mincho"/>
              </w:rPr>
              <w:t xml:space="preserve"> – &lt;20&gt; – 169800</w:t>
            </w:r>
          </w:p>
        </w:tc>
        <w:tc>
          <w:tcPr>
            <w:tcW w:w="2877" w:type="dxa"/>
            <w:shd w:val="clear" w:color="auto" w:fill="auto"/>
          </w:tcPr>
          <w:p w:rsidR="000723CA" w:rsidRPr="00A31EE4" w:rsidRDefault="000723CA" w:rsidP="00FA6718">
            <w:pPr>
              <w:pStyle w:val="TAC"/>
              <w:rPr>
                <w:rFonts w:eastAsia="Yu Mincho"/>
              </w:rPr>
            </w:pPr>
            <w:r w:rsidRPr="00A31EE4">
              <w:t>173800</w:t>
            </w:r>
            <w:r w:rsidRPr="00A31EE4">
              <w:rPr>
                <w:rFonts w:eastAsia="Yu Mincho"/>
              </w:rPr>
              <w:t xml:space="preserve"> – &lt;20&gt; – 178800</w:t>
            </w:r>
          </w:p>
        </w:tc>
      </w:tr>
      <w:tr w:rsidR="00287458" w:rsidRPr="00A31EE4" w:rsidTr="00372524">
        <w:trPr>
          <w:jc w:val="center"/>
        </w:trPr>
        <w:tc>
          <w:tcPr>
            <w:tcW w:w="1242" w:type="dxa"/>
            <w:shd w:val="clear" w:color="auto" w:fill="auto"/>
            <w:vAlign w:val="center"/>
          </w:tcPr>
          <w:p w:rsidR="00287458" w:rsidRPr="00A31EE4" w:rsidRDefault="00287458" w:rsidP="00200FBC">
            <w:pPr>
              <w:pStyle w:val="TAC"/>
              <w:rPr>
                <w:rFonts w:eastAsia="Yu Mincho"/>
              </w:rPr>
            </w:pPr>
            <w:r w:rsidRPr="00A31EE4">
              <w:t>n7</w:t>
            </w:r>
          </w:p>
        </w:tc>
        <w:tc>
          <w:tcPr>
            <w:tcW w:w="1146" w:type="dxa"/>
            <w:shd w:val="clear" w:color="auto" w:fill="auto"/>
          </w:tcPr>
          <w:p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rsidR="00287458" w:rsidRPr="00A31EE4" w:rsidRDefault="00287458" w:rsidP="00287458">
            <w:pPr>
              <w:pStyle w:val="TAC"/>
              <w:rPr>
                <w:rFonts w:eastAsia="Yu Mincho"/>
              </w:rPr>
            </w:pPr>
            <w:r w:rsidRPr="00A31EE4">
              <w:rPr>
                <w:rFonts w:eastAsia="Yu Mincho" w:hint="eastAsia"/>
              </w:rPr>
              <w:t>500000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514000</w:t>
            </w:r>
          </w:p>
        </w:tc>
        <w:tc>
          <w:tcPr>
            <w:tcW w:w="2877" w:type="dxa"/>
            <w:shd w:val="clear" w:color="auto" w:fill="auto"/>
          </w:tcPr>
          <w:p w:rsidR="00287458" w:rsidRPr="00A31EE4" w:rsidRDefault="00287458" w:rsidP="00287458">
            <w:pPr>
              <w:pStyle w:val="TAC"/>
              <w:rPr>
                <w:rFonts w:eastAsia="Yu Mincho"/>
              </w:rPr>
            </w:pPr>
            <w:r w:rsidRPr="00A31EE4">
              <w:rPr>
                <w:rFonts w:eastAsia="Yu Mincho" w:hint="eastAsia"/>
              </w:rPr>
              <w:t>524000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538000</w:t>
            </w:r>
          </w:p>
        </w:tc>
      </w:tr>
      <w:tr w:rsidR="000723CA" w:rsidRPr="00A31EE4" w:rsidTr="00372524">
        <w:trPr>
          <w:jc w:val="center"/>
        </w:trPr>
        <w:tc>
          <w:tcPr>
            <w:tcW w:w="1242" w:type="dxa"/>
            <w:shd w:val="clear" w:color="auto" w:fill="auto"/>
            <w:vAlign w:val="center"/>
          </w:tcPr>
          <w:p w:rsidR="000723CA" w:rsidRPr="00A31EE4" w:rsidRDefault="000723CA" w:rsidP="00200FBC">
            <w:pPr>
              <w:pStyle w:val="TAC"/>
            </w:pPr>
            <w:r w:rsidRPr="00A31EE4">
              <w:t>n8</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176000</w:t>
            </w:r>
            <w:r w:rsidRPr="00A31EE4">
              <w:rPr>
                <w:rFonts w:eastAsia="Yu Mincho"/>
              </w:rPr>
              <w:t xml:space="preserve"> – &lt;20&gt; – </w:t>
            </w:r>
            <w:r w:rsidR="007F4A87" w:rsidRPr="00A31EE4">
              <w:rPr>
                <w:rFonts w:eastAsia="Yu Mincho"/>
              </w:rPr>
              <w:t>183000</w:t>
            </w:r>
          </w:p>
        </w:tc>
        <w:tc>
          <w:tcPr>
            <w:tcW w:w="2877" w:type="dxa"/>
            <w:shd w:val="clear" w:color="auto" w:fill="auto"/>
          </w:tcPr>
          <w:p w:rsidR="000723CA" w:rsidRPr="00A31EE4" w:rsidRDefault="000723CA" w:rsidP="00FA6718">
            <w:pPr>
              <w:pStyle w:val="TAC"/>
            </w:pPr>
            <w:r w:rsidRPr="00A31EE4">
              <w:t>185000</w:t>
            </w:r>
            <w:r w:rsidRPr="00A31EE4">
              <w:rPr>
                <w:rFonts w:eastAsia="Yu Mincho"/>
              </w:rPr>
              <w:t xml:space="preserve"> – &lt;20&gt; – 192000</w:t>
            </w:r>
          </w:p>
        </w:tc>
      </w:tr>
      <w:tr w:rsidR="00200FBC" w:rsidRPr="00A31EE4" w:rsidTr="0071791D">
        <w:trPr>
          <w:jc w:val="center"/>
        </w:trPr>
        <w:tc>
          <w:tcPr>
            <w:tcW w:w="1242" w:type="dxa"/>
            <w:shd w:val="clear" w:color="auto" w:fill="auto"/>
            <w:vAlign w:val="center"/>
          </w:tcPr>
          <w:p w:rsidR="00200FBC" w:rsidRPr="00A31EE4" w:rsidRDefault="00200FBC">
            <w:pPr>
              <w:pStyle w:val="TAC"/>
            </w:pPr>
            <w:r w:rsidRPr="00A31EE4">
              <w:t>n12</w:t>
            </w:r>
          </w:p>
        </w:tc>
        <w:tc>
          <w:tcPr>
            <w:tcW w:w="1146" w:type="dxa"/>
            <w:shd w:val="clear" w:color="auto" w:fill="auto"/>
          </w:tcPr>
          <w:p w:rsidR="00200FBC" w:rsidRPr="00A31EE4" w:rsidRDefault="00200FBC" w:rsidP="00831208">
            <w:pPr>
              <w:pStyle w:val="TAC"/>
              <w:rPr>
                <w:rFonts w:eastAsia="Yu Mincho"/>
              </w:rPr>
            </w:pPr>
            <w:r w:rsidRPr="00A31EE4">
              <w:rPr>
                <w:rFonts w:eastAsia="Yu Mincho"/>
              </w:rPr>
              <w:t>100</w:t>
            </w:r>
          </w:p>
        </w:tc>
        <w:tc>
          <w:tcPr>
            <w:tcW w:w="2876" w:type="dxa"/>
            <w:shd w:val="clear" w:color="auto" w:fill="auto"/>
          </w:tcPr>
          <w:p w:rsidR="00200FBC" w:rsidRPr="00A31EE4" w:rsidRDefault="00200FBC" w:rsidP="00831208">
            <w:pPr>
              <w:pStyle w:val="TAC"/>
            </w:pPr>
            <w:r w:rsidRPr="00A31EE4">
              <w:t>139800</w:t>
            </w:r>
            <w:r w:rsidRPr="00A31EE4">
              <w:rPr>
                <w:rFonts w:eastAsia="Yu Mincho"/>
              </w:rPr>
              <w:t xml:space="preserve"> – &lt;20&gt; – 143200</w:t>
            </w:r>
          </w:p>
        </w:tc>
        <w:tc>
          <w:tcPr>
            <w:tcW w:w="2877" w:type="dxa"/>
            <w:shd w:val="clear" w:color="auto" w:fill="auto"/>
          </w:tcPr>
          <w:p w:rsidR="00200FBC" w:rsidRPr="00A31EE4" w:rsidRDefault="00200FBC" w:rsidP="00831208">
            <w:pPr>
              <w:pStyle w:val="TAC"/>
            </w:pPr>
            <w:r w:rsidRPr="00A31EE4">
              <w:t>145800</w:t>
            </w:r>
            <w:r w:rsidRPr="00A31EE4">
              <w:rPr>
                <w:rFonts w:eastAsia="Yu Mincho"/>
              </w:rPr>
              <w:t xml:space="preserve"> – &lt;20&gt; – 149200</w:t>
            </w:r>
          </w:p>
        </w:tc>
      </w:tr>
      <w:tr w:rsidR="000723CA" w:rsidRPr="00A31EE4" w:rsidTr="00372524">
        <w:trPr>
          <w:jc w:val="center"/>
        </w:trPr>
        <w:tc>
          <w:tcPr>
            <w:tcW w:w="1242" w:type="dxa"/>
            <w:shd w:val="clear" w:color="auto" w:fill="auto"/>
            <w:vAlign w:val="center"/>
          </w:tcPr>
          <w:p w:rsidR="000723CA" w:rsidRPr="00A31EE4" w:rsidRDefault="000723CA" w:rsidP="00200FBC">
            <w:pPr>
              <w:pStyle w:val="TAC"/>
            </w:pPr>
            <w:r w:rsidRPr="00A31EE4">
              <w:t>n20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166400</w:t>
            </w:r>
            <w:r w:rsidRPr="00A31EE4">
              <w:rPr>
                <w:rFonts w:eastAsia="Yu Mincho"/>
              </w:rPr>
              <w:t xml:space="preserve"> – &lt;20&gt; – 172400</w:t>
            </w:r>
          </w:p>
        </w:tc>
        <w:tc>
          <w:tcPr>
            <w:tcW w:w="2877" w:type="dxa"/>
            <w:shd w:val="clear" w:color="auto" w:fill="auto"/>
          </w:tcPr>
          <w:p w:rsidR="000723CA" w:rsidRPr="00A31EE4" w:rsidRDefault="000723CA" w:rsidP="00FA6718">
            <w:pPr>
              <w:pStyle w:val="TAC"/>
            </w:pPr>
            <w:r w:rsidRPr="00A31EE4">
              <w:t>158200</w:t>
            </w:r>
            <w:r w:rsidRPr="00A31EE4">
              <w:rPr>
                <w:rFonts w:eastAsia="Yu Mincho"/>
              </w:rPr>
              <w:t xml:space="preserve"> – &lt;20&gt; – 164200</w:t>
            </w:r>
          </w:p>
        </w:tc>
      </w:tr>
      <w:tr w:rsidR="00C1339D" w:rsidRPr="00A31EE4" w:rsidTr="00C1339D">
        <w:trPr>
          <w:jc w:val="center"/>
        </w:trPr>
        <w:tc>
          <w:tcPr>
            <w:tcW w:w="1242" w:type="dxa"/>
            <w:shd w:val="clear" w:color="auto" w:fill="auto"/>
            <w:vAlign w:val="center"/>
          </w:tcPr>
          <w:p w:rsidR="00C1339D" w:rsidRPr="00A31EE4" w:rsidRDefault="00C1339D">
            <w:pPr>
              <w:pStyle w:val="TAC"/>
            </w:pPr>
            <w:r w:rsidRPr="00A31EE4">
              <w:t>n25</w:t>
            </w:r>
          </w:p>
        </w:tc>
        <w:tc>
          <w:tcPr>
            <w:tcW w:w="1146" w:type="dxa"/>
            <w:shd w:val="clear" w:color="auto" w:fill="auto"/>
          </w:tcPr>
          <w:p w:rsidR="00C1339D" w:rsidRPr="00A31EE4" w:rsidRDefault="00C1339D" w:rsidP="00C1339D">
            <w:pPr>
              <w:pStyle w:val="TAC"/>
              <w:rPr>
                <w:rFonts w:eastAsia="Yu Mincho"/>
              </w:rPr>
            </w:pPr>
            <w:r w:rsidRPr="00A31EE4">
              <w:rPr>
                <w:rFonts w:eastAsia="Yu Mincho"/>
              </w:rPr>
              <w:t>100</w:t>
            </w:r>
          </w:p>
        </w:tc>
        <w:tc>
          <w:tcPr>
            <w:tcW w:w="2876" w:type="dxa"/>
            <w:shd w:val="clear" w:color="auto" w:fill="auto"/>
          </w:tcPr>
          <w:p w:rsidR="00C1339D" w:rsidRPr="00A31EE4" w:rsidRDefault="00C1339D" w:rsidP="00C1339D">
            <w:pPr>
              <w:pStyle w:val="TAC"/>
            </w:pPr>
            <w:r w:rsidRPr="00A31EE4">
              <w:t>370000</w:t>
            </w:r>
            <w:r w:rsidRPr="00A31EE4">
              <w:rPr>
                <w:rFonts w:eastAsia="Yu Mincho"/>
              </w:rPr>
              <w:t xml:space="preserve"> – &lt;20&gt; – 383000</w:t>
            </w:r>
          </w:p>
        </w:tc>
        <w:tc>
          <w:tcPr>
            <w:tcW w:w="2877" w:type="dxa"/>
            <w:shd w:val="clear" w:color="auto" w:fill="auto"/>
          </w:tcPr>
          <w:p w:rsidR="00C1339D" w:rsidRPr="00A31EE4" w:rsidRDefault="00C1339D" w:rsidP="00C1339D">
            <w:pPr>
              <w:pStyle w:val="TAC"/>
            </w:pPr>
            <w:r w:rsidRPr="00A31EE4">
              <w:t>386000</w:t>
            </w:r>
            <w:r w:rsidRPr="00A31EE4">
              <w:rPr>
                <w:rFonts w:eastAsia="Yu Mincho"/>
              </w:rPr>
              <w:t xml:space="preserve"> – &lt;20&gt; – 399000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n28</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140600</w:t>
            </w:r>
            <w:r w:rsidRPr="00A31EE4">
              <w:rPr>
                <w:rFonts w:eastAsia="Yu Mincho"/>
              </w:rPr>
              <w:t xml:space="preserve"> – &lt;20&gt; – 149600</w:t>
            </w:r>
          </w:p>
        </w:tc>
        <w:tc>
          <w:tcPr>
            <w:tcW w:w="2877" w:type="dxa"/>
            <w:shd w:val="clear" w:color="auto" w:fill="auto"/>
          </w:tcPr>
          <w:p w:rsidR="000723CA" w:rsidRPr="00A31EE4" w:rsidRDefault="000723CA" w:rsidP="00FA6718">
            <w:pPr>
              <w:pStyle w:val="TAC"/>
            </w:pPr>
            <w:r w:rsidRPr="00A31EE4">
              <w:t>151600</w:t>
            </w:r>
            <w:r w:rsidRPr="00A31EE4">
              <w:rPr>
                <w:rFonts w:eastAsia="Yu Mincho"/>
              </w:rPr>
              <w:t xml:space="preserve"> – &lt;20&gt; – 160600</w:t>
            </w:r>
          </w:p>
        </w:tc>
      </w:tr>
      <w:tr w:rsidR="00AC4DB5" w:rsidRPr="00A31EE4" w:rsidTr="00AC4DB5">
        <w:trPr>
          <w:jc w:val="center"/>
        </w:trPr>
        <w:tc>
          <w:tcPr>
            <w:tcW w:w="1242" w:type="dxa"/>
            <w:shd w:val="clear" w:color="auto" w:fill="auto"/>
            <w:vAlign w:val="center"/>
          </w:tcPr>
          <w:p w:rsidR="00AC4DB5" w:rsidRPr="00A31EE4" w:rsidRDefault="00AC4DB5">
            <w:pPr>
              <w:pStyle w:val="TAC"/>
            </w:pPr>
            <w:r w:rsidRPr="00A31EE4">
              <w:rPr>
                <w:rFonts w:eastAsia="SimSun" w:hint="eastAsia"/>
                <w:lang w:val="en-US" w:eastAsia="zh-CN"/>
              </w:rPr>
              <w:t>n34</w:t>
            </w:r>
          </w:p>
        </w:tc>
        <w:tc>
          <w:tcPr>
            <w:tcW w:w="114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c>
          <w:tcPr>
            <w:tcW w:w="2877" w:type="dxa"/>
            <w:shd w:val="clear" w:color="auto" w:fill="auto"/>
          </w:tcPr>
          <w:p w:rsidR="00AC4DB5" w:rsidRPr="00A31EE4" w:rsidRDefault="00AC4DB5" w:rsidP="00AC4DB5">
            <w:pPr>
              <w:pStyle w:val="TAC"/>
            </w:pPr>
            <w:r w:rsidRPr="00A31EE4">
              <w:rPr>
                <w:rFonts w:eastAsia="SimSun" w:hint="eastAsia"/>
                <w:lang w:val="en-US" w:eastAsia="zh-CN"/>
              </w:rPr>
              <w:t>4020</w:t>
            </w:r>
            <w:r w:rsidRPr="00A31EE4">
              <w:t>00</w:t>
            </w:r>
            <w:r w:rsidRPr="00A31EE4">
              <w:rPr>
                <w:rFonts w:eastAsia="Yu Mincho"/>
              </w:rPr>
              <w:t xml:space="preserve"> – &lt;20&gt; – </w:t>
            </w:r>
            <w:r w:rsidRPr="00A31EE4">
              <w:rPr>
                <w:rFonts w:eastAsia="SimSun" w:hint="eastAsia"/>
                <w:lang w:val="en-US" w:eastAsia="zh-CN"/>
              </w:rPr>
              <w:t>4050</w:t>
            </w:r>
            <w:r w:rsidRPr="00A31EE4">
              <w:rPr>
                <w:rFonts w:eastAsia="Yu Mincho"/>
              </w:rPr>
              <w:t>00</w:t>
            </w:r>
          </w:p>
        </w:tc>
      </w:tr>
      <w:tr w:rsidR="00287458" w:rsidRPr="00A31EE4" w:rsidTr="00372524">
        <w:trPr>
          <w:jc w:val="center"/>
        </w:trPr>
        <w:tc>
          <w:tcPr>
            <w:tcW w:w="1242" w:type="dxa"/>
            <w:shd w:val="clear" w:color="auto" w:fill="auto"/>
            <w:vAlign w:val="center"/>
          </w:tcPr>
          <w:p w:rsidR="00287458" w:rsidRPr="00A31EE4" w:rsidRDefault="00287458">
            <w:pPr>
              <w:pStyle w:val="TAC"/>
            </w:pPr>
            <w:r w:rsidRPr="00A31EE4">
              <w:t>n38</w:t>
            </w:r>
          </w:p>
        </w:tc>
        <w:tc>
          <w:tcPr>
            <w:tcW w:w="1146" w:type="dxa"/>
            <w:shd w:val="clear" w:color="auto" w:fill="auto"/>
          </w:tcPr>
          <w:p w:rsidR="00287458" w:rsidRPr="00A31EE4" w:rsidRDefault="00287458" w:rsidP="00287458">
            <w:pPr>
              <w:pStyle w:val="TAC"/>
              <w:rPr>
                <w:rFonts w:eastAsia="Yu Mincho"/>
              </w:rPr>
            </w:pPr>
            <w:r w:rsidRPr="00A31EE4">
              <w:rPr>
                <w:rFonts w:eastAsia="Yu Mincho" w:hint="eastAsia"/>
              </w:rPr>
              <w:t>100</w:t>
            </w:r>
          </w:p>
        </w:tc>
        <w:tc>
          <w:tcPr>
            <w:tcW w:w="2876" w:type="dxa"/>
            <w:shd w:val="clear" w:color="auto" w:fill="auto"/>
          </w:tcPr>
          <w:p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c>
          <w:tcPr>
            <w:tcW w:w="2877" w:type="dxa"/>
            <w:shd w:val="clear" w:color="auto" w:fill="auto"/>
          </w:tcPr>
          <w:p w:rsidR="00287458" w:rsidRPr="00A31EE4" w:rsidRDefault="00287458" w:rsidP="00287458">
            <w:pPr>
              <w:pStyle w:val="TAC"/>
            </w:pPr>
            <w:r w:rsidRPr="00A31EE4">
              <w:rPr>
                <w:rFonts w:eastAsia="Yu Mincho" w:hint="eastAsia"/>
              </w:rPr>
              <w:t>514000</w:t>
            </w:r>
            <w:r w:rsidRPr="00A31EE4">
              <w:rPr>
                <w:rFonts w:eastAsia="Yu Mincho"/>
              </w:rPr>
              <w:t xml:space="preserve"> – &lt;</w:t>
            </w:r>
            <w:r w:rsidRPr="00A31EE4">
              <w:rPr>
                <w:rFonts w:eastAsia="Yu Mincho" w:hint="eastAsia"/>
              </w:rPr>
              <w:t>20</w:t>
            </w:r>
            <w:r w:rsidRPr="00A31EE4">
              <w:rPr>
                <w:rFonts w:eastAsia="Yu Mincho"/>
              </w:rPr>
              <w:t xml:space="preserve">&gt; – </w:t>
            </w:r>
            <w:r w:rsidRPr="00A31EE4">
              <w:rPr>
                <w:rFonts w:eastAsia="Yu Mincho" w:hint="eastAsia"/>
              </w:rPr>
              <w:t>524000</w:t>
            </w:r>
          </w:p>
        </w:tc>
      </w:tr>
      <w:tr w:rsidR="00AC4DB5" w:rsidRPr="00A31EE4" w:rsidTr="00AC4DB5">
        <w:trPr>
          <w:jc w:val="center"/>
        </w:trPr>
        <w:tc>
          <w:tcPr>
            <w:tcW w:w="1242" w:type="dxa"/>
            <w:shd w:val="clear" w:color="auto" w:fill="auto"/>
            <w:vAlign w:val="center"/>
          </w:tcPr>
          <w:p w:rsidR="00AC4DB5" w:rsidRPr="00A31EE4" w:rsidRDefault="00AC4DB5">
            <w:pPr>
              <w:pStyle w:val="TAC"/>
            </w:pPr>
            <w:r w:rsidRPr="00A31EE4">
              <w:rPr>
                <w:rFonts w:hint="eastAsia"/>
                <w:lang w:val="en-US" w:eastAsia="zh-CN"/>
              </w:rPr>
              <w:t>n39</w:t>
            </w:r>
          </w:p>
        </w:tc>
        <w:tc>
          <w:tcPr>
            <w:tcW w:w="114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100</w:t>
            </w:r>
          </w:p>
        </w:tc>
        <w:tc>
          <w:tcPr>
            <w:tcW w:w="2876"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c>
          <w:tcPr>
            <w:tcW w:w="2877" w:type="dxa"/>
            <w:shd w:val="clear" w:color="auto" w:fill="auto"/>
          </w:tcPr>
          <w:p w:rsidR="00AC4DB5" w:rsidRPr="00A31EE4" w:rsidRDefault="00AC4DB5" w:rsidP="00AC4DB5">
            <w:pPr>
              <w:pStyle w:val="TAC"/>
              <w:rPr>
                <w:rFonts w:eastAsia="Yu Mincho"/>
              </w:rPr>
            </w:pPr>
            <w:r w:rsidRPr="00A31EE4">
              <w:rPr>
                <w:rFonts w:eastAsia="SimSun" w:hint="eastAsia"/>
                <w:lang w:val="en-US" w:eastAsia="zh-CN"/>
              </w:rPr>
              <w:t>3760</w:t>
            </w:r>
            <w:r w:rsidRPr="00A31EE4">
              <w:t>00</w:t>
            </w:r>
            <w:r w:rsidRPr="00A31EE4">
              <w:rPr>
                <w:rFonts w:eastAsia="Yu Mincho"/>
              </w:rPr>
              <w:t xml:space="preserve"> – &lt;20&gt; – </w:t>
            </w:r>
            <w:r w:rsidRPr="00A31EE4">
              <w:rPr>
                <w:rFonts w:eastAsia="SimSun" w:hint="eastAsia"/>
                <w:lang w:val="en-US" w:eastAsia="zh-CN"/>
              </w:rPr>
              <w:t>3840</w:t>
            </w:r>
            <w:r w:rsidRPr="00A31EE4">
              <w:rPr>
                <w:rFonts w:eastAsia="Yu Mincho"/>
              </w:rPr>
              <w:t>00</w:t>
            </w:r>
          </w:p>
        </w:tc>
      </w:tr>
      <w:tr w:rsidR="0071791D" w:rsidRPr="00A31EE4" w:rsidTr="0071791D">
        <w:trPr>
          <w:jc w:val="center"/>
        </w:trPr>
        <w:tc>
          <w:tcPr>
            <w:tcW w:w="1242" w:type="dxa"/>
            <w:shd w:val="clear" w:color="auto" w:fill="auto"/>
            <w:vAlign w:val="center"/>
          </w:tcPr>
          <w:p w:rsidR="0071791D" w:rsidRPr="00A31EE4" w:rsidRDefault="0071791D">
            <w:pPr>
              <w:pStyle w:val="TAC"/>
            </w:pPr>
            <w:r w:rsidRPr="00A31EE4">
              <w:t>n40</w:t>
            </w:r>
          </w:p>
        </w:tc>
        <w:tc>
          <w:tcPr>
            <w:tcW w:w="1146" w:type="dxa"/>
            <w:shd w:val="clear" w:color="auto" w:fill="auto"/>
          </w:tcPr>
          <w:p w:rsidR="0071791D" w:rsidRPr="00A31EE4" w:rsidRDefault="0071791D" w:rsidP="0071791D">
            <w:pPr>
              <w:pStyle w:val="TAC"/>
              <w:rPr>
                <w:rFonts w:eastAsia="Yu Mincho"/>
              </w:rPr>
            </w:pPr>
            <w:r w:rsidRPr="00A31EE4">
              <w:rPr>
                <w:rFonts w:eastAsia="Yu Mincho"/>
              </w:rPr>
              <w:t>100</w:t>
            </w:r>
          </w:p>
        </w:tc>
        <w:tc>
          <w:tcPr>
            <w:tcW w:w="2876" w:type="dxa"/>
            <w:shd w:val="clear" w:color="auto" w:fill="auto"/>
          </w:tcPr>
          <w:p w:rsidR="0071791D" w:rsidRPr="00A31EE4" w:rsidRDefault="0071791D" w:rsidP="0071791D">
            <w:pPr>
              <w:pStyle w:val="TAC"/>
              <w:rPr>
                <w:rFonts w:eastAsia="Yu Mincho"/>
              </w:rPr>
            </w:pPr>
            <w:r w:rsidRPr="00A31EE4">
              <w:t>460000</w:t>
            </w:r>
            <w:r w:rsidRPr="00A31EE4">
              <w:rPr>
                <w:rFonts w:eastAsia="Yu Mincho"/>
              </w:rPr>
              <w:t xml:space="preserve"> – &lt;20&gt; – 480000</w:t>
            </w:r>
          </w:p>
        </w:tc>
        <w:tc>
          <w:tcPr>
            <w:tcW w:w="2877" w:type="dxa"/>
            <w:shd w:val="clear" w:color="auto" w:fill="auto"/>
          </w:tcPr>
          <w:p w:rsidR="0071791D" w:rsidRPr="00A31EE4" w:rsidRDefault="0071791D" w:rsidP="0071791D">
            <w:pPr>
              <w:pStyle w:val="TAC"/>
              <w:rPr>
                <w:rFonts w:eastAsia="Yu Mincho"/>
              </w:rPr>
            </w:pPr>
            <w:r w:rsidRPr="00A31EE4">
              <w:t>460000</w:t>
            </w:r>
            <w:r w:rsidRPr="00A31EE4">
              <w:rPr>
                <w:rFonts w:eastAsia="Yu Mincho"/>
              </w:rPr>
              <w:t xml:space="preserve"> – &lt;20&gt; – 480000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n41</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499200</w:t>
            </w:r>
            <w:r w:rsidRPr="00A31EE4">
              <w:rPr>
                <w:rFonts w:eastAsia="Yu Mincho"/>
              </w:rPr>
              <w:t xml:space="preserve"> – &lt;3&gt; – 537999</w:t>
            </w:r>
          </w:p>
        </w:tc>
        <w:tc>
          <w:tcPr>
            <w:tcW w:w="2877" w:type="dxa"/>
            <w:shd w:val="clear" w:color="auto" w:fill="auto"/>
          </w:tcPr>
          <w:p w:rsidR="00372524" w:rsidRPr="00A31EE4" w:rsidRDefault="00372524" w:rsidP="00FA6718">
            <w:pPr>
              <w:pStyle w:val="TAC"/>
            </w:pPr>
            <w:r w:rsidRPr="00A31EE4">
              <w:t>499200</w:t>
            </w:r>
            <w:r w:rsidRPr="00A31EE4">
              <w:rPr>
                <w:rFonts w:eastAsia="Yu Mincho"/>
              </w:rPr>
              <w:t xml:space="preserve"> – &lt;3&gt; – 537999</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499200</w:t>
            </w:r>
            <w:r w:rsidRPr="00A31EE4">
              <w:rPr>
                <w:rFonts w:eastAsia="Yu Mincho"/>
              </w:rPr>
              <w:t xml:space="preserve"> – &lt;6&gt; – 537996</w:t>
            </w:r>
          </w:p>
        </w:tc>
        <w:tc>
          <w:tcPr>
            <w:tcW w:w="2877" w:type="dxa"/>
            <w:shd w:val="clear" w:color="auto" w:fill="auto"/>
          </w:tcPr>
          <w:p w:rsidR="00372524" w:rsidRPr="00A31EE4" w:rsidRDefault="00372524" w:rsidP="00372524">
            <w:pPr>
              <w:pStyle w:val="TAC"/>
            </w:pPr>
            <w:r w:rsidRPr="00A31EE4">
              <w:t>499200</w:t>
            </w:r>
            <w:r w:rsidRPr="00A31EE4">
              <w:rPr>
                <w:rFonts w:eastAsia="Yu Mincho"/>
              </w:rPr>
              <w:t xml:space="preserve"> – &lt;6&gt; – 537996</w:t>
            </w:r>
          </w:p>
        </w:tc>
      </w:tr>
      <w:tr w:rsidR="00D37110" w:rsidRPr="00A31EE4" w:rsidTr="00372524">
        <w:trPr>
          <w:jc w:val="center"/>
        </w:trPr>
        <w:tc>
          <w:tcPr>
            <w:tcW w:w="1242" w:type="dxa"/>
            <w:shd w:val="clear" w:color="auto" w:fill="auto"/>
            <w:vAlign w:val="center"/>
          </w:tcPr>
          <w:p w:rsidR="00D37110" w:rsidRPr="00A31EE4" w:rsidRDefault="00D37110" w:rsidP="00D37110">
            <w:pPr>
              <w:pStyle w:val="TAC"/>
            </w:pPr>
            <w:r w:rsidRPr="00A31EE4">
              <w:t>n50</w:t>
            </w:r>
          </w:p>
        </w:tc>
        <w:tc>
          <w:tcPr>
            <w:tcW w:w="1146" w:type="dxa"/>
            <w:shd w:val="clear" w:color="auto" w:fill="auto"/>
          </w:tcPr>
          <w:p w:rsidR="00D37110" w:rsidRPr="00A31EE4" w:rsidRDefault="00D37110" w:rsidP="00D37110">
            <w:pPr>
              <w:pStyle w:val="TAC"/>
              <w:rPr>
                <w:rFonts w:eastAsia="Yu Mincho"/>
              </w:rPr>
            </w:pPr>
            <w:r w:rsidRPr="00A31EE4">
              <w:rPr>
                <w:rFonts w:eastAsia="Yu Mincho"/>
              </w:rPr>
              <w:t>100</w:t>
            </w:r>
          </w:p>
        </w:tc>
        <w:tc>
          <w:tcPr>
            <w:tcW w:w="2876" w:type="dxa"/>
            <w:shd w:val="clear" w:color="auto" w:fill="auto"/>
          </w:tcPr>
          <w:p w:rsidR="00D37110" w:rsidRPr="00A31EE4" w:rsidRDefault="00D37110" w:rsidP="00D37110">
            <w:pPr>
              <w:pStyle w:val="TAC"/>
            </w:pPr>
            <w:r w:rsidRPr="00A31EE4">
              <w:t>286400</w:t>
            </w:r>
            <w:r w:rsidRPr="00A31EE4">
              <w:rPr>
                <w:rFonts w:eastAsia="Yu Mincho"/>
              </w:rPr>
              <w:t xml:space="preserve"> – &lt;20&gt; – 303400</w:t>
            </w:r>
          </w:p>
        </w:tc>
        <w:tc>
          <w:tcPr>
            <w:tcW w:w="2877" w:type="dxa"/>
            <w:shd w:val="clear" w:color="auto" w:fill="auto"/>
          </w:tcPr>
          <w:p w:rsidR="00D37110" w:rsidRPr="00A31EE4" w:rsidRDefault="00D37110" w:rsidP="00D37110">
            <w:pPr>
              <w:pStyle w:val="TAC"/>
            </w:pPr>
            <w:r w:rsidRPr="00A31EE4">
              <w:t>286400</w:t>
            </w:r>
            <w:r w:rsidRPr="00A31EE4">
              <w:rPr>
                <w:rFonts w:eastAsia="Yu Mincho"/>
              </w:rPr>
              <w:t xml:space="preserve"> – &lt;20&gt; – 303400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n51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c>
          <w:tcPr>
            <w:tcW w:w="2877"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r>
      <w:tr w:rsidR="00C1017B" w:rsidRPr="00A31EE4" w:rsidTr="00372524">
        <w:trPr>
          <w:jc w:val="center"/>
          <w:ins w:id="564" w:author="R4-1814137 Introduction band n65" w:date="2018-11-22T12:03:00Z"/>
        </w:trPr>
        <w:tc>
          <w:tcPr>
            <w:tcW w:w="1242" w:type="dxa"/>
            <w:shd w:val="clear" w:color="auto" w:fill="auto"/>
            <w:vAlign w:val="center"/>
          </w:tcPr>
          <w:p w:rsidR="00C1017B" w:rsidRPr="00A31EE4" w:rsidRDefault="00C1017B" w:rsidP="00C1017B">
            <w:pPr>
              <w:pStyle w:val="TAC"/>
              <w:rPr>
                <w:ins w:id="565" w:author="R4-1814137 Introduction band n65" w:date="2018-11-22T12:03:00Z"/>
              </w:rPr>
            </w:pPr>
            <w:ins w:id="566" w:author="R4-1814137 Introduction band n65" w:date="2018-11-22T12:04:00Z">
              <w:r w:rsidRPr="00A31EE4">
                <w:t>n65</w:t>
              </w:r>
            </w:ins>
          </w:p>
        </w:tc>
        <w:tc>
          <w:tcPr>
            <w:tcW w:w="1146" w:type="dxa"/>
            <w:shd w:val="clear" w:color="auto" w:fill="auto"/>
          </w:tcPr>
          <w:p w:rsidR="00C1017B" w:rsidRPr="00A31EE4" w:rsidRDefault="00C1017B" w:rsidP="00C1017B">
            <w:pPr>
              <w:pStyle w:val="TAC"/>
              <w:rPr>
                <w:ins w:id="567" w:author="R4-1814137 Introduction band n65" w:date="2018-11-22T12:03:00Z"/>
                <w:rFonts w:eastAsia="Yu Mincho"/>
              </w:rPr>
            </w:pPr>
            <w:ins w:id="568" w:author="R4-1814137 Introduction band n65" w:date="2018-11-22T12:04:00Z">
              <w:r w:rsidRPr="00A31EE4">
                <w:rPr>
                  <w:rFonts w:eastAsia="Yu Mincho"/>
                </w:rPr>
                <w:t>100</w:t>
              </w:r>
            </w:ins>
          </w:p>
        </w:tc>
        <w:tc>
          <w:tcPr>
            <w:tcW w:w="2876" w:type="dxa"/>
            <w:shd w:val="clear" w:color="auto" w:fill="auto"/>
          </w:tcPr>
          <w:p w:rsidR="00C1017B" w:rsidRPr="00A31EE4" w:rsidRDefault="00C1017B" w:rsidP="00C1017B">
            <w:pPr>
              <w:pStyle w:val="TAC"/>
              <w:rPr>
                <w:ins w:id="569" w:author="R4-1814137 Introduction band n65" w:date="2018-11-22T12:03:00Z"/>
              </w:rPr>
            </w:pPr>
            <w:ins w:id="570" w:author="R4-1814137 Introduction band n65" w:date="2018-11-22T12:04:00Z">
              <w:r w:rsidRPr="00A31EE4">
                <w:t>384000</w:t>
              </w:r>
              <w:r w:rsidRPr="00A31EE4">
                <w:rPr>
                  <w:rFonts w:eastAsia="Yu Mincho"/>
                </w:rPr>
                <w:t xml:space="preserve"> – &lt;20&gt; – 402000</w:t>
              </w:r>
            </w:ins>
          </w:p>
        </w:tc>
        <w:tc>
          <w:tcPr>
            <w:tcW w:w="2877" w:type="dxa"/>
            <w:shd w:val="clear" w:color="auto" w:fill="auto"/>
          </w:tcPr>
          <w:p w:rsidR="00C1017B" w:rsidRPr="00A31EE4" w:rsidRDefault="00C1017B" w:rsidP="00C1017B">
            <w:pPr>
              <w:pStyle w:val="TAC"/>
              <w:rPr>
                <w:ins w:id="571" w:author="R4-1814137 Introduction band n65" w:date="2018-11-22T12:03:00Z"/>
              </w:rPr>
            </w:pPr>
            <w:ins w:id="572" w:author="R4-1814137 Introduction band n65" w:date="2018-11-22T12:04:00Z">
              <w:r w:rsidRPr="00A31EE4">
                <w:t>422000</w:t>
              </w:r>
              <w:r w:rsidRPr="00A31EE4">
                <w:rPr>
                  <w:rFonts w:eastAsia="Yu Mincho"/>
                </w:rPr>
                <w:t xml:space="preserve"> – &lt;20&gt; – 440000</w:t>
              </w:r>
            </w:ins>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n66</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342000</w:t>
            </w:r>
            <w:r w:rsidRPr="00A31EE4">
              <w:rPr>
                <w:rFonts w:eastAsia="Yu Mincho"/>
              </w:rPr>
              <w:t xml:space="preserve"> – &lt;20&gt; – 356000</w:t>
            </w:r>
          </w:p>
        </w:tc>
        <w:tc>
          <w:tcPr>
            <w:tcW w:w="2877" w:type="dxa"/>
            <w:shd w:val="clear" w:color="auto" w:fill="auto"/>
          </w:tcPr>
          <w:p w:rsidR="000723CA" w:rsidRPr="00A31EE4" w:rsidRDefault="000723CA" w:rsidP="00FA6718">
            <w:pPr>
              <w:pStyle w:val="TAC"/>
            </w:pPr>
            <w:r w:rsidRPr="00A31EE4">
              <w:t>422000</w:t>
            </w:r>
            <w:r w:rsidRPr="00A31EE4">
              <w:rPr>
                <w:rFonts w:eastAsia="Yu Mincho"/>
              </w:rPr>
              <w:t xml:space="preserve"> – &lt;20&gt; – 440000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339000</w:t>
            </w:r>
            <w:r w:rsidRPr="00A31EE4">
              <w:rPr>
                <w:rFonts w:eastAsia="Yu Mincho"/>
              </w:rPr>
              <w:t xml:space="preserve"> – &lt;20&gt; – 342000</w:t>
            </w:r>
          </w:p>
        </w:tc>
        <w:tc>
          <w:tcPr>
            <w:tcW w:w="2877" w:type="dxa"/>
            <w:shd w:val="clear" w:color="auto" w:fill="auto"/>
          </w:tcPr>
          <w:p w:rsidR="000723CA" w:rsidRPr="00A31EE4" w:rsidRDefault="000723CA" w:rsidP="00FA6718">
            <w:pPr>
              <w:pStyle w:val="TAC"/>
            </w:pPr>
            <w:r w:rsidRPr="00A31EE4">
              <w:t>399000</w:t>
            </w:r>
            <w:r w:rsidRPr="00A31EE4">
              <w:rPr>
                <w:rFonts w:eastAsia="Yu Mincho"/>
              </w:rPr>
              <w:t xml:space="preserve"> – &lt;20&gt; – 404000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132600</w:t>
            </w:r>
            <w:r w:rsidRPr="00A31EE4">
              <w:rPr>
                <w:rFonts w:eastAsia="Yu Mincho"/>
              </w:rPr>
              <w:t xml:space="preserve"> – &lt;20&gt; – 139600</w:t>
            </w:r>
          </w:p>
        </w:tc>
        <w:tc>
          <w:tcPr>
            <w:tcW w:w="2877" w:type="dxa"/>
            <w:shd w:val="clear" w:color="auto" w:fill="auto"/>
          </w:tcPr>
          <w:p w:rsidR="000723CA" w:rsidRPr="00A31EE4" w:rsidRDefault="000723CA" w:rsidP="00FA6718">
            <w:pPr>
              <w:pStyle w:val="TAC"/>
            </w:pPr>
            <w:r w:rsidRPr="00A31EE4">
              <w:t>123400</w:t>
            </w:r>
            <w:r w:rsidRPr="00A31EE4">
              <w:rPr>
                <w:rFonts w:eastAsia="Yu Mincho"/>
              </w:rPr>
              <w:t xml:space="preserve"> – &lt;20&gt; – 130400</w:t>
            </w:r>
          </w:p>
        </w:tc>
      </w:tr>
      <w:tr w:rsidR="00731337" w:rsidRPr="00A31EE4" w:rsidTr="007D45E9">
        <w:trPr>
          <w:jc w:val="center"/>
        </w:trPr>
        <w:tc>
          <w:tcPr>
            <w:tcW w:w="1242" w:type="dxa"/>
            <w:shd w:val="clear" w:color="auto" w:fill="auto"/>
          </w:tcPr>
          <w:p w:rsidR="00731337" w:rsidRPr="00A31EE4" w:rsidRDefault="00731337" w:rsidP="00731337">
            <w:pPr>
              <w:pStyle w:val="TAC"/>
            </w:pPr>
            <w:r w:rsidRPr="00A31EE4">
              <w:t>n74</w:t>
            </w:r>
          </w:p>
        </w:tc>
        <w:tc>
          <w:tcPr>
            <w:tcW w:w="1146" w:type="dxa"/>
            <w:shd w:val="clear" w:color="auto" w:fill="auto"/>
          </w:tcPr>
          <w:p w:rsidR="00731337" w:rsidRPr="00A31EE4" w:rsidRDefault="00731337" w:rsidP="00731337">
            <w:pPr>
              <w:pStyle w:val="TAC"/>
              <w:rPr>
                <w:rFonts w:eastAsia="Yu Mincho"/>
              </w:rPr>
            </w:pPr>
            <w:r w:rsidRPr="00A31EE4">
              <w:rPr>
                <w:rFonts w:eastAsia="Yu Mincho"/>
              </w:rPr>
              <w:t>100</w:t>
            </w:r>
          </w:p>
        </w:tc>
        <w:tc>
          <w:tcPr>
            <w:tcW w:w="2876" w:type="dxa"/>
            <w:shd w:val="clear" w:color="auto" w:fill="auto"/>
          </w:tcPr>
          <w:p w:rsidR="00731337" w:rsidRPr="00A31EE4" w:rsidRDefault="00731337" w:rsidP="00731337">
            <w:pPr>
              <w:pStyle w:val="TAC"/>
            </w:pPr>
            <w:r w:rsidRPr="00A31EE4">
              <w:t>285400</w:t>
            </w:r>
            <w:r w:rsidRPr="00A31EE4">
              <w:rPr>
                <w:rFonts w:eastAsia="Yu Mincho"/>
              </w:rPr>
              <w:t xml:space="preserve"> – &lt;20&gt; – 294000</w:t>
            </w:r>
          </w:p>
        </w:tc>
        <w:tc>
          <w:tcPr>
            <w:tcW w:w="2877" w:type="dxa"/>
            <w:shd w:val="clear" w:color="auto" w:fill="auto"/>
          </w:tcPr>
          <w:p w:rsidR="00731337" w:rsidRPr="00A31EE4" w:rsidRDefault="00731337" w:rsidP="00731337">
            <w:pPr>
              <w:pStyle w:val="TAC"/>
            </w:pPr>
            <w:r w:rsidRPr="00A31EE4">
              <w:t>295000</w:t>
            </w:r>
            <w:r w:rsidRPr="00A31EE4">
              <w:rPr>
                <w:rFonts w:eastAsia="Yu Mincho"/>
              </w:rPr>
              <w:t xml:space="preserve"> – &lt;20&gt; – 303600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n75</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N/A</w:t>
            </w:r>
          </w:p>
        </w:tc>
        <w:tc>
          <w:tcPr>
            <w:tcW w:w="2877" w:type="dxa"/>
            <w:shd w:val="clear" w:color="auto" w:fill="auto"/>
          </w:tcPr>
          <w:p w:rsidR="000723CA" w:rsidRPr="00A31EE4" w:rsidRDefault="000723CA" w:rsidP="00FA6718">
            <w:pPr>
              <w:pStyle w:val="TAC"/>
            </w:pPr>
            <w:r w:rsidRPr="00A31EE4">
              <w:t>286400</w:t>
            </w:r>
            <w:r w:rsidRPr="00A31EE4">
              <w:rPr>
                <w:rFonts w:eastAsia="Yu Mincho"/>
              </w:rPr>
              <w:t xml:space="preserve"> – &lt;20&gt; – 303400</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n76</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N/A</w:t>
            </w:r>
          </w:p>
        </w:tc>
        <w:tc>
          <w:tcPr>
            <w:tcW w:w="2877" w:type="dxa"/>
            <w:shd w:val="clear" w:color="auto" w:fill="auto"/>
          </w:tcPr>
          <w:p w:rsidR="000723CA" w:rsidRPr="00A31EE4" w:rsidRDefault="000723CA" w:rsidP="00FA6718">
            <w:pPr>
              <w:pStyle w:val="TAC"/>
            </w:pPr>
            <w:r w:rsidRPr="00A31EE4">
              <w:t>285400</w:t>
            </w:r>
            <w:r w:rsidRPr="00A31EE4">
              <w:rPr>
                <w:rFonts w:eastAsia="Yu Mincho"/>
              </w:rPr>
              <w:t xml:space="preserve"> – &lt;20&gt; – 286400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n77</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620000</w:t>
            </w:r>
            <w:r w:rsidRPr="00A31EE4">
              <w:rPr>
                <w:rFonts w:eastAsia="Yu Mincho"/>
              </w:rPr>
              <w:t xml:space="preserve"> – &lt;1&gt; – 680000</w:t>
            </w:r>
          </w:p>
        </w:tc>
        <w:tc>
          <w:tcPr>
            <w:tcW w:w="2877" w:type="dxa"/>
            <w:shd w:val="clear" w:color="auto" w:fill="auto"/>
          </w:tcPr>
          <w:p w:rsidR="00372524" w:rsidRPr="00A31EE4" w:rsidRDefault="00372524" w:rsidP="00FA6718">
            <w:pPr>
              <w:pStyle w:val="TAC"/>
            </w:pPr>
            <w:r w:rsidRPr="00A31EE4">
              <w:t>620000</w:t>
            </w:r>
            <w:r w:rsidRPr="00A31EE4">
              <w:rPr>
                <w:rFonts w:eastAsia="Yu Mincho"/>
              </w:rPr>
              <w:t xml:space="preserve"> – &lt;1&gt; – 680000</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620000</w:t>
            </w:r>
            <w:r w:rsidRPr="00A31EE4">
              <w:rPr>
                <w:rFonts w:eastAsia="Yu Mincho"/>
              </w:rPr>
              <w:t xml:space="preserve"> – &lt;2&gt; – 680000</w:t>
            </w:r>
          </w:p>
        </w:tc>
        <w:tc>
          <w:tcPr>
            <w:tcW w:w="2877" w:type="dxa"/>
            <w:shd w:val="clear" w:color="auto" w:fill="auto"/>
          </w:tcPr>
          <w:p w:rsidR="00372524" w:rsidRPr="00A31EE4" w:rsidRDefault="00372524" w:rsidP="00372524">
            <w:pPr>
              <w:pStyle w:val="TAC"/>
            </w:pPr>
            <w:r w:rsidRPr="00A31EE4">
              <w:t>620000</w:t>
            </w:r>
            <w:r w:rsidRPr="00A31EE4">
              <w:rPr>
                <w:rFonts w:eastAsia="Yu Mincho"/>
              </w:rPr>
              <w:t xml:space="preserve"> – &lt;2&gt; – 680000</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n78</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620000</w:t>
            </w:r>
            <w:r w:rsidRPr="00A31EE4">
              <w:rPr>
                <w:rFonts w:eastAsia="Yu Mincho"/>
              </w:rPr>
              <w:t xml:space="preserve"> – &lt;1&gt; – 653333</w:t>
            </w:r>
          </w:p>
        </w:tc>
        <w:tc>
          <w:tcPr>
            <w:tcW w:w="2877" w:type="dxa"/>
            <w:shd w:val="clear" w:color="auto" w:fill="auto"/>
          </w:tcPr>
          <w:p w:rsidR="00372524" w:rsidRPr="00A31EE4" w:rsidRDefault="00372524" w:rsidP="00FA6718">
            <w:pPr>
              <w:pStyle w:val="TAC"/>
            </w:pPr>
            <w:r w:rsidRPr="00A31EE4">
              <w:t>620000</w:t>
            </w:r>
            <w:r w:rsidRPr="00A31EE4">
              <w:rPr>
                <w:rFonts w:eastAsia="Yu Mincho"/>
              </w:rPr>
              <w:t xml:space="preserve"> – &lt;1&gt; – 653333</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620000</w:t>
            </w:r>
            <w:r w:rsidRPr="00A31EE4">
              <w:rPr>
                <w:rFonts w:eastAsia="Yu Mincho"/>
              </w:rPr>
              <w:t xml:space="preserve"> – &lt;2&gt; – 653332</w:t>
            </w:r>
          </w:p>
        </w:tc>
        <w:tc>
          <w:tcPr>
            <w:tcW w:w="2877" w:type="dxa"/>
            <w:shd w:val="clear" w:color="auto" w:fill="auto"/>
          </w:tcPr>
          <w:p w:rsidR="00372524" w:rsidRPr="00A31EE4" w:rsidRDefault="00372524" w:rsidP="00372524">
            <w:pPr>
              <w:pStyle w:val="TAC"/>
            </w:pPr>
            <w:r w:rsidRPr="00A31EE4">
              <w:t>620000</w:t>
            </w:r>
            <w:r w:rsidRPr="00A31EE4">
              <w:rPr>
                <w:rFonts w:eastAsia="Yu Mincho"/>
              </w:rPr>
              <w:t xml:space="preserve"> – &lt;2&gt; – 653332</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n79</w:t>
            </w:r>
          </w:p>
        </w:tc>
        <w:tc>
          <w:tcPr>
            <w:tcW w:w="1146" w:type="dxa"/>
            <w:shd w:val="clear" w:color="auto" w:fill="auto"/>
          </w:tcPr>
          <w:p w:rsidR="00372524" w:rsidRPr="00A31EE4" w:rsidRDefault="00372524" w:rsidP="00FA6718">
            <w:pPr>
              <w:pStyle w:val="TAC"/>
              <w:rPr>
                <w:rFonts w:eastAsia="Yu Mincho"/>
              </w:rPr>
            </w:pPr>
            <w:r w:rsidRPr="00A31EE4">
              <w:rPr>
                <w:rFonts w:eastAsia="Yu Mincho"/>
              </w:rPr>
              <w:t>15</w:t>
            </w:r>
          </w:p>
        </w:tc>
        <w:tc>
          <w:tcPr>
            <w:tcW w:w="2876" w:type="dxa"/>
            <w:shd w:val="clear" w:color="auto" w:fill="auto"/>
          </w:tcPr>
          <w:p w:rsidR="00372524" w:rsidRPr="00A31EE4" w:rsidRDefault="00372524" w:rsidP="00FA6718">
            <w:pPr>
              <w:pStyle w:val="TAC"/>
            </w:pPr>
            <w:r w:rsidRPr="00A31EE4">
              <w:t>693334</w:t>
            </w:r>
            <w:r w:rsidRPr="00A31EE4">
              <w:rPr>
                <w:rFonts w:eastAsia="Yu Mincho"/>
              </w:rPr>
              <w:t xml:space="preserve"> – &lt;1&gt; – 733333</w:t>
            </w:r>
          </w:p>
        </w:tc>
        <w:tc>
          <w:tcPr>
            <w:tcW w:w="2877" w:type="dxa"/>
            <w:shd w:val="clear" w:color="auto" w:fill="auto"/>
          </w:tcPr>
          <w:p w:rsidR="00372524" w:rsidRPr="00A31EE4" w:rsidRDefault="00372524" w:rsidP="00FA6718">
            <w:pPr>
              <w:pStyle w:val="TAC"/>
            </w:pPr>
            <w:r w:rsidRPr="00A31EE4">
              <w:t>693334</w:t>
            </w:r>
            <w:r w:rsidRPr="00A31EE4">
              <w:rPr>
                <w:rFonts w:eastAsia="Yu Mincho"/>
              </w:rPr>
              <w:t xml:space="preserve"> – &lt;1&gt; – 733333</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30</w:t>
            </w:r>
          </w:p>
        </w:tc>
        <w:tc>
          <w:tcPr>
            <w:tcW w:w="2876" w:type="dxa"/>
            <w:shd w:val="clear" w:color="auto" w:fill="auto"/>
          </w:tcPr>
          <w:p w:rsidR="00372524" w:rsidRPr="00A31EE4" w:rsidRDefault="00372524" w:rsidP="00372524">
            <w:pPr>
              <w:pStyle w:val="TAC"/>
            </w:pPr>
            <w:r w:rsidRPr="00A31EE4">
              <w:t>693334</w:t>
            </w:r>
            <w:r w:rsidRPr="00A31EE4">
              <w:rPr>
                <w:rFonts w:eastAsia="Yu Mincho"/>
              </w:rPr>
              <w:t xml:space="preserve"> – &lt;2&gt; – 733332</w:t>
            </w:r>
          </w:p>
        </w:tc>
        <w:tc>
          <w:tcPr>
            <w:tcW w:w="2877" w:type="dxa"/>
            <w:shd w:val="clear" w:color="auto" w:fill="auto"/>
          </w:tcPr>
          <w:p w:rsidR="00372524" w:rsidRPr="00A31EE4" w:rsidRDefault="00372524" w:rsidP="00372524">
            <w:pPr>
              <w:pStyle w:val="TAC"/>
            </w:pPr>
            <w:r w:rsidRPr="00A31EE4">
              <w:t>693334</w:t>
            </w:r>
            <w:r w:rsidRPr="00A31EE4">
              <w:rPr>
                <w:rFonts w:eastAsia="Yu Mincho"/>
              </w:rPr>
              <w:t xml:space="preserve"> – &lt;2&gt; – 733332</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n80</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342000</w:t>
            </w:r>
            <w:r w:rsidRPr="00A31EE4">
              <w:rPr>
                <w:rFonts w:eastAsia="Yu Mincho"/>
              </w:rPr>
              <w:t xml:space="preserve"> – &lt;20&gt; – 357000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n81</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176000</w:t>
            </w:r>
            <w:r w:rsidRPr="00A31EE4">
              <w:rPr>
                <w:rFonts w:eastAsia="Yu Mincho"/>
              </w:rPr>
              <w:t xml:space="preserve"> – &lt;20&gt; – 183000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n82</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166400</w:t>
            </w:r>
            <w:r w:rsidRPr="00A31EE4">
              <w:rPr>
                <w:rFonts w:eastAsia="Yu Mincho"/>
              </w:rPr>
              <w:t xml:space="preserve"> – &lt;20&gt; – 172400 </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n83</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140600</w:t>
            </w:r>
            <w:r w:rsidRPr="00A31EE4">
              <w:rPr>
                <w:rFonts w:eastAsia="Yu Mincho"/>
              </w:rPr>
              <w:t xml:space="preserve"> – &lt;20&gt; –149600</w:t>
            </w:r>
          </w:p>
        </w:tc>
        <w:tc>
          <w:tcPr>
            <w:tcW w:w="2877" w:type="dxa"/>
            <w:shd w:val="clear" w:color="auto" w:fill="auto"/>
          </w:tcPr>
          <w:p w:rsidR="000723CA" w:rsidRPr="00A31EE4" w:rsidRDefault="000723CA" w:rsidP="00FA6718">
            <w:pPr>
              <w:pStyle w:val="TAC"/>
            </w:pPr>
            <w:r w:rsidRPr="00A31EE4">
              <w:t>N/A</w:t>
            </w:r>
          </w:p>
        </w:tc>
      </w:tr>
      <w:tr w:rsidR="000723CA" w:rsidRPr="00A31EE4" w:rsidTr="00372524">
        <w:trPr>
          <w:jc w:val="center"/>
        </w:trPr>
        <w:tc>
          <w:tcPr>
            <w:tcW w:w="1242" w:type="dxa"/>
            <w:shd w:val="clear" w:color="auto" w:fill="auto"/>
            <w:vAlign w:val="center"/>
          </w:tcPr>
          <w:p w:rsidR="000723CA" w:rsidRPr="00A31EE4" w:rsidRDefault="000723CA">
            <w:pPr>
              <w:pStyle w:val="TAC"/>
            </w:pPr>
            <w:r w:rsidRPr="00A31EE4">
              <w:t>n84</w:t>
            </w:r>
          </w:p>
        </w:tc>
        <w:tc>
          <w:tcPr>
            <w:tcW w:w="1146" w:type="dxa"/>
            <w:shd w:val="clear" w:color="auto" w:fill="auto"/>
          </w:tcPr>
          <w:p w:rsidR="000723CA" w:rsidRPr="00A31EE4" w:rsidRDefault="000723CA" w:rsidP="00FA6718">
            <w:pPr>
              <w:pStyle w:val="TAC"/>
              <w:rPr>
                <w:rFonts w:eastAsia="Yu Mincho"/>
              </w:rPr>
            </w:pPr>
            <w:r w:rsidRPr="00A31EE4">
              <w:rPr>
                <w:rFonts w:eastAsia="Yu Mincho"/>
              </w:rPr>
              <w:t>100</w:t>
            </w:r>
          </w:p>
        </w:tc>
        <w:tc>
          <w:tcPr>
            <w:tcW w:w="2876" w:type="dxa"/>
            <w:shd w:val="clear" w:color="auto" w:fill="auto"/>
          </w:tcPr>
          <w:p w:rsidR="000723CA" w:rsidRPr="00A31EE4" w:rsidRDefault="000723CA" w:rsidP="00FA6718">
            <w:pPr>
              <w:pStyle w:val="TAC"/>
            </w:pPr>
            <w:r w:rsidRPr="00A31EE4">
              <w:t>384000</w:t>
            </w:r>
            <w:r w:rsidRPr="00A31EE4">
              <w:rPr>
                <w:rFonts w:eastAsia="Yu Mincho"/>
              </w:rPr>
              <w:t xml:space="preserve"> – &lt;20&gt; – 396000</w:t>
            </w:r>
          </w:p>
        </w:tc>
        <w:tc>
          <w:tcPr>
            <w:tcW w:w="2877" w:type="dxa"/>
            <w:shd w:val="clear" w:color="auto" w:fill="auto"/>
          </w:tcPr>
          <w:p w:rsidR="000723CA" w:rsidRPr="00A31EE4" w:rsidRDefault="000723CA" w:rsidP="00FA6718">
            <w:pPr>
              <w:pStyle w:val="TAC"/>
            </w:pPr>
            <w:r w:rsidRPr="00A31EE4">
              <w:t>N/A</w:t>
            </w:r>
          </w:p>
        </w:tc>
      </w:tr>
      <w:tr w:rsidR="00C6377E" w:rsidRPr="00A31EE4"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A31EE4" w:rsidRDefault="00EF2D09">
            <w:pPr>
              <w:pStyle w:val="TAC"/>
            </w:pPr>
            <w:r w:rsidRPr="00A31EE4">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rPr>
                <w:rFonts w:eastAsia="Yu Mincho"/>
              </w:rPr>
            </w:pPr>
            <w:r w:rsidRPr="00A31EE4">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pPr>
            <w:r w:rsidRPr="00A31EE4">
              <w:t>342000</w:t>
            </w:r>
            <w:r w:rsidRPr="00A31EE4">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A31EE4" w:rsidRDefault="00EF2D09" w:rsidP="00313E12">
            <w:pPr>
              <w:pStyle w:val="TAC"/>
            </w:pPr>
            <w:r w:rsidRPr="00A31EE4">
              <w:t>N/A</w:t>
            </w:r>
          </w:p>
        </w:tc>
      </w:tr>
    </w:tbl>
    <w:p w:rsidR="000723CA" w:rsidRPr="00A31EE4" w:rsidRDefault="000723CA" w:rsidP="000723CA">
      <w:pPr>
        <w:rPr>
          <w:rFonts w:eastAsia="Yu Mincho"/>
        </w:rPr>
      </w:pPr>
    </w:p>
    <w:p w:rsidR="000723CA" w:rsidRPr="00A31EE4" w:rsidRDefault="000723CA" w:rsidP="00854B6F">
      <w:pPr>
        <w:pStyle w:val="TH"/>
      </w:pPr>
      <w:r w:rsidRPr="00A31EE4">
        <w:t xml:space="preserve">Table 5.4.2.3-2: </w:t>
      </w:r>
      <w:r w:rsidRPr="00A31EE4">
        <w:rPr>
          <w:rFonts w:eastAsia="Yu Mincho"/>
        </w:rPr>
        <w:t xml:space="preserve">Applicable </w:t>
      </w:r>
      <w:r w:rsidRPr="00A31EE4">
        <w:t>NR-A</w:t>
      </w:r>
      <w:r w:rsidRPr="00A31EE4">
        <w:rPr>
          <w:rFonts w:eastAsia="Yu Mincho"/>
        </w:rPr>
        <w:t xml:space="preserve">RFCN per </w:t>
      </w:r>
      <w:del w:id="573" w:author="Rapporteur" w:date="2018-11-29T16:03:00Z">
        <w:r w:rsidRPr="00A31EE4" w:rsidDel="00C529F7">
          <w:rPr>
            <w:rFonts w:eastAsia="Yu Mincho"/>
          </w:rPr>
          <w:delText>operating band</w:delText>
        </w:r>
      </w:del>
      <w:ins w:id="574" w:author="Rapporteur" w:date="2018-11-29T16:03:00Z">
        <w:r w:rsidR="00C529F7" w:rsidRPr="00C529F7">
          <w:rPr>
            <w:rFonts w:eastAsia="Yu Mincho"/>
            <w:i/>
          </w:rPr>
          <w:t>operating band</w:t>
        </w:r>
      </w:ins>
      <w:r w:rsidRPr="00A31EE4">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46"/>
        <w:gridCol w:w="2876"/>
      </w:tblGrid>
      <w:tr w:rsidR="000723CA" w:rsidRPr="00A31EE4" w:rsidTr="00FA6718">
        <w:trPr>
          <w:jc w:val="center"/>
        </w:trPr>
        <w:tc>
          <w:tcPr>
            <w:tcW w:w="1242" w:type="dxa"/>
            <w:shd w:val="clear" w:color="auto" w:fill="auto"/>
          </w:tcPr>
          <w:p w:rsidR="000723CA" w:rsidRPr="00A31EE4" w:rsidRDefault="000723CA" w:rsidP="00FA6718">
            <w:pPr>
              <w:pStyle w:val="TAH"/>
              <w:rPr>
                <w:rFonts w:eastAsia="Yu Mincho"/>
              </w:rPr>
            </w:pPr>
            <w:r w:rsidRPr="00A31EE4">
              <w:t xml:space="preserve">NR </w:t>
            </w:r>
            <w:del w:id="575" w:author="Rapporteur" w:date="2018-11-29T16:03:00Z">
              <w:r w:rsidRPr="00A31EE4" w:rsidDel="00C529F7">
                <w:delText>Operating Band</w:delText>
              </w:r>
            </w:del>
            <w:ins w:id="576" w:author="Rapporteur" w:date="2018-11-29T16:03:00Z">
              <w:r w:rsidR="00C529F7" w:rsidRPr="00C529F7">
                <w:rPr>
                  <w:i/>
                </w:rPr>
                <w:t>Operating band</w:t>
              </w:r>
            </w:ins>
          </w:p>
        </w:tc>
        <w:tc>
          <w:tcPr>
            <w:tcW w:w="1146" w:type="dxa"/>
            <w:shd w:val="clear" w:color="auto" w:fill="auto"/>
          </w:tcPr>
          <w:p w:rsidR="000723CA" w:rsidRPr="00A31EE4" w:rsidRDefault="000723CA">
            <w:pPr>
              <w:pStyle w:val="TAH"/>
            </w:pPr>
            <w:r w:rsidRPr="00A31EE4">
              <w:t>ΔF</w:t>
            </w:r>
            <w:r w:rsidRPr="00A31EE4">
              <w:rPr>
                <w:vertAlign w:val="subscript"/>
                <w:rPrChange w:id="577" w:author="R4-1814921 Channel spacing intra-band CA" w:date="2018-11-23T11:19:00Z">
                  <w:rPr/>
                </w:rPrChange>
              </w:rPr>
              <w:t>Raster</w:t>
            </w:r>
          </w:p>
          <w:p w:rsidR="000723CA" w:rsidRPr="00A31EE4" w:rsidRDefault="002E41CA">
            <w:pPr>
              <w:pStyle w:val="TAH"/>
            </w:pPr>
            <w:r w:rsidRPr="00A31EE4">
              <w:t>(kHz)</w:t>
            </w:r>
            <w:r w:rsidR="000723CA" w:rsidRPr="00A31EE4">
              <w:t xml:space="preserve"> </w:t>
            </w:r>
          </w:p>
        </w:tc>
        <w:tc>
          <w:tcPr>
            <w:tcW w:w="2876" w:type="dxa"/>
            <w:shd w:val="clear" w:color="auto" w:fill="auto"/>
          </w:tcPr>
          <w:p w:rsidR="000723CA" w:rsidRPr="00A31EE4" w:rsidRDefault="000723CA" w:rsidP="00FA6718">
            <w:pPr>
              <w:pStyle w:val="TAH"/>
              <w:rPr>
                <w:rFonts w:eastAsia="Yu Mincho"/>
              </w:rPr>
            </w:pPr>
            <w:r w:rsidRPr="00A31EE4">
              <w:rPr>
                <w:rFonts w:eastAsia="Yu Mincho"/>
              </w:rPr>
              <w:t>Uplink and Downlink</w:t>
            </w:r>
          </w:p>
          <w:p w:rsidR="000723CA" w:rsidRPr="00A31EE4" w:rsidRDefault="000723CA" w:rsidP="00FA6718">
            <w:pPr>
              <w:pStyle w:val="TAH"/>
              <w:rPr>
                <w:rFonts w:eastAsia="Yu Mincho"/>
                <w:vertAlign w:val="subscript"/>
              </w:rPr>
            </w:pPr>
            <w:r w:rsidRPr="00A31EE4">
              <w:rPr>
                <w:rFonts w:eastAsia="Yu Mincho"/>
              </w:rPr>
              <w:t>Range of N</w:t>
            </w:r>
            <w:r w:rsidRPr="00A31EE4">
              <w:rPr>
                <w:rFonts w:eastAsia="Yu Mincho"/>
                <w:vertAlign w:val="subscript"/>
              </w:rPr>
              <w:t>REF</w:t>
            </w:r>
          </w:p>
          <w:p w:rsidR="000723CA" w:rsidRPr="00A31EE4" w:rsidRDefault="000723CA" w:rsidP="00FA6718">
            <w:pPr>
              <w:pStyle w:val="TAH"/>
              <w:rPr>
                <w:rFonts w:eastAsia="Yu Mincho"/>
              </w:rPr>
            </w:pPr>
            <w:r w:rsidRPr="00A31EE4">
              <w:rPr>
                <w:rFonts w:eastAsia="Yu Mincho"/>
              </w:rPr>
              <w:t>(First – &lt;Step size&gt; – Last)</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rPr>
                <w:rFonts w:eastAsia="Yu Mincho"/>
              </w:rPr>
            </w:pPr>
            <w:r w:rsidRPr="00A31EE4">
              <w:t>n257</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rPr>
                <w:rFonts w:eastAsia="Yu Mincho"/>
              </w:rPr>
            </w:pPr>
            <w:r w:rsidRPr="00A31EE4">
              <w:t>205416</w:t>
            </w:r>
            <w:r w:rsidRPr="00A31EE4">
              <w:rPr>
                <w:rFonts w:eastAsia="SimSun" w:hint="eastAsia"/>
                <w:lang w:val="en-US" w:eastAsia="zh-CN"/>
              </w:rPr>
              <w:t>6</w:t>
            </w:r>
            <w:r w:rsidRPr="00A31EE4">
              <w:rPr>
                <w:rFonts w:eastAsia="Yu Mincho"/>
              </w:rPr>
              <w:t xml:space="preserve"> – &lt;1&gt; – 210416</w:t>
            </w:r>
            <w:r w:rsidRPr="00A31EE4">
              <w:rPr>
                <w:rFonts w:eastAsia="SimSun" w:hint="eastAsia"/>
                <w:lang w:val="en-US" w:eastAsia="zh-CN"/>
              </w:rPr>
              <w:t>5</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205416</w:t>
            </w:r>
            <w:r w:rsidRPr="00A31EE4">
              <w:rPr>
                <w:rFonts w:eastAsia="SimSun"/>
                <w:lang w:val="en-US" w:eastAsia="zh-CN"/>
              </w:rPr>
              <w:t>7</w:t>
            </w:r>
            <w:r w:rsidRPr="00A31EE4">
              <w:rPr>
                <w:rFonts w:eastAsia="Yu Mincho"/>
              </w:rPr>
              <w:t xml:space="preserve"> – &lt;2&gt; – 210416</w:t>
            </w:r>
            <w:r w:rsidRPr="00A31EE4">
              <w:rPr>
                <w:rFonts w:eastAsia="SimSun"/>
                <w:lang w:val="en-US" w:eastAsia="zh-CN"/>
              </w:rPr>
              <w:t>5</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n258</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pPr>
            <w:r w:rsidRPr="00A31EE4">
              <w:t>2016667</w:t>
            </w:r>
            <w:r w:rsidRPr="00A31EE4">
              <w:rPr>
                <w:rFonts w:eastAsia="Yu Mincho"/>
              </w:rPr>
              <w:t xml:space="preserve"> – &lt;1&gt; – 207083</w:t>
            </w:r>
            <w:r w:rsidRPr="00A31EE4">
              <w:rPr>
                <w:rFonts w:eastAsia="SimSun" w:hint="eastAsia"/>
                <w:lang w:val="en-US" w:eastAsia="zh-CN"/>
              </w:rPr>
              <w:t>2</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201666</w:t>
            </w:r>
            <w:r w:rsidRPr="00A31EE4">
              <w:rPr>
                <w:rFonts w:eastAsia="SimSun"/>
                <w:lang w:val="en-US" w:eastAsia="zh-CN"/>
              </w:rPr>
              <w:t>7</w:t>
            </w:r>
            <w:r w:rsidRPr="00A31EE4">
              <w:rPr>
                <w:rFonts w:eastAsia="Yu Mincho"/>
              </w:rPr>
              <w:t xml:space="preserve"> – &lt;2&gt; – 207083</w:t>
            </w:r>
            <w:r w:rsidRPr="00A31EE4">
              <w:rPr>
                <w:rFonts w:eastAsia="SimSun"/>
                <w:lang w:val="en-US" w:eastAsia="zh-CN"/>
              </w:rPr>
              <w:t>1</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n260</w:t>
            </w:r>
          </w:p>
        </w:tc>
        <w:tc>
          <w:tcPr>
            <w:tcW w:w="1146" w:type="dxa"/>
            <w:shd w:val="clear" w:color="auto" w:fill="auto"/>
          </w:tcPr>
          <w:p w:rsidR="00372524" w:rsidRPr="00A31EE4" w:rsidRDefault="00372524" w:rsidP="00287458">
            <w:pPr>
              <w:pStyle w:val="TAC"/>
              <w:rPr>
                <w:rFonts w:eastAsia="Yu Mincho"/>
              </w:rPr>
            </w:pPr>
            <w:r w:rsidRPr="00A31EE4">
              <w:rPr>
                <w:rFonts w:eastAsia="Yu Mincho"/>
              </w:rPr>
              <w:t>60</w:t>
            </w:r>
          </w:p>
        </w:tc>
        <w:tc>
          <w:tcPr>
            <w:tcW w:w="2876" w:type="dxa"/>
            <w:shd w:val="clear" w:color="auto" w:fill="auto"/>
          </w:tcPr>
          <w:p w:rsidR="00372524" w:rsidRPr="00A31EE4" w:rsidRDefault="00372524" w:rsidP="00287458">
            <w:pPr>
              <w:pStyle w:val="TAC"/>
            </w:pPr>
            <w:r w:rsidRPr="00A31EE4">
              <w:t>222916</w:t>
            </w:r>
            <w:r w:rsidRPr="00A31EE4">
              <w:rPr>
                <w:rFonts w:eastAsia="SimSun" w:hint="eastAsia"/>
                <w:lang w:val="en-US" w:eastAsia="zh-CN"/>
              </w:rPr>
              <w:t>6</w:t>
            </w:r>
            <w:r w:rsidRPr="00A31EE4">
              <w:rPr>
                <w:rFonts w:eastAsia="Yu Mincho"/>
              </w:rPr>
              <w:t xml:space="preserve"> – &lt;1&gt; – 227916</w:t>
            </w:r>
            <w:r w:rsidRPr="00A31EE4">
              <w:rPr>
                <w:rFonts w:eastAsia="SimSun" w:hint="eastAsia"/>
                <w:lang w:val="en-US" w:eastAsia="zh-CN"/>
              </w:rPr>
              <w:t>5</w:t>
            </w:r>
          </w:p>
        </w:tc>
      </w:tr>
      <w:tr w:rsidR="00372524" w:rsidRPr="00A31EE4" w:rsidTr="00372524">
        <w:trPr>
          <w:jc w:val="center"/>
        </w:trPr>
        <w:tc>
          <w:tcPr>
            <w:tcW w:w="1242" w:type="dxa"/>
            <w:vMerge/>
            <w:shd w:val="clear" w:color="auto" w:fill="auto"/>
            <w:vAlign w:val="center"/>
          </w:tcPr>
          <w:p w:rsidR="00372524" w:rsidRPr="00A31EE4" w:rsidRDefault="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222916</w:t>
            </w:r>
            <w:r w:rsidRPr="00A31EE4">
              <w:rPr>
                <w:rFonts w:eastAsia="SimSun"/>
                <w:lang w:val="en-US" w:eastAsia="zh-CN"/>
              </w:rPr>
              <w:t>7</w:t>
            </w:r>
            <w:r w:rsidRPr="00A31EE4">
              <w:rPr>
                <w:rFonts w:eastAsia="Yu Mincho"/>
              </w:rPr>
              <w:t xml:space="preserve"> – &lt;2&gt; – 227916</w:t>
            </w:r>
            <w:r w:rsidRPr="00A31EE4">
              <w:rPr>
                <w:rFonts w:eastAsia="SimSun"/>
                <w:lang w:val="en-US" w:eastAsia="zh-CN"/>
              </w:rPr>
              <w:t>5</w:t>
            </w:r>
          </w:p>
        </w:tc>
      </w:tr>
      <w:tr w:rsidR="00372524" w:rsidRPr="00A31EE4" w:rsidTr="00372524">
        <w:trPr>
          <w:jc w:val="center"/>
        </w:trPr>
        <w:tc>
          <w:tcPr>
            <w:tcW w:w="1242" w:type="dxa"/>
            <w:vMerge w:val="restart"/>
            <w:shd w:val="clear" w:color="auto" w:fill="auto"/>
            <w:vAlign w:val="center"/>
          </w:tcPr>
          <w:p w:rsidR="00372524" w:rsidRPr="00A31EE4" w:rsidRDefault="00372524">
            <w:pPr>
              <w:pStyle w:val="TAC"/>
            </w:pPr>
            <w:r w:rsidRPr="00A31EE4">
              <w:t>n261</w:t>
            </w:r>
          </w:p>
        </w:tc>
        <w:tc>
          <w:tcPr>
            <w:tcW w:w="1146" w:type="dxa"/>
            <w:shd w:val="clear" w:color="auto" w:fill="auto"/>
          </w:tcPr>
          <w:p w:rsidR="00372524" w:rsidRPr="00A31EE4" w:rsidRDefault="00372524" w:rsidP="00B37923">
            <w:pPr>
              <w:pStyle w:val="TAC"/>
              <w:rPr>
                <w:rFonts w:eastAsia="Yu Mincho"/>
              </w:rPr>
            </w:pPr>
            <w:r w:rsidRPr="00A31EE4">
              <w:rPr>
                <w:rFonts w:eastAsia="Yu Mincho"/>
              </w:rPr>
              <w:t>60</w:t>
            </w:r>
          </w:p>
        </w:tc>
        <w:tc>
          <w:tcPr>
            <w:tcW w:w="2876" w:type="dxa"/>
            <w:shd w:val="clear" w:color="auto" w:fill="auto"/>
          </w:tcPr>
          <w:p w:rsidR="00372524" w:rsidRPr="00A31EE4" w:rsidRDefault="00372524" w:rsidP="00B37923">
            <w:pPr>
              <w:pStyle w:val="TAC"/>
            </w:pPr>
            <w:r w:rsidRPr="00A31EE4">
              <w:t>2070833</w:t>
            </w:r>
            <w:r w:rsidRPr="00A31EE4">
              <w:rPr>
                <w:rFonts w:eastAsia="Yu Mincho"/>
              </w:rPr>
              <w:t xml:space="preserve"> – &lt;1&gt; – 2084999</w:t>
            </w:r>
          </w:p>
        </w:tc>
      </w:tr>
      <w:tr w:rsidR="00372524" w:rsidRPr="00A31EE4" w:rsidTr="00FA6718">
        <w:trPr>
          <w:jc w:val="center"/>
        </w:trPr>
        <w:tc>
          <w:tcPr>
            <w:tcW w:w="1242" w:type="dxa"/>
            <w:vMerge/>
            <w:shd w:val="clear" w:color="auto" w:fill="auto"/>
          </w:tcPr>
          <w:p w:rsidR="00372524" w:rsidRPr="00A31EE4" w:rsidRDefault="00372524" w:rsidP="00372524">
            <w:pPr>
              <w:pStyle w:val="TAC"/>
            </w:pPr>
          </w:p>
        </w:tc>
        <w:tc>
          <w:tcPr>
            <w:tcW w:w="1146" w:type="dxa"/>
            <w:shd w:val="clear" w:color="auto" w:fill="auto"/>
          </w:tcPr>
          <w:p w:rsidR="00372524" w:rsidRPr="00A31EE4" w:rsidRDefault="00372524" w:rsidP="00372524">
            <w:pPr>
              <w:pStyle w:val="TAC"/>
              <w:rPr>
                <w:rFonts w:eastAsia="Yu Mincho"/>
              </w:rPr>
            </w:pPr>
            <w:r w:rsidRPr="00A31EE4">
              <w:rPr>
                <w:rFonts w:eastAsia="Yu Mincho"/>
              </w:rPr>
              <w:t>120</w:t>
            </w:r>
          </w:p>
        </w:tc>
        <w:tc>
          <w:tcPr>
            <w:tcW w:w="2876" w:type="dxa"/>
            <w:shd w:val="clear" w:color="auto" w:fill="auto"/>
          </w:tcPr>
          <w:p w:rsidR="00372524" w:rsidRPr="00A31EE4" w:rsidRDefault="00372524" w:rsidP="00372524">
            <w:pPr>
              <w:pStyle w:val="TAC"/>
            </w:pPr>
            <w:r w:rsidRPr="00A31EE4">
              <w:t>2070833</w:t>
            </w:r>
            <w:r w:rsidRPr="00A31EE4">
              <w:rPr>
                <w:rFonts w:eastAsia="Yu Mincho"/>
              </w:rPr>
              <w:t xml:space="preserve"> – &lt;2&gt; – </w:t>
            </w:r>
            <w:r w:rsidR="0071472C" w:rsidRPr="00A31EE4">
              <w:rPr>
                <w:rFonts w:eastAsia="Yu Mincho"/>
              </w:rPr>
              <w:t>2084999</w:t>
            </w:r>
          </w:p>
        </w:tc>
      </w:tr>
    </w:tbl>
    <w:p w:rsidR="000723CA" w:rsidRPr="00A31EE4" w:rsidRDefault="000723CA" w:rsidP="000723CA">
      <w:pPr>
        <w:rPr>
          <w:rFonts w:eastAsia="Yu Mincho"/>
        </w:rPr>
      </w:pPr>
    </w:p>
    <w:p w:rsidR="000723CA" w:rsidRPr="00A31EE4" w:rsidRDefault="000723CA" w:rsidP="000723CA">
      <w:pPr>
        <w:pStyle w:val="Heading3"/>
        <w:rPr>
          <w:rFonts w:eastAsia="Yu Mincho"/>
        </w:rPr>
      </w:pPr>
      <w:bookmarkStart w:id="578" w:name="_Toc526338424"/>
      <w:r w:rsidRPr="00A31EE4">
        <w:rPr>
          <w:rFonts w:eastAsia="Yu Mincho"/>
        </w:rPr>
        <w:lastRenderedPageBreak/>
        <w:t>5.4.3</w:t>
      </w:r>
      <w:r w:rsidRPr="00A31EE4">
        <w:rPr>
          <w:rFonts w:eastAsia="Yu Mincho"/>
        </w:rPr>
        <w:tab/>
        <w:t>Synchronization raster</w:t>
      </w:r>
      <w:bookmarkEnd w:id="578"/>
    </w:p>
    <w:p w:rsidR="000723CA" w:rsidRPr="00A31EE4" w:rsidRDefault="000723CA" w:rsidP="000723CA">
      <w:pPr>
        <w:pStyle w:val="Heading4"/>
        <w:rPr>
          <w:rFonts w:eastAsia="Yu Mincho"/>
        </w:rPr>
      </w:pPr>
      <w:bookmarkStart w:id="579" w:name="_Toc526338425"/>
      <w:r w:rsidRPr="00A31EE4">
        <w:rPr>
          <w:rFonts w:eastAsia="Yu Mincho"/>
        </w:rPr>
        <w:t>5.4.3.1</w:t>
      </w:r>
      <w:r w:rsidRPr="00A31EE4">
        <w:rPr>
          <w:rFonts w:eastAsia="Yu Mincho"/>
        </w:rPr>
        <w:tab/>
        <w:t>Synchronization raster and numbering</w:t>
      </w:r>
      <w:bookmarkEnd w:id="579"/>
    </w:p>
    <w:p w:rsidR="000723CA" w:rsidRPr="00A31EE4" w:rsidRDefault="000723CA" w:rsidP="000723CA">
      <w:pPr>
        <w:rPr>
          <w:rFonts w:eastAsia="Yu Mincho"/>
        </w:rPr>
      </w:pPr>
      <w:r w:rsidRPr="00A31EE4">
        <w:rPr>
          <w:rFonts w:eastAsia="Yu Mincho"/>
        </w:rPr>
        <w:t>The synchronization raster indicates the frequency positions of the synchronization block that can be used by the UE for system acquisition when explicit signalling of the synchronization block position is not present.</w:t>
      </w:r>
    </w:p>
    <w:p w:rsidR="000723CA" w:rsidRPr="00A31EE4" w:rsidRDefault="000723CA" w:rsidP="000723CA">
      <w:pPr>
        <w:rPr>
          <w:rFonts w:eastAsia="Yu Mincho"/>
        </w:rPr>
      </w:pPr>
      <w:r w:rsidRPr="00A31EE4">
        <w:rPr>
          <w:rFonts w:eastAsia="Yu Mincho"/>
        </w:rPr>
        <w:t>A global synchronization raster is defined for all frequencies. The frequency position of the SS block is defined as SS</w:t>
      </w:r>
      <w:r w:rsidRPr="00A31EE4">
        <w:rPr>
          <w:rFonts w:eastAsia="Yu Mincho"/>
          <w:vertAlign w:val="subscript"/>
        </w:rPr>
        <w:t>REF</w:t>
      </w:r>
      <w:r w:rsidRPr="00A31EE4">
        <w:rPr>
          <w:rFonts w:eastAsia="Yu Mincho"/>
        </w:rPr>
        <w:t xml:space="preserve"> with corresponding number GSCN. The parameters defining the SS</w:t>
      </w:r>
      <w:r w:rsidRPr="00A31EE4">
        <w:rPr>
          <w:rFonts w:eastAsia="Yu Mincho"/>
          <w:vertAlign w:val="subscript"/>
        </w:rPr>
        <w:t>REF</w:t>
      </w:r>
      <w:r w:rsidRPr="00A31EE4">
        <w:rPr>
          <w:rFonts w:eastAsia="Yu Mincho"/>
        </w:rPr>
        <w:t xml:space="preserve"> and GSCN for all </w:t>
      </w:r>
      <w:r w:rsidR="00557250" w:rsidRPr="00A31EE4">
        <w:rPr>
          <w:rFonts w:eastAsia="Yu Mincho"/>
        </w:rPr>
        <w:t xml:space="preserve">the </w:t>
      </w:r>
      <w:r w:rsidRPr="00A31EE4">
        <w:rPr>
          <w:rFonts w:eastAsia="Yu Mincho"/>
        </w:rPr>
        <w:t>frequency ranges are in table 5.4.3.1-1.</w:t>
      </w:r>
    </w:p>
    <w:p w:rsidR="00981891" w:rsidRPr="00A31EE4" w:rsidRDefault="00557250" w:rsidP="00981891">
      <w:pPr>
        <w:rPr>
          <w:rFonts w:eastAsia="Yu Mincho"/>
          <w:lang w:eastAsia="ja-JP"/>
        </w:rPr>
      </w:pPr>
      <w:r w:rsidRPr="00A31EE4">
        <w:rPr>
          <w:rFonts w:eastAsia="Yu Mincho"/>
        </w:rPr>
        <w:t>The resource element corresponding to the SS block reference frequency SS</w:t>
      </w:r>
      <w:r w:rsidRPr="00A31EE4">
        <w:rPr>
          <w:rFonts w:eastAsia="Yu Mincho"/>
          <w:vertAlign w:val="subscript"/>
        </w:rPr>
        <w:t>REF</w:t>
      </w:r>
      <w:r w:rsidRPr="00A31EE4">
        <w:rPr>
          <w:rFonts w:eastAsia="Yu Mincho"/>
        </w:rPr>
        <w:t xml:space="preserve"> is given in subclause 5.4.3.2. </w:t>
      </w:r>
      <w:r w:rsidR="000723CA" w:rsidRPr="00A31EE4">
        <w:rPr>
          <w:rFonts w:eastAsia="Yu Mincho"/>
        </w:rPr>
        <w:t>The synchronization raster and the subcarrier spacing of the synchronization block is defined separately for each band.</w:t>
      </w:r>
    </w:p>
    <w:p w:rsidR="00981891" w:rsidRPr="00A31EE4" w:rsidRDefault="00981891" w:rsidP="00854B6F">
      <w:pPr>
        <w:pStyle w:val="TH"/>
      </w:pPr>
      <w:r w:rsidRPr="00A31EE4">
        <w:t xml:space="preserve">Table 5.4.3.1-1: </w:t>
      </w:r>
      <w:r w:rsidRPr="00A31EE4">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SS block frequency position SS</w:t>
            </w:r>
            <w:r w:rsidRPr="00A31EE4">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A31EE4" w:rsidRDefault="00981891" w:rsidP="007B1444">
            <w:pPr>
              <w:pStyle w:val="TAH"/>
            </w:pPr>
            <w:r w:rsidRPr="00A31EE4">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A31EE4" w:rsidRDefault="00981891" w:rsidP="007B1444">
            <w:pPr>
              <w:pStyle w:val="TAH"/>
            </w:pPr>
            <w:r w:rsidRPr="00A31EE4">
              <w:t>Range of GSCN</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N * 1200kHz + M * 50 kHz,</w:t>
            </w:r>
          </w:p>
          <w:p w:rsidR="002F0F8C" w:rsidRPr="00A31EE4" w:rsidRDefault="002F0F8C" w:rsidP="00994CDF">
            <w:pPr>
              <w:pStyle w:val="TAC"/>
              <w:rPr>
                <w:lang w:eastAsia="ja-JP"/>
              </w:rPr>
            </w:pPr>
            <w:r w:rsidRPr="00A31EE4">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 – 7498</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 xml:space="preserve">3000 MHz + N * 1.44 MHz </w:t>
            </w:r>
            <w:r w:rsidRPr="00A31EE4">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7499 – 22255</w:t>
            </w:r>
          </w:p>
        </w:tc>
      </w:tr>
      <w:tr w:rsidR="002F0F8C" w:rsidRPr="00A31EE4"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 xml:space="preserve">24250.08 MHz + N * 17.28 MHz </w:t>
            </w:r>
            <w:r w:rsidRPr="00A31EE4">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A31EE4" w:rsidRDefault="002F0F8C" w:rsidP="002F0F8C">
            <w:pPr>
              <w:pStyle w:val="TAC"/>
              <w:rPr>
                <w:lang w:eastAsia="ja-JP"/>
              </w:rPr>
            </w:pPr>
            <w:r w:rsidRPr="00A31EE4">
              <w:rPr>
                <w:lang w:eastAsia="ja-JP"/>
              </w:rPr>
              <w:t>22256</w:t>
            </w:r>
            <w:r w:rsidR="00121F07" w:rsidRPr="00A31EE4">
              <w:rPr>
                <w:lang w:eastAsia="ja-JP"/>
              </w:rPr>
              <w:t xml:space="preserve"> </w:t>
            </w:r>
            <w:r w:rsidRPr="00A31EE4">
              <w:rPr>
                <w:lang w:eastAsia="ja-JP"/>
              </w:rPr>
              <w:t>– 26639</w:t>
            </w:r>
          </w:p>
        </w:tc>
      </w:tr>
      <w:tr w:rsidR="002F0F8C" w:rsidRPr="00A31EE4"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A31EE4" w:rsidRDefault="002F0F8C">
            <w:pPr>
              <w:pStyle w:val="TAN"/>
            </w:pPr>
            <w:r w:rsidRPr="00A31EE4">
              <w:t>NOTE:</w:t>
            </w:r>
            <w:r w:rsidRPr="00A31EE4">
              <w:tab/>
              <w:t xml:space="preserve">The default value for </w:t>
            </w:r>
            <w:del w:id="580" w:author="Rapporteur" w:date="2018-11-29T16:01:00Z">
              <w:r w:rsidRPr="00A31EE4" w:rsidDel="00C529F7">
                <w:delText>operating bands</w:delText>
              </w:r>
            </w:del>
            <w:ins w:id="581" w:author="Rapporteur" w:date="2018-11-29T16:01:00Z">
              <w:r w:rsidR="00C529F7" w:rsidRPr="00C529F7">
                <w:rPr>
                  <w:i/>
                </w:rPr>
                <w:t>operating bands</w:t>
              </w:r>
            </w:ins>
            <w:r w:rsidRPr="00A31EE4">
              <w:t xml:space="preserve"> with SCS spaced channel raster is M=3.</w:t>
            </w:r>
          </w:p>
        </w:tc>
      </w:tr>
    </w:tbl>
    <w:p w:rsidR="000723CA" w:rsidRPr="00A31EE4" w:rsidRDefault="000723CA" w:rsidP="000723CA">
      <w:pPr>
        <w:rPr>
          <w:rFonts w:eastAsia="Yu Mincho"/>
          <w:lang w:eastAsia="ja-JP"/>
        </w:rPr>
      </w:pPr>
    </w:p>
    <w:p w:rsidR="000723CA" w:rsidRPr="00A31EE4" w:rsidRDefault="000723CA" w:rsidP="000723CA">
      <w:pPr>
        <w:pStyle w:val="Heading4"/>
        <w:rPr>
          <w:rFonts w:eastAsia="Yu Mincho"/>
        </w:rPr>
      </w:pPr>
      <w:bookmarkStart w:id="582" w:name="_Toc526338426"/>
      <w:r w:rsidRPr="00A31EE4">
        <w:rPr>
          <w:rFonts w:eastAsia="Yu Mincho"/>
        </w:rPr>
        <w:t>5.4.3.2</w:t>
      </w:r>
      <w:r w:rsidRPr="00A31EE4">
        <w:rPr>
          <w:rFonts w:eastAsia="Yu Mincho"/>
        </w:rPr>
        <w:tab/>
        <w:t>Synchronization raster to synchronization block resource element mapping</w:t>
      </w:r>
      <w:bookmarkEnd w:id="582"/>
    </w:p>
    <w:p w:rsidR="000723CA" w:rsidRPr="00A31EE4" w:rsidRDefault="000723CA" w:rsidP="000723CA">
      <w:pPr>
        <w:rPr>
          <w:rFonts w:eastAsia="Yu Mincho"/>
        </w:rPr>
      </w:pPr>
      <w:r w:rsidRPr="00A31EE4">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A31EE4" w:rsidRDefault="000723CA" w:rsidP="00854B6F">
      <w:pPr>
        <w:pStyle w:val="TH"/>
        <w:rPr>
          <w:rFonts w:eastAsia="Yu Mincho"/>
          <w:lang w:eastAsia="zh-CN"/>
        </w:rPr>
      </w:pPr>
      <w:r w:rsidRPr="00A31EE4">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A31EE4"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L"/>
              <w:rPr>
                <w:rFonts w:eastAsia="Yu Mincho"/>
                <w:lang w:eastAsia="ja-JP"/>
              </w:rPr>
            </w:pPr>
            <w:r w:rsidRPr="00A31EE4">
              <w:rPr>
                <w:rFonts w:eastAsia="Yu Mincho"/>
              </w:rPr>
              <w:t xml:space="preserve">Resource element index </w:t>
            </w:r>
            <w:r w:rsidRPr="00A31EE4">
              <w:rPr>
                <w:rFonts w:eastAsia="Yu Mincho"/>
                <w:position w:val="-6"/>
              </w:rPr>
              <w:object w:dxaOrig="165" w:dyaOrig="270">
                <v:shape id="_x0000_i1046" type="#_x0000_t75" style="width:7.5pt;height:14.25pt" o:ole="">
                  <v:imagedata r:id="rId41" o:title=""/>
                </v:shape>
                <o:OLEObject Type="Embed" ProgID="Equation.3" ShapeID="_x0000_i1046" DrawAspect="Content" ObjectID="_1605514517" r:id="rId5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rPr>
              <w:t>0</w:t>
            </w:r>
          </w:p>
        </w:tc>
      </w:tr>
      <w:tr w:rsidR="000723CA" w:rsidRPr="00A31EE4"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L"/>
              <w:rPr>
                <w:rFonts w:eastAsia="Yu Mincho" w:cs="v5.0.0"/>
              </w:rPr>
            </w:pPr>
            <w:r w:rsidRPr="00A31EE4">
              <w:rPr>
                <w:rFonts w:eastAsia="Yu Mincho"/>
              </w:rPr>
              <w:t xml:space="preserve">Physical resource block number </w:t>
            </w:r>
            <w:r w:rsidRPr="00A31EE4">
              <w:rPr>
                <w:rFonts w:eastAsia="Yu Mincho"/>
                <w:position w:val="-10"/>
              </w:rPr>
              <w:object w:dxaOrig="435" w:dyaOrig="315">
                <v:shape id="_x0000_i1047" type="#_x0000_t75" style="width:21.75pt;height:14.25pt" o:ole="">
                  <v:imagedata r:id="rId14" o:title=""/>
                </v:shape>
                <o:OLEObject Type="Embed" ProgID="Equation.3" ShapeID="_x0000_i1047" DrawAspect="Content" ObjectID="_1605514518" r:id="rId53"/>
              </w:object>
            </w:r>
            <w:r w:rsidRPr="00A31EE4">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rPr>
                <w:rFonts w:eastAsia="Yu Mincho"/>
              </w:rPr>
            </w:pPr>
            <w:r w:rsidRPr="00A31EE4">
              <w:rPr>
                <w:rFonts w:eastAsia="Yu Mincho"/>
                <w:position w:val="-10"/>
              </w:rPr>
              <w:object w:dxaOrig="945" w:dyaOrig="330">
                <v:shape id="_x0000_i1048" type="#_x0000_t75" style="width:50.25pt;height:14.25pt" o:ole="">
                  <v:imagedata r:id="rId54" o:title=""/>
                </v:shape>
                <o:OLEObject Type="Embed" ProgID="Equation.3" ShapeID="_x0000_i1048" DrawAspect="Content" ObjectID="_1605514519" r:id="rId55"/>
              </w:object>
            </w:r>
          </w:p>
        </w:tc>
      </w:tr>
    </w:tbl>
    <w:p w:rsidR="000723CA" w:rsidRPr="00A31EE4" w:rsidRDefault="000723CA" w:rsidP="000723CA">
      <w:pPr>
        <w:rPr>
          <w:rFonts w:eastAsia="Yu Mincho"/>
          <w:lang w:eastAsia="ja-JP"/>
        </w:rPr>
      </w:pPr>
    </w:p>
    <w:p w:rsidR="000723CA" w:rsidRPr="00A31EE4" w:rsidRDefault="000723CA" w:rsidP="000723CA">
      <w:pPr>
        <w:rPr>
          <w:rFonts w:eastAsia="Yu Mincho"/>
        </w:rPr>
      </w:pPr>
      <w:r w:rsidRPr="00A31EE4">
        <w:rPr>
          <w:rFonts w:eastAsia="Yu Mincho"/>
          <w:position w:val="-6"/>
        </w:rPr>
        <w:object w:dxaOrig="165" w:dyaOrig="270">
          <v:shape id="_x0000_i1049" type="#_x0000_t75" style="width:7.5pt;height:14.25pt" o:ole="">
            <v:imagedata r:id="rId41" o:title=""/>
          </v:shape>
          <o:OLEObject Type="Embed" ProgID="Equation.3" ShapeID="_x0000_i1049" DrawAspect="Content" ObjectID="_1605514520" r:id="rId56"/>
        </w:object>
      </w:r>
      <w:r w:rsidRPr="00A31EE4">
        <w:rPr>
          <w:rFonts w:eastAsia="Yu Mincho"/>
        </w:rPr>
        <w:t xml:space="preserve">, </w:t>
      </w:r>
      <w:r w:rsidRPr="00A31EE4">
        <w:rPr>
          <w:rFonts w:eastAsia="Yu Mincho"/>
          <w:position w:val="-10"/>
        </w:rPr>
        <w:object w:dxaOrig="435" w:dyaOrig="315">
          <v:shape id="_x0000_i1050" type="#_x0000_t75" style="width:21.75pt;height:14.25pt" o:ole="">
            <v:imagedata r:id="rId14" o:title=""/>
          </v:shape>
          <o:OLEObject Type="Embed" ProgID="Equation.3" ShapeID="_x0000_i1050" DrawAspect="Content" ObjectID="_1605514521" r:id="rId57"/>
        </w:object>
      </w:r>
      <w:r w:rsidRPr="00A31EE4">
        <w:rPr>
          <w:rFonts w:eastAsia="Yu Mincho"/>
        </w:rPr>
        <w:t xml:space="preserve">, are as defined in </w:t>
      </w:r>
      <w:del w:id="583" w:author="Rapporteur" w:date="2018-11-29T15:20:00Z">
        <w:r w:rsidRPr="00A31EE4" w:rsidDel="00E33690">
          <w:rPr>
            <w:rFonts w:cs="v5.0.0"/>
            <w:snapToGrid w:val="0"/>
          </w:rPr>
          <w:delText xml:space="preserve">3GPP </w:delText>
        </w:r>
      </w:del>
      <w:r w:rsidRPr="00A31EE4">
        <w:rPr>
          <w:rFonts w:eastAsia="Yu Mincho"/>
        </w:rPr>
        <w:t>TS 38.211 [9].</w:t>
      </w:r>
    </w:p>
    <w:p w:rsidR="000723CA" w:rsidRPr="00A31EE4" w:rsidRDefault="000723CA" w:rsidP="000723CA">
      <w:pPr>
        <w:pStyle w:val="Heading4"/>
        <w:rPr>
          <w:rFonts w:eastAsia="Yu Mincho"/>
        </w:rPr>
      </w:pPr>
      <w:bookmarkStart w:id="584" w:name="_Toc526338427"/>
      <w:r w:rsidRPr="00A31EE4">
        <w:rPr>
          <w:rFonts w:eastAsia="Yu Mincho"/>
        </w:rPr>
        <w:t>5.4.3.3</w:t>
      </w:r>
      <w:r w:rsidRPr="00A31EE4">
        <w:rPr>
          <w:rFonts w:eastAsia="Yu Mincho"/>
        </w:rPr>
        <w:tab/>
        <w:t>Synchronization raster entries for each operating band</w:t>
      </w:r>
      <w:bookmarkEnd w:id="584"/>
    </w:p>
    <w:p w:rsidR="000723CA" w:rsidRPr="00A31EE4" w:rsidRDefault="000723CA" w:rsidP="000723CA">
      <w:pPr>
        <w:rPr>
          <w:rFonts w:eastAsia="Yu Mincho"/>
        </w:rPr>
      </w:pPr>
      <w:r w:rsidRPr="00A31EE4">
        <w:rPr>
          <w:rFonts w:eastAsia="Yu Mincho"/>
        </w:rPr>
        <w:t>The synchronization raster for each band is give in table 5.4.3.3-1. The distance between applicable GSCN entries is given by the &lt;Step size&gt; indicated in table 5.4.3.3-1 for FR1 and table 5.4.3.3-2 for FR2.</w:t>
      </w:r>
    </w:p>
    <w:p w:rsidR="00981891" w:rsidRPr="00A31EE4" w:rsidRDefault="00981891" w:rsidP="00854B6F">
      <w:pPr>
        <w:pStyle w:val="TH"/>
        <w:rPr>
          <w:rFonts w:eastAsia="Yu Mincho"/>
        </w:rPr>
      </w:pPr>
      <w:r w:rsidRPr="00A31EE4">
        <w:rPr>
          <w:rFonts w:eastAsia="Yu Mincho"/>
        </w:rPr>
        <w:lastRenderedPageBreak/>
        <w:t xml:space="preserve">Table 5.4.3.3-1: Applicable SS raster entries per </w:t>
      </w:r>
      <w:del w:id="585" w:author="Rapporteur" w:date="2018-11-29T16:03:00Z">
        <w:r w:rsidRPr="00A31EE4" w:rsidDel="00C529F7">
          <w:rPr>
            <w:rFonts w:eastAsia="Yu Mincho"/>
          </w:rPr>
          <w:delText>operating band</w:delText>
        </w:r>
      </w:del>
      <w:ins w:id="586" w:author="Rapporteur" w:date="2018-11-29T16:03:00Z">
        <w:r w:rsidR="00C529F7" w:rsidRPr="00C529F7">
          <w:rPr>
            <w:rFonts w:eastAsia="Yu Mincho"/>
            <w:i/>
          </w:rPr>
          <w:t>operating band</w:t>
        </w:r>
      </w:ins>
      <w:r w:rsidRPr="00A31EE4">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A31EE4"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rPr>
            </w:pPr>
            <w:r w:rsidRPr="00A31EE4">
              <w:rPr>
                <w:rFonts w:eastAsia="Yu Mincho"/>
              </w:rPr>
              <w:t xml:space="preserve">NR </w:t>
            </w:r>
            <w:del w:id="587" w:author="Rapporteur" w:date="2018-11-29T16:03:00Z">
              <w:r w:rsidRPr="00A31EE4" w:rsidDel="00C529F7">
                <w:rPr>
                  <w:rFonts w:eastAsia="Yu Mincho"/>
                </w:rPr>
                <w:delText>Operating Band</w:delText>
              </w:r>
            </w:del>
            <w:ins w:id="588" w:author="Rapporteur" w:date="2018-11-29T16:03:00Z">
              <w:r w:rsidR="00C529F7" w:rsidRPr="00C529F7">
                <w:rPr>
                  <w:rFonts w:eastAsia="Yu Mincho"/>
                  <w:i/>
                </w:rPr>
                <w:t>Operating band</w:t>
              </w:r>
            </w:ins>
          </w:p>
        </w:tc>
        <w:tc>
          <w:tcPr>
            <w:tcW w:w="2092"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lang w:eastAsia="ja-JP"/>
              </w:rPr>
            </w:pPr>
            <w:r w:rsidRPr="00A31EE4">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A31EE4" w:rsidRDefault="00981891" w:rsidP="007B1444">
            <w:pPr>
              <w:pStyle w:val="TAH"/>
              <w:rPr>
                <w:lang w:eastAsia="zh-CN"/>
              </w:rPr>
            </w:pPr>
            <w:r w:rsidRPr="00A31EE4">
              <w:rPr>
                <w:rFonts w:hint="eastAsia"/>
                <w:lang w:eastAsia="zh-CN"/>
              </w:rPr>
              <w:t>SS Block pattern</w:t>
            </w:r>
            <w:r w:rsidRPr="00A31EE4">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A31EE4" w:rsidRDefault="00981891" w:rsidP="007B1444">
            <w:pPr>
              <w:pStyle w:val="TAH"/>
              <w:rPr>
                <w:rFonts w:eastAsia="Yu Mincho"/>
                <w:vertAlign w:val="subscript"/>
              </w:rPr>
            </w:pPr>
            <w:r w:rsidRPr="00A31EE4">
              <w:rPr>
                <w:rFonts w:eastAsia="Yu Mincho"/>
              </w:rPr>
              <w:t>Range of GSCN</w:t>
            </w:r>
          </w:p>
          <w:p w:rsidR="00981891" w:rsidRPr="00A31EE4" w:rsidRDefault="00981891" w:rsidP="007B1444">
            <w:pPr>
              <w:pStyle w:val="TAH"/>
              <w:rPr>
                <w:rFonts w:eastAsia="Yu Mincho"/>
              </w:rPr>
            </w:pPr>
            <w:r w:rsidRPr="00A31EE4">
              <w:rPr>
                <w:rFonts w:eastAsia="Yu Mincho"/>
              </w:rPr>
              <w:t>(First – &lt;Step size&gt; – Last)</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5279 – &lt;1&gt; – 5419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4829 – &lt;1&gt; – 4969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4517 – &lt;1&gt; – 4693</w:t>
            </w:r>
          </w:p>
        </w:tc>
      </w:tr>
      <w:tr w:rsidR="00121F07" w:rsidRPr="00A31EE4"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2177 – &lt;1&gt; – 2230</w:t>
            </w:r>
          </w:p>
        </w:tc>
      </w:tr>
      <w:tr w:rsidR="00121F07" w:rsidRPr="00A31EE4"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2183 – &lt;1&gt; – 2224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6554 – &lt;1&gt; – 6718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200FBC">
            <w:pPr>
              <w:pStyle w:val="TAC"/>
              <w:rPr>
                <w:rFonts w:eastAsia="Yu Mincho"/>
              </w:rPr>
            </w:pPr>
            <w:r w:rsidRPr="00A31EE4">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2318 – &lt;1&gt; – 2395</w:t>
            </w:r>
          </w:p>
        </w:tc>
      </w:tr>
      <w:tr w:rsidR="00200FBC" w:rsidRPr="00A31EE4"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A31EE4" w:rsidRDefault="00200FBC" w:rsidP="00831208">
            <w:pPr>
              <w:pStyle w:val="TAC"/>
            </w:pPr>
            <w:r w:rsidRPr="00A31EE4">
              <w:t>n12</w:t>
            </w:r>
          </w:p>
        </w:tc>
        <w:tc>
          <w:tcPr>
            <w:tcW w:w="2092"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A31EE4" w:rsidRDefault="00200FBC" w:rsidP="00831208">
            <w:pPr>
              <w:pStyle w:val="TAC"/>
            </w:pPr>
            <w:r w:rsidRPr="00A31EE4">
              <w:t>1828 – &lt;1&gt; – 1858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200FBC">
            <w:pPr>
              <w:pStyle w:val="TAC"/>
              <w:rPr>
                <w:rFonts w:eastAsia="Yu Mincho"/>
              </w:rPr>
            </w:pPr>
            <w:r w:rsidRPr="00A31EE4">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1982 – &lt;1&gt; – 2047</w:t>
            </w:r>
          </w:p>
        </w:tc>
      </w:tr>
      <w:tr w:rsidR="00C1339D" w:rsidRPr="00A31EE4"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A31EE4" w:rsidRDefault="00C1339D">
            <w:pPr>
              <w:pStyle w:val="TAC"/>
            </w:pPr>
            <w:r w:rsidRPr="00A31EE4">
              <w:t>n25</w:t>
            </w:r>
          </w:p>
        </w:tc>
        <w:tc>
          <w:tcPr>
            <w:tcW w:w="2092"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A31EE4" w:rsidRDefault="00C1339D" w:rsidP="00C1339D">
            <w:pPr>
              <w:pStyle w:val="TAC"/>
            </w:pPr>
            <w:r w:rsidRPr="00A31EE4">
              <w:t>4829 – &lt;1&gt; – 4981</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1901 – &lt;1&gt; – 2002</w:t>
            </w:r>
          </w:p>
        </w:tc>
      </w:tr>
      <w:tr w:rsidR="00AC4DB5" w:rsidRPr="00A31EE4"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31EE4" w:rsidRDefault="00AC4DB5">
            <w:pPr>
              <w:pStyle w:val="TAC"/>
            </w:pPr>
            <w:r w:rsidRPr="00A31EE4">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5030</w:t>
            </w:r>
            <w:r w:rsidRPr="00A31EE4">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5056</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6431 – &lt;1&gt; – 6544</w:t>
            </w:r>
          </w:p>
        </w:tc>
      </w:tr>
      <w:tr w:rsidR="00AC4DB5" w:rsidRPr="00A31EE4"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A31EE4" w:rsidRDefault="00AC4DB5">
            <w:pPr>
              <w:pStyle w:val="TAC"/>
            </w:pPr>
            <w:r w:rsidRPr="00A31EE4">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A31EE4" w:rsidRDefault="00AC4DB5" w:rsidP="00AC4DB5">
            <w:pPr>
              <w:pStyle w:val="TAC"/>
            </w:pPr>
            <w:r w:rsidRPr="00A31EE4">
              <w:rPr>
                <w:rFonts w:eastAsia="SimSun"/>
                <w:lang w:val="en-US" w:eastAsia="zh-CN"/>
              </w:rPr>
              <w:t>4706</w:t>
            </w:r>
            <w:r w:rsidR="00A95EF2" w:rsidRPr="00A31EE4">
              <w:rPr>
                <w:rFonts w:eastAsia="SimSun"/>
                <w:lang w:val="en-US" w:eastAsia="zh-CN"/>
              </w:rPr>
              <w:t xml:space="preserve"> </w:t>
            </w:r>
            <w:r w:rsidR="00A95EF2" w:rsidRPr="00A31EE4">
              <w:t>–</w:t>
            </w:r>
            <w:r w:rsidRPr="00A31EE4">
              <w:t xml:space="preserve"> &lt;1&gt; </w:t>
            </w:r>
            <w:r w:rsidR="00A95EF2" w:rsidRPr="00A31EE4">
              <w:t>–</w:t>
            </w:r>
            <w:r w:rsidRPr="00A31EE4">
              <w:t xml:space="preserve"> </w:t>
            </w:r>
            <w:r w:rsidRPr="00A31EE4">
              <w:rPr>
                <w:rFonts w:eastAsia="SimSun"/>
                <w:lang w:val="en-US" w:eastAsia="zh-CN"/>
              </w:rPr>
              <w:t>4795</w:t>
            </w:r>
          </w:p>
        </w:tc>
      </w:tr>
      <w:tr w:rsidR="0071791D" w:rsidRPr="00A31EE4"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A31EE4" w:rsidRDefault="0071791D">
            <w:pPr>
              <w:pStyle w:val="TAC"/>
            </w:pPr>
            <w:r w:rsidRPr="00A31EE4">
              <w:t>n40</w:t>
            </w:r>
          </w:p>
        </w:tc>
        <w:tc>
          <w:tcPr>
            <w:tcW w:w="2092"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rPr>
                <w:lang w:val="en-US" w:eastAsia="zh-CN"/>
              </w:rPr>
            </w:pPr>
            <w:r w:rsidRPr="00A31EE4">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A31EE4" w:rsidRDefault="0071791D" w:rsidP="0071791D">
            <w:pPr>
              <w:pStyle w:val="TAC"/>
            </w:pPr>
            <w:r w:rsidRPr="00A31EE4">
              <w:t>5756 – &lt;1&gt; – 5995</w:t>
            </w:r>
          </w:p>
        </w:tc>
      </w:tr>
      <w:tr w:rsidR="00121F07" w:rsidRPr="00A31EE4"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A31EE4" w:rsidRDefault="00121F07">
            <w:pPr>
              <w:pStyle w:val="TAC"/>
              <w:rPr>
                <w:rFonts w:eastAsia="Yu Mincho"/>
              </w:rPr>
            </w:pPr>
            <w:r w:rsidRPr="00A31EE4">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6246 – &lt;</w:t>
            </w:r>
            <w:r w:rsidR="00A95EF2" w:rsidRPr="00A31EE4">
              <w:t>3</w:t>
            </w:r>
            <w:r w:rsidRPr="00A31EE4">
              <w:t xml:space="preserve">&gt; – </w:t>
            </w:r>
            <w:r w:rsidR="00A95EF2" w:rsidRPr="00A31EE4">
              <w:t>6717</w:t>
            </w:r>
          </w:p>
        </w:tc>
      </w:tr>
      <w:tr w:rsidR="00121F07" w:rsidRPr="00A31EE4"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A31EE4"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lang w:val="en-US" w:eastAsia="zh-CN"/>
              </w:rPr>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6252 – &lt;3&gt; – 6714</w:t>
            </w:r>
          </w:p>
        </w:tc>
      </w:tr>
      <w:tr w:rsidR="00D37110" w:rsidRPr="00A31EE4" w:rsidTr="00372524">
        <w:trPr>
          <w:jc w:val="center"/>
        </w:trPr>
        <w:tc>
          <w:tcPr>
            <w:tcW w:w="2156" w:type="dxa"/>
            <w:tcBorders>
              <w:left w:val="single" w:sz="4" w:space="0" w:color="auto"/>
              <w:bottom w:val="single" w:sz="4" w:space="0" w:color="auto"/>
              <w:right w:val="single" w:sz="4" w:space="0" w:color="auto"/>
            </w:tcBorders>
            <w:vAlign w:val="center"/>
          </w:tcPr>
          <w:p w:rsidR="00D37110" w:rsidRPr="00A31EE4" w:rsidRDefault="00D37110" w:rsidP="00D37110">
            <w:pPr>
              <w:pStyle w:val="TAC"/>
            </w:pPr>
            <w:r w:rsidRPr="00A31EE4">
              <w:t>n50</w:t>
            </w:r>
          </w:p>
        </w:tc>
        <w:tc>
          <w:tcPr>
            <w:tcW w:w="2092"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A31EE4" w:rsidRDefault="00D37110" w:rsidP="00D37110">
            <w:pPr>
              <w:pStyle w:val="TAC"/>
            </w:pPr>
            <w:r w:rsidRPr="00A31EE4">
              <w:t>3584 – &lt;1&gt; – 3787</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3572 – &lt;1&gt; – 3574</w:t>
            </w:r>
          </w:p>
        </w:tc>
      </w:tr>
      <w:tr w:rsidR="00C1017B" w:rsidRPr="00A31EE4" w:rsidTr="00372524">
        <w:trPr>
          <w:jc w:val="center"/>
          <w:ins w:id="589" w:author="R4-1814137 Introduction band n65" w:date="2018-11-22T12:04:00Z"/>
        </w:trPr>
        <w:tc>
          <w:tcPr>
            <w:tcW w:w="2156" w:type="dxa"/>
            <w:tcBorders>
              <w:top w:val="single" w:sz="4" w:space="0" w:color="auto"/>
              <w:left w:val="single" w:sz="4" w:space="0" w:color="auto"/>
              <w:bottom w:val="single" w:sz="4" w:space="0" w:color="auto"/>
              <w:right w:val="single" w:sz="4" w:space="0" w:color="auto"/>
            </w:tcBorders>
            <w:vAlign w:val="center"/>
          </w:tcPr>
          <w:p w:rsidR="00C1017B" w:rsidRPr="00A31EE4" w:rsidRDefault="00C1017B" w:rsidP="00C1017B">
            <w:pPr>
              <w:pStyle w:val="TAC"/>
              <w:rPr>
                <w:ins w:id="590" w:author="R4-1814137 Introduction band n65" w:date="2018-11-22T12:04:00Z"/>
              </w:rPr>
            </w:pPr>
            <w:ins w:id="591" w:author="R4-1814137 Introduction band n65" w:date="2018-11-22T12:05:00Z">
              <w:r w:rsidRPr="00A31EE4">
                <w:t>n65</w:t>
              </w:r>
            </w:ins>
          </w:p>
        </w:tc>
        <w:tc>
          <w:tcPr>
            <w:tcW w:w="2092"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2" w:author="R4-1814137 Introduction band n65" w:date="2018-11-22T12:04:00Z"/>
              </w:rPr>
            </w:pPr>
            <w:ins w:id="593" w:author="R4-1814137 Introduction band n65" w:date="2018-11-22T12:05:00Z">
              <w:r w:rsidRPr="00A31EE4">
                <w:t>15 kHz</w:t>
              </w:r>
            </w:ins>
          </w:p>
        </w:tc>
        <w:tc>
          <w:tcPr>
            <w:tcW w:w="1886"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4" w:author="R4-1814137 Introduction band n65" w:date="2018-11-22T12:04:00Z"/>
                <w:lang w:val="en-US" w:eastAsia="zh-CN"/>
              </w:rPr>
            </w:pPr>
            <w:ins w:id="595" w:author="R4-1814137 Introduction band n65" w:date="2018-11-22T12:05:00Z">
              <w:r w:rsidRPr="00A31EE4">
                <w:rPr>
                  <w:lang w:val="en-US" w:eastAsia="zh-CN"/>
                </w:rPr>
                <w:t xml:space="preserve">Case </w:t>
              </w:r>
              <w:r w:rsidRPr="00A31EE4">
                <w:rPr>
                  <w:rFonts w:hint="eastAsia"/>
                  <w:lang w:val="en-US" w:eastAsia="zh-CN"/>
                </w:rPr>
                <w:t>A</w:t>
              </w:r>
            </w:ins>
          </w:p>
        </w:tc>
        <w:tc>
          <w:tcPr>
            <w:tcW w:w="2595" w:type="dxa"/>
            <w:tcBorders>
              <w:top w:val="single" w:sz="4" w:space="0" w:color="auto"/>
              <w:left w:val="single" w:sz="4" w:space="0" w:color="auto"/>
              <w:bottom w:val="single" w:sz="4" w:space="0" w:color="auto"/>
              <w:right w:val="single" w:sz="4" w:space="0" w:color="auto"/>
            </w:tcBorders>
          </w:tcPr>
          <w:p w:rsidR="00C1017B" w:rsidRPr="00A31EE4" w:rsidRDefault="00C1017B" w:rsidP="00C1017B">
            <w:pPr>
              <w:pStyle w:val="TAC"/>
              <w:rPr>
                <w:ins w:id="596" w:author="R4-1814137 Introduction band n65" w:date="2018-11-22T12:04:00Z"/>
              </w:rPr>
            </w:pPr>
            <w:ins w:id="597" w:author="R4-1814137 Introduction band n65" w:date="2018-11-22T12:05:00Z">
              <w:r w:rsidRPr="00A31EE4">
                <w:t>5279 – &lt;1&gt; – 5494</w:t>
              </w:r>
            </w:ins>
          </w:p>
        </w:tc>
      </w:tr>
      <w:tr w:rsidR="00121F07" w:rsidRPr="00A31EE4"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5279 – &lt;1&gt; – 5494</w:t>
            </w:r>
          </w:p>
        </w:tc>
      </w:tr>
      <w:tr w:rsidR="00121F07" w:rsidRPr="00A31EE4"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5285 – &lt;1&gt; – 5488</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4993 – &lt;1&gt; – 5044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1547 – &lt;1&gt; – 1624</w:t>
            </w:r>
          </w:p>
        </w:tc>
      </w:tr>
      <w:tr w:rsidR="0073133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A31EE4" w:rsidRDefault="00731337" w:rsidP="00731337">
            <w:pPr>
              <w:pStyle w:val="TAC"/>
            </w:pPr>
            <w:r w:rsidRPr="00A31EE4">
              <w:t>n74</w:t>
            </w:r>
          </w:p>
        </w:tc>
        <w:tc>
          <w:tcPr>
            <w:tcW w:w="2092"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rPr>
                <w:lang w:val="en-US" w:eastAsia="zh-CN"/>
              </w:rPr>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A31EE4" w:rsidRDefault="00731337" w:rsidP="00731337">
            <w:pPr>
              <w:pStyle w:val="TAC"/>
            </w:pPr>
            <w:r w:rsidRPr="00A31EE4">
              <w:t>3692 – &lt;1&gt; – 3790</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3584 – &lt;1&gt; – 3787</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15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rPr>
                <w:lang w:val="en-US" w:eastAsia="zh-CN"/>
              </w:rPr>
              <w:t xml:space="preserve">Case </w:t>
            </w:r>
            <w:r w:rsidRPr="00A31EE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3572 – &lt;1&gt; – 3574</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7711 – &lt;1&gt; – 8329</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0B34DE"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7711 – &lt;1&gt; – 8051</w:t>
            </w:r>
          </w:p>
        </w:tc>
      </w:tr>
      <w:tr w:rsidR="00121F07" w:rsidRPr="00A31EE4"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pPr>
              <w:pStyle w:val="TAC"/>
              <w:rPr>
                <w:rFonts w:eastAsia="Yu Mincho"/>
              </w:rPr>
            </w:pPr>
            <w:r w:rsidRPr="00A31EE4">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30 kHz</w:t>
            </w:r>
          </w:p>
        </w:tc>
        <w:tc>
          <w:tcPr>
            <w:tcW w:w="1886" w:type="dxa"/>
            <w:tcBorders>
              <w:top w:val="single" w:sz="4" w:space="0" w:color="auto"/>
              <w:left w:val="single" w:sz="4" w:space="0" w:color="auto"/>
              <w:bottom w:val="single" w:sz="4" w:space="0" w:color="auto"/>
              <w:right w:val="single" w:sz="4" w:space="0" w:color="auto"/>
            </w:tcBorders>
          </w:tcPr>
          <w:p w:rsidR="00121F07" w:rsidRPr="00A31EE4" w:rsidDel="00A44353" w:rsidRDefault="00121F07" w:rsidP="00121F07">
            <w:pPr>
              <w:pStyle w:val="TAC"/>
            </w:pPr>
            <w:r w:rsidRPr="00A31EE4">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8480 – &lt;16&gt; – 8880</w:t>
            </w:r>
          </w:p>
        </w:tc>
      </w:tr>
      <w:tr w:rsidR="00981891" w:rsidRPr="00A31EE4"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A31EE4" w:rsidRDefault="00981891" w:rsidP="007B1444">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598" w:author="Rapporteur" w:date="2018-11-29T15:21:00Z">
              <w:r w:rsidR="00557250" w:rsidRPr="00A31EE4" w:rsidDel="00E33690">
                <w:delText xml:space="preserve">3GPP </w:delText>
              </w:r>
            </w:del>
            <w:r w:rsidR="00557250" w:rsidRPr="00A31EE4">
              <w:t xml:space="preserve">TS 38.213 </w:t>
            </w:r>
            <w:r w:rsidRPr="00A31EE4">
              <w:rPr>
                <w:rFonts w:hint="eastAsia"/>
              </w:rPr>
              <w:t>[</w:t>
            </w:r>
            <w:r w:rsidR="00C52128" w:rsidRPr="00A31EE4">
              <w:t>10</w:t>
            </w:r>
            <w:r w:rsidRPr="00A31EE4">
              <w:rPr>
                <w:rFonts w:hint="eastAsia"/>
              </w:rPr>
              <w:t>].</w:t>
            </w:r>
          </w:p>
        </w:tc>
      </w:tr>
    </w:tbl>
    <w:p w:rsidR="000723CA" w:rsidRPr="00A31EE4" w:rsidRDefault="000723CA" w:rsidP="000723CA">
      <w:pPr>
        <w:rPr>
          <w:rFonts w:eastAsia="Yu Mincho"/>
        </w:rPr>
      </w:pPr>
    </w:p>
    <w:p w:rsidR="00981891" w:rsidRPr="00A31EE4" w:rsidRDefault="00981891" w:rsidP="00854B6F">
      <w:pPr>
        <w:pStyle w:val="TH"/>
        <w:rPr>
          <w:rFonts w:eastAsia="Yu Mincho"/>
        </w:rPr>
      </w:pPr>
      <w:r w:rsidRPr="00A31EE4">
        <w:rPr>
          <w:rFonts w:eastAsia="Yu Mincho"/>
        </w:rPr>
        <w:t>Table 5.4.3.3-</w:t>
      </w:r>
      <w:r w:rsidR="00BC544B" w:rsidRPr="00A31EE4">
        <w:rPr>
          <w:rFonts w:eastAsia="Yu Mincho"/>
        </w:rPr>
        <w:t>2</w:t>
      </w:r>
      <w:r w:rsidRPr="00A31EE4">
        <w:rPr>
          <w:rFonts w:eastAsia="Yu Mincho"/>
        </w:rPr>
        <w:t xml:space="preserve">: Applicable SS raster entries per </w:t>
      </w:r>
      <w:del w:id="599" w:author="Rapporteur" w:date="2018-11-29T16:03:00Z">
        <w:r w:rsidRPr="00A31EE4" w:rsidDel="00C529F7">
          <w:rPr>
            <w:rFonts w:eastAsia="Yu Mincho"/>
          </w:rPr>
          <w:delText>operating band</w:delText>
        </w:r>
      </w:del>
      <w:ins w:id="600" w:author="Rapporteur" w:date="2018-11-29T16:03:00Z">
        <w:r w:rsidR="00C529F7" w:rsidRPr="00C529F7">
          <w:rPr>
            <w:rFonts w:eastAsia="Yu Mincho"/>
            <w:i/>
          </w:rPr>
          <w:t>operating band</w:t>
        </w:r>
      </w:ins>
      <w:r w:rsidRPr="00A31EE4">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A31EE4"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rPr>
            </w:pPr>
            <w:r w:rsidRPr="00A31EE4">
              <w:rPr>
                <w:rFonts w:eastAsia="Yu Mincho"/>
              </w:rPr>
              <w:t xml:space="preserve">NR </w:t>
            </w:r>
            <w:del w:id="601" w:author="Rapporteur" w:date="2018-11-29T16:04:00Z">
              <w:r w:rsidRPr="00A31EE4" w:rsidDel="00C529F7">
                <w:rPr>
                  <w:rFonts w:eastAsia="Yu Mincho"/>
                </w:rPr>
                <w:delText>Operating Band</w:delText>
              </w:r>
            </w:del>
            <w:ins w:id="602" w:author="Rapporteur" w:date="2018-11-29T16:04:00Z">
              <w:r w:rsidR="00C529F7" w:rsidRPr="00C529F7">
                <w:rPr>
                  <w:rFonts w:eastAsia="Yu Mincho"/>
                  <w:i/>
                </w:rPr>
                <w:t>Operating band</w:t>
              </w:r>
            </w:ins>
          </w:p>
        </w:tc>
        <w:tc>
          <w:tcPr>
            <w:tcW w:w="2165"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lang w:eastAsia="ja-JP"/>
              </w:rPr>
            </w:pPr>
            <w:r w:rsidRPr="00A31EE4">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A31EE4" w:rsidRDefault="007F4A87" w:rsidP="007F4A87">
            <w:pPr>
              <w:pStyle w:val="TAH"/>
              <w:rPr>
                <w:rFonts w:eastAsia="Yu Mincho"/>
              </w:rPr>
            </w:pPr>
            <w:r w:rsidRPr="00A31EE4">
              <w:rPr>
                <w:rFonts w:hint="eastAsia"/>
                <w:lang w:eastAsia="zh-CN"/>
              </w:rPr>
              <w:t>SS Block pattern</w:t>
            </w:r>
            <w:r w:rsidRPr="00A31EE4">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A31EE4" w:rsidRDefault="007F4A87" w:rsidP="007F4A87">
            <w:pPr>
              <w:pStyle w:val="TAH"/>
              <w:rPr>
                <w:rFonts w:eastAsia="Yu Mincho"/>
                <w:vertAlign w:val="subscript"/>
              </w:rPr>
            </w:pPr>
            <w:r w:rsidRPr="00A31EE4">
              <w:rPr>
                <w:rFonts w:eastAsia="Yu Mincho"/>
              </w:rPr>
              <w:t>Range of GSCN</w:t>
            </w:r>
          </w:p>
          <w:p w:rsidR="007F4A87" w:rsidRPr="00A31EE4" w:rsidRDefault="007F4A87" w:rsidP="007F4A87">
            <w:pPr>
              <w:pStyle w:val="TAH"/>
              <w:rPr>
                <w:rFonts w:eastAsia="Yu Mincho"/>
              </w:rPr>
            </w:pPr>
            <w:r w:rsidRPr="00A31EE4">
              <w:rPr>
                <w:rFonts w:eastAsia="Yu Mincho"/>
              </w:rPr>
              <w:t>(First – &lt;Step size&gt; – Last)</w:t>
            </w:r>
          </w:p>
        </w:tc>
      </w:tr>
      <w:tr w:rsidR="00121F07" w:rsidRPr="00A31EE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r w:rsidRPr="00A31EE4">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22388 – &lt;1&gt; – 22558</w:t>
            </w:r>
          </w:p>
        </w:tc>
      </w:tr>
      <w:tr w:rsidR="00121F07" w:rsidRPr="00A31EE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pPr>
            <w:r w:rsidRPr="00A31EE4">
              <w:t>22390 – &lt;2&gt; – 22556</w:t>
            </w:r>
          </w:p>
        </w:tc>
      </w:tr>
      <w:tr w:rsidR="00121F07" w:rsidRPr="00A31EE4"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A31EE4" w:rsidRDefault="00121F07" w:rsidP="00121F07">
            <w:pPr>
              <w:pStyle w:val="TAC"/>
              <w:rPr>
                <w:rFonts w:eastAsia="Yu Mincho"/>
              </w:rPr>
            </w:pPr>
            <w:r w:rsidRPr="00A31EE4">
              <w:t>n258</w:t>
            </w:r>
          </w:p>
        </w:tc>
        <w:tc>
          <w:tcPr>
            <w:tcW w:w="216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rFonts w:eastAsia="Yu Mincho"/>
              </w:rPr>
            </w:pPr>
            <w:r w:rsidRPr="00A31EE4">
              <w:t>Case D</w:t>
            </w:r>
          </w:p>
        </w:tc>
        <w:tc>
          <w:tcPr>
            <w:tcW w:w="2593"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22257 – &lt;1&gt; – 22443</w:t>
            </w:r>
          </w:p>
        </w:tc>
      </w:tr>
      <w:tr w:rsidR="00121F07" w:rsidRPr="00A31EE4"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rPr>
                <w:rFonts w:eastAsia="Yu Mincho"/>
              </w:rPr>
            </w:pPr>
            <w:r w:rsidRPr="00A31EE4">
              <w:t>Case E</w:t>
            </w:r>
          </w:p>
        </w:tc>
        <w:tc>
          <w:tcPr>
            <w:tcW w:w="2593"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22258 – &lt;2&gt; – 22442</w:t>
            </w:r>
          </w:p>
        </w:tc>
      </w:tr>
      <w:tr w:rsidR="00121F07" w:rsidRPr="00A31EE4"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r w:rsidRPr="00A31EE4">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rFonts w:eastAsia="Yu Mincho"/>
              </w:rPr>
            </w:pPr>
            <w:r w:rsidRPr="00A31EE4">
              <w:t>22995 – &lt;1&gt; – 23166</w:t>
            </w:r>
          </w:p>
        </w:tc>
      </w:tr>
      <w:tr w:rsidR="00121F07" w:rsidRPr="00A31EE4"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A31EE4"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A31EE4" w:rsidRDefault="00121F07" w:rsidP="00121F07">
            <w:pPr>
              <w:pStyle w:val="TAC"/>
              <w:rPr>
                <w:lang w:val="en-US" w:eastAsia="ja-JP"/>
              </w:rPr>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121F07" w:rsidRPr="00A31EE4" w:rsidRDefault="00121F07" w:rsidP="00121F07">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A31EE4" w:rsidRDefault="007B00A3" w:rsidP="00121F07">
            <w:pPr>
              <w:pStyle w:val="TAC"/>
            </w:pPr>
            <w:r w:rsidRPr="00A31EE4">
              <w:t xml:space="preserve">22996 </w:t>
            </w:r>
            <w:r w:rsidR="00121F07" w:rsidRPr="00A31EE4">
              <w:t xml:space="preserve">– &lt;2&gt; – </w:t>
            </w:r>
            <w:r w:rsidRPr="00A31EE4">
              <w:t>23164</w:t>
            </w:r>
          </w:p>
        </w:tc>
      </w:tr>
      <w:tr w:rsidR="00671BAA" w:rsidRPr="00A31EE4"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A31EE4" w:rsidRDefault="00671BAA" w:rsidP="00671BAA">
            <w:pPr>
              <w:pStyle w:val="TAC"/>
              <w:rPr>
                <w:rFonts w:eastAsia="Yu Mincho"/>
              </w:rPr>
            </w:pPr>
            <w:r w:rsidRPr="00A31EE4">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120 kHz</w:t>
            </w:r>
          </w:p>
        </w:tc>
        <w:tc>
          <w:tcPr>
            <w:tcW w:w="1827"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Case D</w:t>
            </w:r>
          </w:p>
        </w:tc>
        <w:tc>
          <w:tcPr>
            <w:tcW w:w="2593"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22446 – &lt;1&gt; – 22492</w:t>
            </w:r>
          </w:p>
        </w:tc>
      </w:tr>
      <w:tr w:rsidR="00671BAA" w:rsidRPr="00A31EE4"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A31EE4"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240 kHz</w:t>
            </w:r>
          </w:p>
        </w:tc>
        <w:tc>
          <w:tcPr>
            <w:tcW w:w="1827"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Case E</w:t>
            </w:r>
          </w:p>
        </w:tc>
        <w:tc>
          <w:tcPr>
            <w:tcW w:w="2593" w:type="dxa"/>
            <w:tcBorders>
              <w:top w:val="single" w:sz="4" w:space="0" w:color="auto"/>
              <w:left w:val="single" w:sz="4" w:space="0" w:color="auto"/>
              <w:bottom w:val="single" w:sz="4" w:space="0" w:color="auto"/>
              <w:right w:val="single" w:sz="4" w:space="0" w:color="auto"/>
            </w:tcBorders>
          </w:tcPr>
          <w:p w:rsidR="00671BAA" w:rsidRPr="00A31EE4" w:rsidRDefault="00671BAA" w:rsidP="00671BAA">
            <w:pPr>
              <w:pStyle w:val="TAC"/>
            </w:pPr>
            <w:r w:rsidRPr="00A31EE4">
              <w:t>22446 – &lt;2&gt; – 22490</w:t>
            </w:r>
          </w:p>
        </w:tc>
      </w:tr>
      <w:tr w:rsidR="0093180F" w:rsidRPr="00A31EE4"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A31EE4" w:rsidRDefault="0093180F" w:rsidP="0093180F">
            <w:pPr>
              <w:pStyle w:val="TAN"/>
            </w:pPr>
            <w:r w:rsidRPr="00A31EE4">
              <w:rPr>
                <w:rFonts w:hint="eastAsia"/>
              </w:rPr>
              <w:t>NOTE 1:</w:t>
            </w:r>
            <w:r w:rsidRPr="00A31EE4">
              <w:tab/>
            </w:r>
            <w:r w:rsidRPr="00A31EE4">
              <w:rPr>
                <w:rFonts w:hint="eastAsia"/>
              </w:rPr>
              <w:t xml:space="preserve">SS Block pattern is defined in </w:t>
            </w:r>
            <w:r w:rsidR="00C52128" w:rsidRPr="00A31EE4">
              <w:t xml:space="preserve">section </w:t>
            </w:r>
            <w:r w:rsidRPr="00A31EE4">
              <w:rPr>
                <w:rFonts w:hint="eastAsia"/>
              </w:rPr>
              <w:t xml:space="preserve">4.1 in </w:t>
            </w:r>
            <w:del w:id="603" w:author="Rapporteur" w:date="2018-11-29T15:21:00Z">
              <w:r w:rsidR="008D2CB5" w:rsidRPr="00A31EE4" w:rsidDel="00E33690">
                <w:delText xml:space="preserve">3GPP </w:delText>
              </w:r>
            </w:del>
            <w:r w:rsidR="008D2CB5" w:rsidRPr="00A31EE4">
              <w:t xml:space="preserve">TS 38.213 </w:t>
            </w:r>
            <w:r w:rsidRPr="00A31EE4">
              <w:rPr>
                <w:rFonts w:hint="eastAsia"/>
              </w:rPr>
              <w:t>[</w:t>
            </w:r>
            <w:r w:rsidR="00C52128" w:rsidRPr="00A31EE4">
              <w:t>10</w:t>
            </w:r>
            <w:r w:rsidRPr="00A31EE4">
              <w:rPr>
                <w:rFonts w:hint="eastAsia"/>
              </w:rPr>
              <w:t>].</w:t>
            </w:r>
          </w:p>
        </w:tc>
      </w:tr>
    </w:tbl>
    <w:p w:rsidR="000723CA" w:rsidRPr="00A31EE4" w:rsidRDefault="000723CA" w:rsidP="000723CA"/>
    <w:p w:rsidR="000723CA" w:rsidRPr="00A31EE4" w:rsidRDefault="000723CA" w:rsidP="000723CA">
      <w:pPr>
        <w:pStyle w:val="Heading1"/>
      </w:pPr>
      <w:r w:rsidRPr="00A31EE4">
        <w:br w:type="page"/>
      </w:r>
      <w:bookmarkStart w:id="604" w:name="_Toc526338428"/>
      <w:r w:rsidRPr="00A31EE4">
        <w:lastRenderedPageBreak/>
        <w:t>6</w:t>
      </w:r>
      <w:r w:rsidRPr="00A31EE4">
        <w:tab/>
        <w:t>Conducted transmitter characteristics</w:t>
      </w:r>
      <w:bookmarkEnd w:id="604"/>
    </w:p>
    <w:p w:rsidR="000723CA" w:rsidRPr="00A31EE4" w:rsidRDefault="000723CA" w:rsidP="000723CA">
      <w:pPr>
        <w:pStyle w:val="Heading2"/>
      </w:pPr>
      <w:bookmarkStart w:id="605" w:name="_Toc526338429"/>
      <w:r w:rsidRPr="00A31EE4">
        <w:t>6.1</w:t>
      </w:r>
      <w:r w:rsidRPr="00A31EE4">
        <w:tab/>
        <w:t>General</w:t>
      </w:r>
      <w:bookmarkEnd w:id="605"/>
    </w:p>
    <w:p w:rsidR="000723CA" w:rsidRPr="00A31EE4" w:rsidRDefault="000723CA" w:rsidP="000723CA">
      <w:bookmarkStart w:id="606" w:name="_Hlk494402691"/>
      <w:r w:rsidRPr="00A31EE4">
        <w:t xml:space="preserve">Unless otherwise stated, the conducted transmitter characteristics are specified </w:t>
      </w:r>
      <w:r w:rsidRPr="00A31EE4">
        <w:rPr>
          <w:lang w:eastAsia="zh-CN"/>
        </w:rPr>
        <w:t xml:space="preserve">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xml:space="preserve">, </w:t>
      </w:r>
      <w:r w:rsidRPr="00A31EE4">
        <w:t>with a full complement of transceiver units for the configuration in normal operating conditions.</w:t>
      </w:r>
    </w:p>
    <w:p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the manufacturer shall declare the minimum number of supported geographical cells (i.e. geographical areas c</w:t>
      </w:r>
      <w:r w:rsidRPr="00A31EE4">
        <w:t>overed by beams</w:t>
      </w:r>
      <w:r w:rsidRPr="00A31EE4">
        <w:rPr>
          <w:rFonts w:eastAsia="MS Mincho"/>
          <w:iCs/>
          <w:lang w:eastAsia="ja-JP"/>
        </w:rPr>
        <w:t>). The minimum number of supported geographical cells (N</w:t>
      </w:r>
      <w:r w:rsidRPr="00A31EE4">
        <w:rPr>
          <w:rFonts w:eastAsia="MS Mincho"/>
          <w:iCs/>
          <w:vertAlign w:val="subscript"/>
          <w:lang w:eastAsia="ja-JP"/>
        </w:rPr>
        <w:t>cells</w:t>
      </w:r>
      <w:r w:rsidRPr="00A31EE4">
        <w:rPr>
          <w:rFonts w:eastAsia="MS Mincho"/>
          <w:iCs/>
          <w:lang w:eastAsia="ja-JP"/>
        </w:rPr>
        <w:t xml:space="preserve">) relates to the BS setting with the minimum amount of cell splitting supported with transmission on all </w:t>
      </w:r>
      <w:r w:rsidRPr="00A31EE4">
        <w:rPr>
          <w:rFonts w:eastAsia="MS Mincho"/>
          <w:i/>
          <w:iCs/>
          <w:lang w:eastAsia="ja-JP"/>
        </w:rPr>
        <w:t>TAB connectors</w:t>
      </w:r>
      <w:r w:rsidRPr="00A31EE4">
        <w:rPr>
          <w:rFonts w:eastAsia="MS Mincho"/>
          <w:iCs/>
          <w:lang w:eastAsia="ja-JP"/>
        </w:rPr>
        <w:t xml:space="preserve"> supporting the </w:t>
      </w:r>
      <w:r w:rsidRPr="00A31EE4">
        <w:rPr>
          <w:rFonts w:eastAsia="MS Mincho"/>
          <w:i/>
          <w:iCs/>
          <w:lang w:eastAsia="ja-JP"/>
        </w:rPr>
        <w:t>operating band</w:t>
      </w:r>
      <w:r w:rsidRPr="00A31EE4">
        <w:rPr>
          <w:rFonts w:eastAsia="MS Mincho"/>
          <w:iCs/>
          <w:lang w:eastAsia="ja-JP"/>
        </w:rPr>
        <w:t xml:space="preserve">, </w:t>
      </w:r>
      <w:r w:rsidRPr="00A31EE4">
        <w:t>or with minimum amount of transmitted beams</w:t>
      </w:r>
      <w:r w:rsidRPr="00A31EE4">
        <w:rPr>
          <w:rFonts w:eastAsia="MS Mincho"/>
          <w:iCs/>
          <w:lang w:eastAsia="ja-JP"/>
        </w:rPr>
        <w:t>.</w:t>
      </w:r>
    </w:p>
    <w:p w:rsidR="000723CA" w:rsidRPr="00A31EE4" w:rsidRDefault="000723CA" w:rsidP="000723CA">
      <w:pPr>
        <w:rPr>
          <w:rFonts w:eastAsia="MS Mincho"/>
          <w:iCs/>
          <w:lang w:eastAsia="ja-JP"/>
        </w:rPr>
      </w:pPr>
      <w:r w:rsidRPr="00A31EE4">
        <w:rPr>
          <w:rFonts w:eastAsia="MS Mincho"/>
          <w:iCs/>
          <w:lang w:eastAsia="ja-JP"/>
        </w:rPr>
        <w:t xml:space="preserve">For </w:t>
      </w:r>
      <w:r w:rsidRPr="00A31EE4">
        <w:rPr>
          <w:rFonts w:eastAsia="MS Mincho"/>
          <w:i/>
          <w:iCs/>
          <w:lang w:eastAsia="ja-JP"/>
        </w:rPr>
        <w:t>BS type 1-H</w:t>
      </w:r>
      <w:r w:rsidRPr="00A31EE4">
        <w:rPr>
          <w:rFonts w:eastAsia="MS Mincho"/>
          <w:iCs/>
          <w:lang w:eastAsia="ja-JP"/>
        </w:rPr>
        <w:t xml:space="preserve"> manufacturer shall also declare </w:t>
      </w:r>
      <w:r w:rsidRPr="00A31EE4">
        <w:rPr>
          <w:rFonts w:eastAsia="MS Mincho"/>
          <w:i/>
          <w:iCs/>
          <w:lang w:eastAsia="ja-JP"/>
        </w:rPr>
        <w:t>TAB connector TX min cell groups</w:t>
      </w:r>
      <w:r w:rsidRPr="00A31EE4">
        <w:rPr>
          <w:rFonts w:eastAsia="MS Mincho"/>
          <w:iCs/>
          <w:lang w:eastAsia="ja-JP"/>
        </w:rPr>
        <w:t xml:space="preserve">. </w:t>
      </w:r>
      <w:r w:rsidRPr="00A31EE4">
        <w:t xml:space="preserve">Every </w:t>
      </w:r>
      <w:r w:rsidRPr="00A31EE4">
        <w:rPr>
          <w:i/>
        </w:rPr>
        <w:t>TAB connector</w:t>
      </w:r>
      <w:r w:rsidRPr="00A31EE4">
        <w:t xml:space="preserve"> of the </w:t>
      </w:r>
      <w:r w:rsidRPr="00A31EE4">
        <w:rPr>
          <w:i/>
        </w:rPr>
        <w:t>BS type 1-H</w:t>
      </w:r>
      <w:r w:rsidRPr="00A31EE4">
        <w:t xml:space="preserve"> supporting transmission in an </w:t>
      </w:r>
      <w:r w:rsidRPr="00A31EE4">
        <w:rPr>
          <w:i/>
        </w:rPr>
        <w:t>operating band</w:t>
      </w:r>
      <w:r w:rsidRPr="00A31EE4">
        <w:t xml:space="preserve"> shall map to one </w:t>
      </w:r>
      <w:r w:rsidRPr="00A31EE4">
        <w:rPr>
          <w:i/>
        </w:rPr>
        <w:t>TAB connector</w:t>
      </w:r>
      <w:r w:rsidRPr="00A31EE4">
        <w:t xml:space="preserve"> </w:t>
      </w:r>
      <w:r w:rsidRPr="00A31EE4">
        <w:rPr>
          <w:i/>
        </w:rPr>
        <w:t>TX min cell group</w:t>
      </w:r>
      <w:r w:rsidRPr="00A31EE4">
        <w:t>,</w:t>
      </w:r>
      <w:r w:rsidRPr="00A31EE4">
        <w:rPr>
          <w:i/>
        </w:rPr>
        <w:t xml:space="preserve"> </w:t>
      </w:r>
      <w:r w:rsidRPr="00A31EE4">
        <w:t xml:space="preserve">where </w:t>
      </w:r>
      <w:r w:rsidRPr="00A31EE4">
        <w:rPr>
          <w:rFonts w:eastAsia="MS Mincho"/>
          <w:iCs/>
          <w:lang w:eastAsia="ja-JP"/>
        </w:rPr>
        <w:t xml:space="preserve">mapping of </w:t>
      </w:r>
      <w:r w:rsidRPr="00A31EE4">
        <w:rPr>
          <w:rFonts w:eastAsia="MS Mincho"/>
          <w:i/>
          <w:iCs/>
          <w:lang w:eastAsia="ja-JP"/>
        </w:rPr>
        <w:t>TAB connector</w:t>
      </w:r>
      <w:r w:rsidRPr="00A31EE4">
        <w:rPr>
          <w:rFonts w:eastAsia="MS Mincho"/>
          <w:iCs/>
          <w:lang w:eastAsia="ja-JP"/>
        </w:rPr>
        <w:t>s to cells/beams is implementation dependent.</w:t>
      </w:r>
    </w:p>
    <w:p w:rsidR="000723CA" w:rsidRPr="00A31EE4" w:rsidRDefault="000723CA" w:rsidP="000723CA">
      <w:pPr>
        <w:rPr>
          <w:rFonts w:eastAsia="MS Mincho"/>
          <w:iCs/>
          <w:lang w:eastAsia="ja-JP"/>
        </w:rPr>
      </w:pPr>
      <w:r w:rsidRPr="00A31EE4">
        <w:rPr>
          <w:rFonts w:eastAsia="MS Mincho"/>
          <w:iCs/>
          <w:lang w:eastAsia="ja-JP"/>
        </w:rPr>
        <w:t xml:space="preserve">The number of </w:t>
      </w:r>
      <w:r w:rsidRPr="00A31EE4">
        <w:rPr>
          <w:rFonts w:eastAsia="MS Mincho"/>
          <w:i/>
          <w:iCs/>
          <w:lang w:eastAsia="ja-JP"/>
        </w:rPr>
        <w:t>active transmitter units</w:t>
      </w:r>
      <w:r w:rsidRPr="00A31EE4">
        <w:rPr>
          <w:rFonts w:eastAsia="MS Mincho"/>
          <w:iCs/>
          <w:lang w:eastAsia="ja-JP"/>
        </w:rPr>
        <w:t xml:space="preserve"> that are considered when calculating the conducted TX emissions limits (N</w:t>
      </w:r>
      <w:r w:rsidRPr="00A31EE4">
        <w:rPr>
          <w:rFonts w:eastAsia="MS Mincho"/>
          <w:iCs/>
          <w:vertAlign w:val="subscript"/>
          <w:lang w:eastAsia="ja-JP"/>
        </w:rPr>
        <w:t>TXU,counted</w:t>
      </w:r>
      <w:r w:rsidRPr="00A31EE4">
        <w:rPr>
          <w:rFonts w:eastAsia="MS Mincho"/>
          <w:iCs/>
          <w:lang w:eastAsia="ja-JP"/>
        </w:rPr>
        <w:t xml:space="preserve">) for </w:t>
      </w:r>
      <w:r w:rsidRPr="00A31EE4">
        <w:rPr>
          <w:i/>
        </w:rPr>
        <w:t>BS type 1-H</w:t>
      </w:r>
      <w:r w:rsidRPr="00A31EE4">
        <w:rPr>
          <w:rFonts w:eastAsia="MS Mincho"/>
          <w:iCs/>
          <w:lang w:eastAsia="ja-JP"/>
        </w:rPr>
        <w:t xml:space="preserve"> is calculated as follows:</w:t>
      </w:r>
    </w:p>
    <w:p w:rsidR="000723CA" w:rsidRPr="00A31EE4" w:rsidRDefault="000723CA" w:rsidP="000723CA">
      <w:pPr>
        <w:pStyle w:val="B1"/>
        <w:rPr>
          <w:lang w:eastAsia="ja-JP"/>
        </w:rPr>
      </w:pPr>
      <w:r w:rsidRPr="00A31EE4">
        <w:rPr>
          <w:rFonts w:eastAsia="MS Mincho"/>
          <w:lang w:eastAsia="ja-JP"/>
        </w:rPr>
        <w:tab/>
        <w:t>N</w:t>
      </w:r>
      <w:r w:rsidRPr="00A31EE4">
        <w:rPr>
          <w:rFonts w:eastAsia="MS Mincho"/>
          <w:vertAlign w:val="subscript"/>
          <w:lang w:eastAsia="ja-JP"/>
        </w:rPr>
        <w:t>TXU,counted</w:t>
      </w:r>
      <w:r w:rsidRPr="00A31EE4">
        <w:rPr>
          <w:lang w:eastAsia="ja-JP"/>
        </w:rPr>
        <w:t xml:space="preserve"> = </w:t>
      </w:r>
      <w:r w:rsidRPr="00A31EE4">
        <w:rPr>
          <w:i/>
          <w:lang w:eastAsia="ja-JP"/>
        </w:rPr>
        <w:t>min(N</w:t>
      </w:r>
      <w:r w:rsidRPr="00A31EE4">
        <w:rPr>
          <w:i/>
          <w:vertAlign w:val="subscript"/>
          <w:lang w:eastAsia="ja-JP"/>
        </w:rPr>
        <w:t>TXU,active</w:t>
      </w:r>
      <w:r w:rsidRPr="00A31EE4">
        <w:rPr>
          <w:i/>
          <w:lang w:eastAsia="ja-JP"/>
        </w:rPr>
        <w:t xml:space="preserve"> , 8×N</w:t>
      </w:r>
      <w:r w:rsidRPr="00A31EE4">
        <w:rPr>
          <w:i/>
          <w:vertAlign w:val="subscript"/>
          <w:lang w:eastAsia="ja-JP"/>
        </w:rPr>
        <w:t>cells</w:t>
      </w:r>
      <w:r w:rsidRPr="00A31EE4">
        <w:rPr>
          <w:i/>
          <w:lang w:eastAsia="ja-JP"/>
        </w:rPr>
        <w:t>)</w:t>
      </w:r>
    </w:p>
    <w:p w:rsidR="000723CA" w:rsidRPr="00A31EE4" w:rsidRDefault="000723CA">
      <w:pPr>
        <w:rPr>
          <w:rFonts w:eastAsia="MS Mincho"/>
          <w:lang w:eastAsia="ja-JP"/>
        </w:rPr>
        <w:pPrChange w:id="607" w:author="Rapporteur" w:date="2018-11-23T23:07:00Z">
          <w:pPr>
            <w:pStyle w:val="B1"/>
            <w:ind w:left="0" w:firstLine="0"/>
          </w:pPr>
        </w:pPrChange>
      </w:pPr>
      <w:r w:rsidRPr="00A31EE4">
        <w:t>N</w:t>
      </w:r>
      <w:r w:rsidRPr="00A31EE4">
        <w:rPr>
          <w:vertAlign w:val="subscript"/>
        </w:rPr>
        <w:t>TXU,countedpercell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 xml:space="preserve">TXU,countedpercell </w:t>
      </w:r>
      <w:r w:rsidRPr="00A31EE4">
        <w:t xml:space="preserve">= </w:t>
      </w:r>
      <w:r w:rsidRPr="00A31EE4">
        <w:rPr>
          <w:iCs/>
          <w:lang w:eastAsia="ja-JP"/>
        </w:rPr>
        <w:t>N</w:t>
      </w:r>
      <w:r w:rsidRPr="00A31EE4">
        <w:rPr>
          <w:iCs/>
          <w:vertAlign w:val="subscript"/>
          <w:lang w:eastAsia="ja-JP"/>
        </w:rPr>
        <w:t xml:space="preserve">TXU,counted </w:t>
      </w:r>
      <w:r w:rsidRPr="00A31EE4">
        <w:rPr>
          <w:iCs/>
          <w:lang w:eastAsia="ja-JP"/>
        </w:rPr>
        <w:t>/ N</w:t>
      </w:r>
      <w:r w:rsidRPr="00A31EE4">
        <w:rPr>
          <w:iCs/>
          <w:vertAlign w:val="subscript"/>
          <w:lang w:eastAsia="ja-JP"/>
        </w:rPr>
        <w:t>cells</w:t>
      </w:r>
    </w:p>
    <w:p w:rsidR="000723CA" w:rsidRPr="00A31EE4" w:rsidRDefault="000723CA" w:rsidP="000723CA">
      <w:pPr>
        <w:pStyle w:val="NO"/>
        <w:rPr>
          <w:i/>
        </w:rPr>
      </w:pPr>
      <w:r w:rsidRPr="00A31EE4">
        <w:t>NOTE:</w:t>
      </w:r>
      <w:r w:rsidRPr="00A31EE4">
        <w:tab/>
        <w:t>N</w:t>
      </w:r>
      <w:r w:rsidRPr="00A31EE4">
        <w:rPr>
          <w:vertAlign w:val="subscript"/>
        </w:rPr>
        <w:t>TXU,active</w:t>
      </w:r>
      <w:r w:rsidRPr="00A31EE4">
        <w:t xml:space="preserve"> </w:t>
      </w:r>
      <w:r w:rsidRPr="00A31EE4">
        <w:rPr>
          <w:rFonts w:eastAsia="MS Mincho"/>
        </w:rPr>
        <w:t xml:space="preserve">depends on the actual number of </w:t>
      </w:r>
      <w:r w:rsidRPr="00A31EE4">
        <w:rPr>
          <w:rFonts w:eastAsia="MS Mincho"/>
          <w:i/>
        </w:rPr>
        <w:t>active transmitter unit</w:t>
      </w:r>
      <w:r w:rsidRPr="00A31EE4">
        <w:rPr>
          <w:rFonts w:eastAsia="MS Mincho"/>
        </w:rPr>
        <w:t>s</w:t>
      </w:r>
      <w:r w:rsidRPr="00A31EE4">
        <w:t xml:space="preserve"> and is independent to the declaration of N</w:t>
      </w:r>
      <w:r w:rsidRPr="00A31EE4">
        <w:rPr>
          <w:vertAlign w:val="subscript"/>
        </w:rPr>
        <w:t>cells</w:t>
      </w:r>
      <w:r w:rsidRPr="00A31EE4">
        <w:rPr>
          <w:rFonts w:eastAsia="MS Mincho"/>
        </w:rPr>
        <w:t>.</w:t>
      </w:r>
    </w:p>
    <w:p w:rsidR="000723CA" w:rsidRPr="00A31EE4" w:rsidRDefault="000723CA" w:rsidP="000723CA">
      <w:pPr>
        <w:pStyle w:val="Heading2"/>
      </w:pPr>
      <w:bookmarkStart w:id="608" w:name="_Toc526338430"/>
      <w:bookmarkEnd w:id="606"/>
      <w:r w:rsidRPr="00A31EE4">
        <w:t>6.2</w:t>
      </w:r>
      <w:r w:rsidRPr="00A31EE4">
        <w:tab/>
        <w:t>Base station output power</w:t>
      </w:r>
      <w:bookmarkEnd w:id="608"/>
    </w:p>
    <w:p w:rsidR="000723CA" w:rsidRPr="00A31EE4" w:rsidRDefault="000723CA" w:rsidP="000723CA">
      <w:pPr>
        <w:pStyle w:val="Heading3"/>
      </w:pPr>
      <w:bookmarkStart w:id="609" w:name="_Toc526338431"/>
      <w:r w:rsidRPr="00A31EE4">
        <w:t>6.2.1</w:t>
      </w:r>
      <w:r w:rsidRPr="00A31EE4">
        <w:tab/>
        <w:t>General</w:t>
      </w:r>
      <w:bookmarkEnd w:id="609"/>
    </w:p>
    <w:p w:rsidR="000723CA" w:rsidRPr="00A31EE4" w:rsidRDefault="000723CA" w:rsidP="000723CA">
      <w:pPr>
        <w:rPr>
          <w:lang w:eastAsia="zh-CN"/>
        </w:rPr>
      </w:pPr>
      <w:r w:rsidRPr="00A31EE4">
        <w:rPr>
          <w:lang w:eastAsia="zh-CN"/>
        </w:rPr>
        <w:t xml:space="preserve">The BS conducted output power requirement is at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or at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w:t>
      </w:r>
    </w:p>
    <w:p w:rsidR="000723CA" w:rsidRPr="00A31EE4" w:rsidRDefault="000723CA" w:rsidP="000723CA">
      <w:pPr>
        <w:rPr>
          <w:lang w:eastAsia="zh-CN"/>
        </w:rPr>
      </w:pPr>
      <w:r w:rsidRPr="00A31EE4">
        <w:t xml:space="preserve">The rated carrier output power of the </w:t>
      </w:r>
      <w:r w:rsidRPr="00A31EE4">
        <w:rPr>
          <w:i/>
        </w:rPr>
        <w:t xml:space="preserve">BS type 1-C </w:t>
      </w:r>
      <w:r w:rsidRPr="00A31EE4">
        <w:t>shall be as specified in table 6.2.1-1.</w:t>
      </w:r>
    </w:p>
    <w:p w:rsidR="000723CA" w:rsidRPr="00A31EE4" w:rsidRDefault="000723CA" w:rsidP="00854B6F">
      <w:pPr>
        <w:pStyle w:val="TH"/>
      </w:pPr>
      <w:r w:rsidRPr="00A31EE4">
        <w:t xml:space="preserve">Table 6.2.1-1: </w:t>
      </w:r>
      <w:r w:rsidRPr="00A31EE4">
        <w:rPr>
          <w:i/>
        </w:rPr>
        <w:t>BS type 1-C</w:t>
      </w:r>
      <w:r w:rsidRPr="00A31EE4">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H"/>
            </w:pPr>
            <w:r w:rsidRPr="00A31EE4">
              <w:t>BS class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H"/>
            </w:pPr>
            <w:r w:rsidRPr="00A31EE4">
              <w:t>P</w:t>
            </w:r>
            <w:r w:rsidRPr="00A31EE4">
              <w:rPr>
                <w:vertAlign w:val="subscript"/>
              </w:rPr>
              <w:t>rated,c,AC</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Wide Area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(Note)</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Medium Range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rPr>
                <w:lang w:eastAsia="ja-JP"/>
              </w:rPr>
              <w:t>≤</w:t>
            </w:r>
            <w:r w:rsidRPr="00A31EE4">
              <w:t xml:space="preserve"> 38 dBm</w:t>
            </w:r>
          </w:p>
        </w:tc>
      </w:tr>
      <w:tr w:rsidR="000723CA" w:rsidRPr="00A31EE4" w:rsidTr="00FA6718">
        <w:trPr>
          <w:jc w:val="center"/>
        </w:trPr>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t>Local Area BS</w:t>
            </w:r>
          </w:p>
        </w:tc>
        <w:tc>
          <w:tcPr>
            <w:tcW w:w="0" w:type="auto"/>
            <w:shd w:val="clear" w:color="auto" w:fill="auto"/>
            <w:tcMar>
              <w:top w:w="15" w:type="dxa"/>
              <w:left w:w="108" w:type="dxa"/>
              <w:bottom w:w="0" w:type="dxa"/>
              <w:right w:w="108" w:type="dxa"/>
            </w:tcMar>
            <w:hideMark/>
          </w:tcPr>
          <w:p w:rsidR="000723CA" w:rsidRPr="00A31EE4" w:rsidRDefault="000723CA" w:rsidP="00FA6718">
            <w:pPr>
              <w:pStyle w:val="TAC"/>
            </w:pPr>
            <w:r w:rsidRPr="00A31EE4">
              <w:rPr>
                <w:lang w:eastAsia="ja-JP"/>
              </w:rPr>
              <w:t>≤</w:t>
            </w:r>
            <w:r w:rsidRPr="00A31EE4">
              <w:t xml:space="preserve"> 24 dBm</w:t>
            </w:r>
          </w:p>
        </w:tc>
      </w:tr>
      <w:tr w:rsidR="000723CA" w:rsidRPr="00A31EE4" w:rsidTr="00FA6718">
        <w:trPr>
          <w:jc w:val="center"/>
        </w:trPr>
        <w:tc>
          <w:tcPr>
            <w:tcW w:w="0" w:type="auto"/>
            <w:gridSpan w:val="2"/>
            <w:shd w:val="clear" w:color="auto" w:fill="auto"/>
            <w:tcMar>
              <w:top w:w="15" w:type="dxa"/>
              <w:left w:w="108" w:type="dxa"/>
              <w:bottom w:w="0" w:type="dxa"/>
              <w:right w:w="108" w:type="dxa"/>
            </w:tcMar>
            <w:hideMark/>
          </w:tcPr>
          <w:p w:rsidR="000723CA" w:rsidRPr="00A31EE4" w:rsidRDefault="000723CA" w:rsidP="00FA6718">
            <w:pPr>
              <w:pStyle w:val="TAN"/>
            </w:pPr>
            <w:r w:rsidRPr="00A31EE4">
              <w:t>NOTE:</w:t>
            </w:r>
            <w:r w:rsidRPr="00A31EE4">
              <w:tab/>
              <w:t>There is no upper limit for the P</w:t>
            </w:r>
            <w:r w:rsidRPr="00A31EE4">
              <w:rPr>
                <w:vertAlign w:val="subscript"/>
              </w:rPr>
              <w:t>rated,c,AC</w:t>
            </w:r>
            <w:r w:rsidRPr="00A31EE4">
              <w:t xml:space="preserve"> rated output power of the Wide Area Base Station.</w:t>
            </w:r>
          </w:p>
        </w:tc>
      </w:tr>
    </w:tbl>
    <w:p w:rsidR="000723CA" w:rsidRPr="00A31EE4" w:rsidRDefault="000723CA" w:rsidP="000723CA"/>
    <w:p w:rsidR="000723CA" w:rsidRPr="00A31EE4" w:rsidRDefault="000723CA" w:rsidP="000723CA">
      <w:pPr>
        <w:rPr>
          <w:lang w:eastAsia="zh-CN"/>
        </w:rPr>
      </w:pPr>
      <w:r w:rsidRPr="00A31EE4">
        <w:t xml:space="preserve">The rated carrier output power of the </w:t>
      </w:r>
      <w:r w:rsidRPr="00A31EE4">
        <w:rPr>
          <w:i/>
        </w:rPr>
        <w:t xml:space="preserve">BS type 1-H </w:t>
      </w:r>
      <w:r w:rsidRPr="00A31EE4">
        <w:t>shall be as specified in table 6.2.1-2.</w:t>
      </w:r>
    </w:p>
    <w:p w:rsidR="000723CA" w:rsidRPr="00A31EE4" w:rsidRDefault="000723CA" w:rsidP="00854B6F">
      <w:pPr>
        <w:pStyle w:val="TH"/>
      </w:pPr>
      <w:r w:rsidRPr="00A31EE4">
        <w:t xml:space="preserve">Table 6.2.1-2: </w:t>
      </w:r>
      <w:r w:rsidRPr="00A31EE4">
        <w:rPr>
          <w:i/>
        </w:rPr>
        <w:t>BS type 1-H</w:t>
      </w:r>
      <w:r w:rsidRPr="00A31EE4">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A31EE4" w:rsidTr="00FA6718">
        <w:trPr>
          <w:tblHeader/>
          <w:jc w:val="center"/>
        </w:trPr>
        <w:tc>
          <w:tcPr>
            <w:tcW w:w="0" w:type="auto"/>
            <w:hideMark/>
          </w:tcPr>
          <w:p w:rsidR="000723CA" w:rsidRPr="00A31EE4" w:rsidRDefault="000723CA" w:rsidP="00FA6718">
            <w:pPr>
              <w:pStyle w:val="TAH"/>
            </w:pPr>
            <w:r w:rsidRPr="00A31EE4">
              <w:t>BS class</w:t>
            </w:r>
          </w:p>
        </w:tc>
        <w:tc>
          <w:tcPr>
            <w:tcW w:w="0" w:type="auto"/>
            <w:hideMark/>
          </w:tcPr>
          <w:p w:rsidR="000723CA" w:rsidRPr="00A31EE4" w:rsidRDefault="000723CA" w:rsidP="00FA6718">
            <w:pPr>
              <w:pStyle w:val="TAH"/>
            </w:pPr>
            <w:r w:rsidRPr="00A31EE4">
              <w:t>P</w:t>
            </w:r>
            <w:r w:rsidRPr="00A31EE4">
              <w:rPr>
                <w:vertAlign w:val="subscript"/>
              </w:rPr>
              <w:t>rated,c,sys</w:t>
            </w:r>
          </w:p>
        </w:tc>
        <w:tc>
          <w:tcPr>
            <w:tcW w:w="0" w:type="auto"/>
          </w:tcPr>
          <w:p w:rsidR="000723CA" w:rsidRPr="00A31EE4" w:rsidRDefault="000723CA" w:rsidP="00FA6718">
            <w:pPr>
              <w:pStyle w:val="TAH"/>
            </w:pPr>
            <w:r w:rsidRPr="00A31EE4">
              <w:t>P</w:t>
            </w:r>
            <w:r w:rsidRPr="00A31EE4">
              <w:rPr>
                <w:vertAlign w:val="subscript"/>
              </w:rPr>
              <w:t>rated,c,TABC</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Wide Area BS</w:t>
            </w:r>
          </w:p>
        </w:tc>
        <w:tc>
          <w:tcPr>
            <w:tcW w:w="0" w:type="auto"/>
          </w:tcPr>
          <w:p w:rsidR="000723CA" w:rsidRPr="00A31EE4" w:rsidRDefault="000723CA" w:rsidP="00FA6718">
            <w:pPr>
              <w:pStyle w:val="TAC"/>
              <w:rPr>
                <w:lang w:eastAsia="ja-JP"/>
              </w:rPr>
            </w:pPr>
            <w:r w:rsidRPr="00A31EE4">
              <w:rPr>
                <w:lang w:eastAsia="ja-JP"/>
              </w:rPr>
              <w:t>(Note)</w:t>
            </w:r>
          </w:p>
        </w:tc>
        <w:tc>
          <w:tcPr>
            <w:tcW w:w="0" w:type="auto"/>
          </w:tcPr>
          <w:p w:rsidR="000723CA" w:rsidRPr="00A31EE4" w:rsidRDefault="000723CA" w:rsidP="00FA6718">
            <w:pPr>
              <w:pStyle w:val="TAC"/>
              <w:rPr>
                <w:lang w:eastAsia="ja-JP"/>
              </w:rPr>
            </w:pPr>
            <w:r w:rsidRPr="00A31EE4">
              <w:rPr>
                <w:lang w:eastAsia="ja-JP"/>
              </w:rPr>
              <w:t>(Note)</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Medium Range BS</w:t>
            </w:r>
          </w:p>
        </w:tc>
        <w:tc>
          <w:tcPr>
            <w:tcW w:w="0" w:type="auto"/>
            <w:hideMark/>
          </w:tcPr>
          <w:p w:rsidR="000723CA" w:rsidRPr="00A31EE4" w:rsidRDefault="000723CA" w:rsidP="00FA6718">
            <w:pPr>
              <w:pStyle w:val="TAC"/>
              <w:rPr>
                <w:lang w:eastAsia="ja-JP"/>
              </w:rPr>
            </w:pPr>
            <w:r w:rsidRPr="00A31EE4">
              <w:rPr>
                <w:lang w:eastAsia="ja-JP"/>
              </w:rPr>
              <w:t>≤ 38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rsidR="000723CA" w:rsidRPr="00A31EE4" w:rsidRDefault="000723CA" w:rsidP="00FA6718">
            <w:pPr>
              <w:pStyle w:val="TAC"/>
              <w:rPr>
                <w:lang w:eastAsia="ja-JP"/>
              </w:rPr>
            </w:pPr>
            <w:r w:rsidRPr="00A31EE4">
              <w:rPr>
                <w:lang w:eastAsia="ja-JP"/>
              </w:rPr>
              <w:t>≤ 38 dBm</w:t>
            </w:r>
          </w:p>
        </w:tc>
      </w:tr>
      <w:tr w:rsidR="000723CA" w:rsidRPr="00A31EE4" w:rsidTr="00FA6718">
        <w:trPr>
          <w:jc w:val="center"/>
        </w:trPr>
        <w:tc>
          <w:tcPr>
            <w:tcW w:w="0" w:type="auto"/>
            <w:hideMark/>
          </w:tcPr>
          <w:p w:rsidR="000723CA" w:rsidRPr="00A31EE4" w:rsidRDefault="000723CA" w:rsidP="00FA6718">
            <w:pPr>
              <w:pStyle w:val="TAC"/>
              <w:rPr>
                <w:lang w:eastAsia="zh-CN"/>
              </w:rPr>
            </w:pPr>
            <w:r w:rsidRPr="00A31EE4">
              <w:rPr>
                <w:lang w:eastAsia="zh-CN"/>
              </w:rPr>
              <w:t>Local Area BS</w:t>
            </w:r>
          </w:p>
        </w:tc>
        <w:tc>
          <w:tcPr>
            <w:tcW w:w="0" w:type="auto"/>
            <w:hideMark/>
          </w:tcPr>
          <w:p w:rsidR="000723CA" w:rsidRPr="00A31EE4" w:rsidRDefault="000723CA" w:rsidP="00FA6718">
            <w:pPr>
              <w:pStyle w:val="TAC"/>
              <w:rPr>
                <w:lang w:eastAsia="ja-JP"/>
              </w:rPr>
            </w:pPr>
            <w:r w:rsidRPr="00A31EE4">
              <w:rPr>
                <w:lang w:eastAsia="ja-JP"/>
              </w:rPr>
              <w:t>≤ 24 dBm +10log(</w:t>
            </w:r>
            <w:r w:rsidRPr="00A31EE4">
              <w:rPr>
                <w:rFonts w:eastAsia="MS Mincho"/>
                <w:iCs/>
                <w:lang w:eastAsia="ja-JP"/>
              </w:rPr>
              <w:t>N</w:t>
            </w:r>
            <w:r w:rsidRPr="00A31EE4">
              <w:rPr>
                <w:rFonts w:eastAsia="MS Mincho"/>
                <w:iCs/>
                <w:vertAlign w:val="subscript"/>
                <w:lang w:eastAsia="ja-JP"/>
              </w:rPr>
              <w:t>TXU,counted</w:t>
            </w:r>
            <w:r w:rsidRPr="00A31EE4">
              <w:rPr>
                <w:lang w:eastAsia="ja-JP"/>
              </w:rPr>
              <w:t>)</w:t>
            </w:r>
          </w:p>
        </w:tc>
        <w:tc>
          <w:tcPr>
            <w:tcW w:w="0" w:type="auto"/>
          </w:tcPr>
          <w:p w:rsidR="000723CA" w:rsidRPr="00A31EE4" w:rsidRDefault="000723CA" w:rsidP="00FA6718">
            <w:pPr>
              <w:pStyle w:val="TAC"/>
              <w:rPr>
                <w:lang w:eastAsia="ja-JP"/>
              </w:rPr>
            </w:pPr>
            <w:r w:rsidRPr="00A31EE4">
              <w:rPr>
                <w:lang w:eastAsia="ja-JP"/>
              </w:rPr>
              <w:t>≤ 24 dBm</w:t>
            </w:r>
          </w:p>
        </w:tc>
      </w:tr>
      <w:tr w:rsidR="000723CA" w:rsidRPr="00A31EE4" w:rsidTr="00FA6718">
        <w:trPr>
          <w:jc w:val="center"/>
        </w:trPr>
        <w:tc>
          <w:tcPr>
            <w:tcW w:w="0" w:type="auto"/>
            <w:gridSpan w:val="3"/>
            <w:hideMark/>
          </w:tcPr>
          <w:p w:rsidR="000723CA" w:rsidRPr="00A31EE4" w:rsidRDefault="000723CA" w:rsidP="00FA6718">
            <w:pPr>
              <w:pStyle w:val="TAN"/>
              <w:rPr>
                <w:lang w:eastAsia="zh-CN"/>
              </w:rPr>
            </w:pPr>
            <w:r w:rsidRPr="00A31EE4">
              <w:rPr>
                <w:lang w:eastAsia="zh-CN"/>
              </w:rPr>
              <w:t>NOTE:</w:t>
            </w:r>
            <w:r w:rsidRPr="00A31EE4">
              <w:rPr>
                <w:lang w:eastAsia="zh-CN"/>
              </w:rPr>
              <w:tab/>
              <w:t xml:space="preserve">There is no upper limit for the </w:t>
            </w:r>
            <w:r w:rsidRPr="00A31EE4">
              <w:rPr>
                <w:lang w:eastAsia="ja-JP"/>
              </w:rPr>
              <w:t>P</w:t>
            </w:r>
            <w:r w:rsidRPr="00A31EE4">
              <w:rPr>
                <w:vertAlign w:val="subscript"/>
                <w:lang w:eastAsia="ja-JP"/>
              </w:rPr>
              <w:t>Rated</w:t>
            </w:r>
            <w:r w:rsidRPr="00A31EE4">
              <w:rPr>
                <w:vertAlign w:val="subscript"/>
                <w:lang w:eastAsia="zh-CN"/>
              </w:rPr>
              <w:t>,c,sys</w:t>
            </w:r>
            <w:r w:rsidRPr="00A31EE4" w:rsidDel="00DF64B5">
              <w:rPr>
                <w:lang w:eastAsia="zh-CN"/>
              </w:rPr>
              <w:t xml:space="preserve"> </w:t>
            </w:r>
            <w:r w:rsidRPr="00A31EE4">
              <w:rPr>
                <w:lang w:eastAsia="zh-CN"/>
              </w:rPr>
              <w:t xml:space="preserve">or </w:t>
            </w:r>
            <w:r w:rsidRPr="00A31EE4">
              <w:rPr>
                <w:lang w:eastAsia="ko-KR"/>
              </w:rPr>
              <w:t>P</w:t>
            </w:r>
            <w:r w:rsidRPr="00A31EE4">
              <w:rPr>
                <w:vertAlign w:val="subscript"/>
                <w:lang w:eastAsia="ko-KR"/>
              </w:rPr>
              <w:t>Rated,c,TABC</w:t>
            </w:r>
            <w:r w:rsidRPr="00A31EE4">
              <w:rPr>
                <w:lang w:eastAsia="zh-CN"/>
              </w:rPr>
              <w:t xml:space="preserve"> of the Wide Area Base Station.</w:t>
            </w:r>
          </w:p>
        </w:tc>
      </w:tr>
    </w:tbl>
    <w:p w:rsidR="000723CA" w:rsidRPr="00A31EE4" w:rsidRDefault="000723CA" w:rsidP="000723CA"/>
    <w:p w:rsidR="000723CA" w:rsidRPr="00A31EE4" w:rsidRDefault="000723CA" w:rsidP="000723CA">
      <w:pPr>
        <w:pStyle w:val="Heading3"/>
      </w:pPr>
      <w:bookmarkStart w:id="610" w:name="_Toc526338432"/>
      <w:r w:rsidRPr="00A31EE4">
        <w:lastRenderedPageBreak/>
        <w:t>6.2.2</w:t>
      </w:r>
      <w:r w:rsidRPr="00A31EE4">
        <w:tab/>
        <w:t xml:space="preserve">Minimum requirement for </w:t>
      </w:r>
      <w:r w:rsidRPr="00A31EE4">
        <w:rPr>
          <w:i/>
        </w:rPr>
        <w:t>BS type 1-C</w:t>
      </w:r>
      <w:bookmarkEnd w:id="610"/>
    </w:p>
    <w:p w:rsidR="000723CA" w:rsidRPr="00A31EE4" w:rsidRDefault="000723CA" w:rsidP="000723CA">
      <w:r w:rsidRPr="00A31EE4">
        <w:t>In normal conditions, P</w:t>
      </w:r>
      <w:r w:rsidRPr="00A31EE4">
        <w:rPr>
          <w:vertAlign w:val="subscript"/>
        </w:rPr>
        <w:t>max,c,AC</w:t>
      </w:r>
      <w:r w:rsidRPr="00A31EE4">
        <w:t xml:space="preserve"> shall remain within +2 dB and -2 dB of the </w:t>
      </w:r>
      <w:r w:rsidR="008D2696" w:rsidRPr="00A31EE4">
        <w:t>rated carrier output power P</w:t>
      </w:r>
      <w:r w:rsidR="008D2696" w:rsidRPr="00A31EE4">
        <w:rPr>
          <w:vertAlign w:val="subscript"/>
        </w:rPr>
        <w:t>rated,c,AC</w:t>
      </w:r>
      <w:r w:rsidR="008D2696" w:rsidRPr="00A31EE4">
        <w:rPr>
          <w:rFonts w:hint="eastAsia"/>
          <w:lang w:eastAsia="zh-CN"/>
        </w:rPr>
        <w:t xml:space="preserve">, </w:t>
      </w:r>
      <w:r w:rsidRPr="00A31EE4">
        <w:t>declared by the manufacturer.</w:t>
      </w:r>
    </w:p>
    <w:p w:rsidR="000723CA" w:rsidRPr="00A31EE4" w:rsidRDefault="000723CA" w:rsidP="000723CA">
      <w:r w:rsidRPr="00A31EE4">
        <w:t>In extreme conditions, P</w:t>
      </w:r>
      <w:r w:rsidRPr="00A31EE4">
        <w:rPr>
          <w:vertAlign w:val="subscript"/>
        </w:rPr>
        <w:t xml:space="preserve">max,c,AC </w:t>
      </w:r>
      <w:r w:rsidRPr="00A31EE4">
        <w:t xml:space="preserve">shall remain within +2.5 dB and -2.5 dB of the </w:t>
      </w:r>
      <w:r w:rsidR="00293B7E" w:rsidRPr="00A31EE4">
        <w:t>rated carrier output power P</w:t>
      </w:r>
      <w:r w:rsidR="00293B7E" w:rsidRPr="00A31EE4">
        <w:rPr>
          <w:vertAlign w:val="subscript"/>
        </w:rPr>
        <w:t>rated,c,AC</w:t>
      </w:r>
      <w:r w:rsidR="00293B7E" w:rsidRPr="00A31EE4">
        <w:rPr>
          <w:rFonts w:hint="eastAsia"/>
          <w:lang w:eastAsia="zh-CN"/>
        </w:rPr>
        <w:t xml:space="preserve">, </w:t>
      </w:r>
      <w:r w:rsidRPr="00A31EE4">
        <w:t>declared by the manufacturer.</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pPr>
      <w:bookmarkStart w:id="611" w:name="_Toc526338433"/>
      <w:r w:rsidRPr="00A31EE4">
        <w:t>6.2.3</w:t>
      </w:r>
      <w:r w:rsidRPr="00A31EE4">
        <w:tab/>
        <w:t xml:space="preserve">Minimum requirement for </w:t>
      </w:r>
      <w:r w:rsidRPr="00A31EE4">
        <w:rPr>
          <w:i/>
        </w:rPr>
        <w:t>BS type 1-H</w:t>
      </w:r>
      <w:bookmarkEnd w:id="611"/>
    </w:p>
    <w:p w:rsidR="000723CA" w:rsidRPr="00A31EE4" w:rsidRDefault="000723CA" w:rsidP="000723CA">
      <w:r w:rsidRPr="00A31EE4">
        <w:t>In normal conditions, P</w:t>
      </w:r>
      <w:r w:rsidRPr="00A31EE4">
        <w:rPr>
          <w:vertAlign w:val="subscript"/>
        </w:rPr>
        <w:t xml:space="preserve">max,c,TABC </w:t>
      </w:r>
      <w:r w:rsidRPr="00A31EE4">
        <w:t xml:space="preserve">shall remain within +2 dB and -2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 xml:space="preserve">TAB connector </w:t>
      </w:r>
      <w:r w:rsidRPr="00A31EE4">
        <w:t>as declared by the manufacturer.</w:t>
      </w:r>
    </w:p>
    <w:p w:rsidR="000723CA" w:rsidRPr="00A31EE4" w:rsidRDefault="000723CA" w:rsidP="000723CA">
      <w:r w:rsidRPr="00A31EE4">
        <w:t>In extreme conditions, P</w:t>
      </w:r>
      <w:r w:rsidRPr="00A31EE4">
        <w:rPr>
          <w:vertAlign w:val="subscript"/>
        </w:rPr>
        <w:t xml:space="preserve">max,c,TABC </w:t>
      </w:r>
      <w:r w:rsidRPr="00A31EE4">
        <w:t xml:space="preserve">shall remain within +2.5 dB and -2.5 dB of the </w:t>
      </w:r>
      <w:r w:rsidR="00293B7E" w:rsidRPr="00A31EE4">
        <w:t>rated carrier output power P</w:t>
      </w:r>
      <w:r w:rsidR="00293B7E" w:rsidRPr="00A31EE4">
        <w:rPr>
          <w:vertAlign w:val="subscript"/>
        </w:rPr>
        <w:t>rated,c,TABC</w:t>
      </w:r>
      <w:r w:rsidR="00293B7E" w:rsidRPr="00A31EE4">
        <w:t xml:space="preserve"> </w:t>
      </w:r>
      <w:r w:rsidRPr="00A31EE4">
        <w:t xml:space="preserve">for each </w:t>
      </w:r>
      <w:r w:rsidRPr="00A31EE4">
        <w:rPr>
          <w:i/>
        </w:rPr>
        <w:t>TAB connector</w:t>
      </w:r>
      <w:r w:rsidRPr="00A31EE4">
        <w:t xml:space="preserve"> as declared by the manufacturer.</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pPr>
      <w:bookmarkStart w:id="612" w:name="_Toc526338434"/>
      <w:r w:rsidRPr="00A31EE4">
        <w:t>6.2.4</w:t>
      </w:r>
      <w:r w:rsidRPr="00A31EE4">
        <w:tab/>
        <w:t>Additional requirements (regional)</w:t>
      </w:r>
      <w:bookmarkEnd w:id="612"/>
    </w:p>
    <w:p w:rsidR="000723CA" w:rsidRPr="00A31EE4" w:rsidRDefault="000723CA" w:rsidP="000723CA">
      <w:pPr>
        <w:pStyle w:val="Guidance"/>
        <w:rPr>
          <w:color w:val="auto"/>
        </w:rPr>
      </w:pPr>
      <w:r w:rsidRPr="00A31EE4">
        <w:rPr>
          <w:color w:val="auto"/>
        </w:rPr>
        <w:t>In certain regions, additional regional requirements may apply.</w:t>
      </w:r>
    </w:p>
    <w:p w:rsidR="000723CA" w:rsidRPr="00A31EE4" w:rsidRDefault="000723CA" w:rsidP="000723CA">
      <w:pPr>
        <w:pStyle w:val="Heading2"/>
      </w:pPr>
      <w:bookmarkStart w:id="613" w:name="_Toc526338435"/>
      <w:bookmarkStart w:id="614" w:name="_Hlk500499395"/>
      <w:bookmarkStart w:id="615" w:name="_Hlk497658293"/>
      <w:r w:rsidRPr="00A31EE4">
        <w:t>6.3</w:t>
      </w:r>
      <w:r w:rsidRPr="00A31EE4">
        <w:tab/>
        <w:t>Output power dynamics</w:t>
      </w:r>
      <w:bookmarkEnd w:id="613"/>
    </w:p>
    <w:p w:rsidR="000723CA" w:rsidRPr="00A31EE4" w:rsidRDefault="000723CA" w:rsidP="000723CA">
      <w:pPr>
        <w:pStyle w:val="Heading3"/>
      </w:pPr>
      <w:bookmarkStart w:id="616" w:name="_Toc526338436"/>
      <w:r w:rsidRPr="00A31EE4">
        <w:t>6.3.1</w:t>
      </w:r>
      <w:r w:rsidRPr="00A31EE4">
        <w:tab/>
        <w:t>General</w:t>
      </w:r>
      <w:bookmarkEnd w:id="616"/>
    </w:p>
    <w:p w:rsidR="000723CA" w:rsidRPr="00A31EE4" w:rsidRDefault="000723CA" w:rsidP="000723CA">
      <w:r w:rsidRPr="00A31EE4">
        <w:t xml:space="preserve">The requirements in subclause 6.3 apply during the </w:t>
      </w:r>
      <w:r w:rsidRPr="00A31EE4">
        <w:rPr>
          <w:i/>
        </w:rPr>
        <w:t>transmitter ON period</w:t>
      </w:r>
      <w:r w:rsidRPr="00A31EE4">
        <w:t>. Transmit</w:t>
      </w:r>
      <w:ins w:id="617" w:author="R4-1813538 Editorial corrections" w:date="2018-11-21T16:06:00Z">
        <w:r w:rsidR="003817D6" w:rsidRPr="00A31EE4">
          <w:t>t</w:t>
        </w:r>
        <w:del w:id="618" w:author="Rapporteur" w:date="2018-11-29T15:09:00Z">
          <w:r w:rsidR="003817D6" w:rsidRPr="00A31EE4" w:rsidDel="0015490A">
            <w:delText>i</w:delText>
          </w:r>
        </w:del>
      </w:ins>
      <w:ins w:id="619" w:author="Rapporteur" w:date="2018-11-29T15:09:00Z">
        <w:r w:rsidR="0015490A">
          <w:t>e</w:t>
        </w:r>
      </w:ins>
      <w:ins w:id="620" w:author="R4-1813538 Editorial corrections" w:date="2018-11-21T16:06:00Z">
        <w:r w:rsidR="003817D6" w:rsidRPr="00A31EE4">
          <w:t>d</w:t>
        </w:r>
      </w:ins>
      <w:r w:rsidRPr="00A31EE4">
        <w:t xml:space="preserve"> signal quality (as specified in subclause 6.5) shall be maintained for the output power dynamics requirements of this subclause.</w:t>
      </w:r>
    </w:p>
    <w:p w:rsidR="000723CA" w:rsidRPr="00A31EE4" w:rsidRDefault="000723CA" w:rsidP="000723CA">
      <w:pPr>
        <w:overflowPunct w:val="0"/>
        <w:autoSpaceDE w:val="0"/>
        <w:autoSpaceDN w:val="0"/>
        <w:adjustRightInd w:val="0"/>
        <w:textAlignment w:val="baseline"/>
      </w:pPr>
      <w:r w:rsidRPr="00A31EE4">
        <w:t>Power control is used to limit the interference level.</w:t>
      </w:r>
    </w:p>
    <w:p w:rsidR="000723CA" w:rsidRPr="00A31EE4" w:rsidRDefault="000723CA" w:rsidP="000723CA">
      <w:pPr>
        <w:pStyle w:val="Heading3"/>
        <w:rPr>
          <w:lang w:eastAsia="zh-CN"/>
        </w:rPr>
      </w:pPr>
      <w:bookmarkStart w:id="621" w:name="_Toc526338437"/>
      <w:r w:rsidRPr="00A31EE4">
        <w:t>6.3.2</w:t>
      </w:r>
      <w:r w:rsidRPr="00A31EE4">
        <w:tab/>
      </w:r>
      <w:r w:rsidRPr="00A31EE4">
        <w:rPr>
          <w:rFonts w:hint="eastAsia"/>
        </w:rPr>
        <w:t>RE power control dynamic range</w:t>
      </w:r>
      <w:bookmarkEnd w:id="621"/>
    </w:p>
    <w:p w:rsidR="000723CA" w:rsidRPr="00A31EE4" w:rsidRDefault="000723CA" w:rsidP="000723CA">
      <w:pPr>
        <w:pStyle w:val="Heading4"/>
      </w:pPr>
      <w:bookmarkStart w:id="622" w:name="_Toc526338438"/>
      <w:bookmarkStart w:id="623" w:name="_Hlk503810786"/>
      <w:r w:rsidRPr="00A31EE4">
        <w:rPr>
          <w:rFonts w:hint="eastAsia"/>
        </w:rPr>
        <w:t>6.3.2.1</w:t>
      </w:r>
      <w:r w:rsidRPr="00A31EE4">
        <w:rPr>
          <w:rFonts w:hint="eastAsia"/>
        </w:rPr>
        <w:tab/>
        <w:t>General</w:t>
      </w:r>
      <w:bookmarkEnd w:id="622"/>
    </w:p>
    <w:p w:rsidR="000723CA" w:rsidRPr="00A31EE4" w:rsidRDefault="000723CA" w:rsidP="000723CA">
      <w:pPr>
        <w:rPr>
          <w:lang w:eastAsia="zh-CN"/>
        </w:rPr>
      </w:pPr>
      <w:r w:rsidRPr="00A31EE4">
        <w:t xml:space="preserve">The RE power control dynamic range is the difference between the power of an RE and the average RE power for a BS at maximum output power </w:t>
      </w:r>
      <w:r w:rsidRPr="00A31EE4">
        <w:rPr>
          <w:rFonts w:cs="v5.0.0"/>
        </w:rPr>
        <w:t>(</w:t>
      </w:r>
      <w:r w:rsidR="00B544FF" w:rsidRPr="00A31EE4">
        <w:t>P</w:t>
      </w:r>
      <w:r w:rsidR="00B544FF" w:rsidRPr="00A31EE4">
        <w:rPr>
          <w:vertAlign w:val="subscript"/>
        </w:rPr>
        <w:t>max,c,TABC</w:t>
      </w:r>
      <w:r w:rsidRPr="00A31EE4">
        <w:t>) for a specified reference condition.</w:t>
      </w:r>
    </w:p>
    <w:bookmarkEnd w:id="623"/>
    <w:p w:rsidR="000723CA" w:rsidRPr="00A31EE4" w:rsidRDefault="000723CA" w:rsidP="000723CA">
      <w:pPr>
        <w:rPr>
          <w:rFonts w:cs="v5.0.0"/>
        </w:rPr>
      </w:pPr>
      <w:r w:rsidRPr="00A31EE4">
        <w:rPr>
          <w:rFonts w:cs="v5.0.0"/>
        </w:rPr>
        <w:t xml:space="preserve">For </w:t>
      </w:r>
      <w:r w:rsidRPr="00A31EE4">
        <w:rPr>
          <w:rFonts w:cs="v5.0.0"/>
          <w:i/>
          <w:rPrChange w:id="624" w:author="R4-1813538 Editorial corrections" w:date="2018-11-21T16:07:00Z">
            <w:rPr>
              <w:rFonts w:cs="v5.0.0"/>
            </w:rPr>
          </w:rPrChange>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rPr>
          <w:rFonts w:cs="v5.0.0"/>
        </w:rPr>
      </w:pPr>
      <w:r w:rsidRPr="00A31EE4">
        <w:rPr>
          <w:rFonts w:cs="v5.0.0"/>
        </w:rPr>
        <w:t xml:space="preserve">For </w:t>
      </w:r>
      <w:r w:rsidRPr="00A31EE4">
        <w:rPr>
          <w:rFonts w:cs="v5.0.0"/>
          <w:i/>
          <w:rPrChange w:id="625" w:author="R4-1813538 Editorial corrections" w:date="2018-11-21T16:07:00Z">
            <w:rPr>
              <w:rFonts w:cs="v5.0.0"/>
            </w:rPr>
          </w:rPrChange>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pStyle w:val="Heading4"/>
      </w:pPr>
      <w:bookmarkStart w:id="626" w:name="_Toc526338439"/>
      <w:r w:rsidRPr="00A31EE4">
        <w:rPr>
          <w:rFonts w:hint="eastAsia"/>
        </w:rPr>
        <w:t>6.3.2.2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26"/>
    </w:p>
    <w:p w:rsidR="000723CA" w:rsidRPr="00A31EE4" w:rsidRDefault="000723CA" w:rsidP="000723CA">
      <w:r w:rsidRPr="00A31EE4">
        <w:t>RE power control dynamic range:</w:t>
      </w:r>
    </w:p>
    <w:p w:rsidR="000723CA" w:rsidRPr="00A31EE4" w:rsidRDefault="000723CA" w:rsidP="00854B6F">
      <w:pPr>
        <w:pStyle w:val="TH"/>
      </w:pPr>
      <w:r w:rsidRPr="00A31EE4">
        <w:lastRenderedPageBreak/>
        <w:t>Table 6.3.</w:t>
      </w:r>
      <w:r w:rsidRPr="00A31EE4">
        <w:rPr>
          <w:rFonts w:hint="eastAsia"/>
          <w:lang w:eastAsia="zh-CN"/>
        </w:rPr>
        <w:t>2</w:t>
      </w:r>
      <w:r w:rsidRPr="00A31EE4">
        <w:t>.</w:t>
      </w:r>
      <w:r w:rsidRPr="00A31EE4">
        <w:rPr>
          <w:rFonts w:hint="eastAsia"/>
          <w:lang w:eastAsia="zh-CN"/>
        </w:rPr>
        <w:t>2</w:t>
      </w:r>
      <w:r w:rsidRPr="00A31EE4">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A31EE4" w:rsidTr="00FA6718">
        <w:trPr>
          <w:trHeight w:val="321"/>
          <w:jc w:val="center"/>
        </w:trPr>
        <w:tc>
          <w:tcPr>
            <w:tcW w:w="1980" w:type="dxa"/>
            <w:vMerge w:val="restart"/>
          </w:tcPr>
          <w:p w:rsidR="000723CA" w:rsidRPr="00A31EE4" w:rsidRDefault="000723CA" w:rsidP="00FA6718">
            <w:pPr>
              <w:pStyle w:val="TAH"/>
              <w:rPr>
                <w:rFonts w:cs="v5.0.0"/>
              </w:rPr>
            </w:pPr>
            <w:r w:rsidRPr="00A31EE4">
              <w:rPr>
                <w:rFonts w:cs="v5.0.0"/>
              </w:rPr>
              <w:t>Modulation scheme used on the RE</w:t>
            </w:r>
          </w:p>
        </w:tc>
        <w:tc>
          <w:tcPr>
            <w:tcW w:w="3240" w:type="dxa"/>
            <w:gridSpan w:val="2"/>
          </w:tcPr>
          <w:p w:rsidR="000723CA" w:rsidRPr="00A31EE4" w:rsidRDefault="000723CA" w:rsidP="00FA6718">
            <w:pPr>
              <w:pStyle w:val="TAH"/>
              <w:rPr>
                <w:rFonts w:cs="v5.0.0"/>
              </w:rPr>
            </w:pPr>
            <w:r w:rsidRPr="00A31EE4">
              <w:rPr>
                <w:rFonts w:cs="v5.0.0"/>
              </w:rPr>
              <w:t xml:space="preserve">RE power control dynamic range </w:t>
            </w:r>
            <w:r w:rsidR="00ED325A" w:rsidRPr="00A31EE4">
              <w:rPr>
                <w:rFonts w:cs="v5.0.0"/>
              </w:rPr>
              <w:t>(dB)</w:t>
            </w:r>
          </w:p>
        </w:tc>
      </w:tr>
      <w:tr w:rsidR="000723CA" w:rsidRPr="00A31EE4" w:rsidTr="00FA6718">
        <w:trPr>
          <w:trHeight w:val="61"/>
          <w:jc w:val="center"/>
        </w:trPr>
        <w:tc>
          <w:tcPr>
            <w:tcW w:w="1980" w:type="dxa"/>
            <w:vMerge/>
          </w:tcPr>
          <w:p w:rsidR="000723CA" w:rsidRPr="00A31EE4" w:rsidRDefault="000723CA" w:rsidP="00FA6718">
            <w:pPr>
              <w:pStyle w:val="TAH"/>
              <w:rPr>
                <w:rFonts w:cs="v5.0.0"/>
              </w:rPr>
            </w:pPr>
          </w:p>
        </w:tc>
        <w:tc>
          <w:tcPr>
            <w:tcW w:w="1569" w:type="dxa"/>
          </w:tcPr>
          <w:p w:rsidR="000723CA" w:rsidRPr="00A31EE4" w:rsidRDefault="000723CA" w:rsidP="00FA6718">
            <w:pPr>
              <w:pStyle w:val="TAH"/>
              <w:rPr>
                <w:rFonts w:cs="v5.0.0"/>
              </w:rPr>
            </w:pPr>
            <w:r w:rsidRPr="00A31EE4">
              <w:rPr>
                <w:rFonts w:cs="v5.0.0"/>
              </w:rPr>
              <w:t xml:space="preserve"> (down)</w:t>
            </w:r>
          </w:p>
        </w:tc>
        <w:tc>
          <w:tcPr>
            <w:tcW w:w="1671" w:type="dxa"/>
          </w:tcPr>
          <w:p w:rsidR="000723CA" w:rsidRPr="00A31EE4" w:rsidRDefault="000723CA" w:rsidP="00FA6718">
            <w:pPr>
              <w:pStyle w:val="TAH"/>
              <w:rPr>
                <w:rFonts w:cs="v5.0.0"/>
              </w:rPr>
            </w:pPr>
            <w:r w:rsidRPr="00A31EE4">
              <w:rPr>
                <w:rFonts w:cs="v5.0.0"/>
              </w:rPr>
              <w:t xml:space="preserve"> (up)</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QPSK (PDCCH)</w:t>
            </w:r>
          </w:p>
        </w:tc>
        <w:tc>
          <w:tcPr>
            <w:tcW w:w="1569" w:type="dxa"/>
          </w:tcPr>
          <w:p w:rsidR="000723CA" w:rsidRPr="00A31EE4" w:rsidRDefault="000723CA" w:rsidP="00FA6718">
            <w:pPr>
              <w:pStyle w:val="TAC"/>
              <w:rPr>
                <w:rFonts w:cs="v5.0.0"/>
                <w:lang w:eastAsia="zh-CN"/>
              </w:rPr>
            </w:pPr>
            <w:r w:rsidRPr="00A31EE4">
              <w:rPr>
                <w:rFonts w:cs="v5.0.0"/>
              </w:rPr>
              <w:t>-6</w:t>
            </w:r>
          </w:p>
        </w:tc>
        <w:tc>
          <w:tcPr>
            <w:tcW w:w="1671" w:type="dxa"/>
          </w:tcPr>
          <w:p w:rsidR="000723CA" w:rsidRPr="00A31EE4" w:rsidRDefault="000723CA" w:rsidP="00FA6718">
            <w:pPr>
              <w:pStyle w:val="TAC"/>
              <w:rPr>
                <w:rFonts w:cs="v5.0.0"/>
              </w:rPr>
            </w:pPr>
            <w:r w:rsidRPr="00A31EE4">
              <w:rPr>
                <w:rFonts w:cs="v5.0.0"/>
              </w:rPr>
              <w:t>+4</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QPSK (PDSCH)</w:t>
            </w:r>
          </w:p>
        </w:tc>
        <w:tc>
          <w:tcPr>
            <w:tcW w:w="1569" w:type="dxa"/>
          </w:tcPr>
          <w:p w:rsidR="000723CA" w:rsidRPr="00A31EE4" w:rsidRDefault="000723CA" w:rsidP="00FA6718">
            <w:pPr>
              <w:pStyle w:val="TAC"/>
              <w:rPr>
                <w:rFonts w:cs="v5.0.0"/>
                <w:lang w:eastAsia="zh-CN"/>
              </w:rPr>
            </w:pPr>
            <w:r w:rsidRPr="00A31EE4">
              <w:rPr>
                <w:rFonts w:cs="v5.0.0"/>
              </w:rPr>
              <w:t>-6</w:t>
            </w:r>
          </w:p>
        </w:tc>
        <w:tc>
          <w:tcPr>
            <w:tcW w:w="1671" w:type="dxa"/>
          </w:tcPr>
          <w:p w:rsidR="000723CA" w:rsidRPr="00A31EE4" w:rsidRDefault="000723CA" w:rsidP="00FA6718">
            <w:pPr>
              <w:pStyle w:val="TAC"/>
              <w:rPr>
                <w:rFonts w:cs="v5.0.0"/>
              </w:rPr>
            </w:pPr>
            <w:r w:rsidRPr="00A31EE4">
              <w:rPr>
                <w:rFonts w:cs="v5.0.0"/>
              </w:rPr>
              <w:t>+3</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16QAM (PDSCH)</w:t>
            </w:r>
          </w:p>
        </w:tc>
        <w:tc>
          <w:tcPr>
            <w:tcW w:w="1569" w:type="dxa"/>
          </w:tcPr>
          <w:p w:rsidR="000723CA" w:rsidRPr="00A31EE4" w:rsidRDefault="000723CA" w:rsidP="00FA6718">
            <w:pPr>
              <w:pStyle w:val="TAC"/>
              <w:rPr>
                <w:rFonts w:cs="v5.0.0"/>
                <w:lang w:eastAsia="zh-CN"/>
              </w:rPr>
            </w:pPr>
            <w:r w:rsidRPr="00A31EE4">
              <w:rPr>
                <w:rFonts w:cs="v5.0.0"/>
              </w:rPr>
              <w:t>-3</w:t>
            </w:r>
          </w:p>
        </w:tc>
        <w:tc>
          <w:tcPr>
            <w:tcW w:w="1671" w:type="dxa"/>
          </w:tcPr>
          <w:p w:rsidR="000723CA" w:rsidRPr="00A31EE4" w:rsidRDefault="000723CA" w:rsidP="00FA6718">
            <w:pPr>
              <w:pStyle w:val="TAC"/>
              <w:rPr>
                <w:rFonts w:cs="v5.0.0"/>
              </w:rPr>
            </w:pPr>
            <w:r w:rsidRPr="00A31EE4">
              <w:rPr>
                <w:rFonts w:cs="v5.0.0"/>
              </w:rPr>
              <w:t>+3</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64QAM (PDSCH)</w:t>
            </w:r>
          </w:p>
        </w:tc>
        <w:tc>
          <w:tcPr>
            <w:tcW w:w="1569" w:type="dxa"/>
          </w:tcPr>
          <w:p w:rsidR="000723CA" w:rsidRPr="00A31EE4" w:rsidRDefault="000723CA" w:rsidP="00FA6718">
            <w:pPr>
              <w:pStyle w:val="TAC"/>
              <w:rPr>
                <w:rFonts w:cs="v5.0.0"/>
                <w:lang w:eastAsia="zh-CN"/>
              </w:rPr>
            </w:pPr>
            <w:r w:rsidRPr="00A31EE4">
              <w:rPr>
                <w:rFonts w:cs="v5.0.0"/>
              </w:rPr>
              <w:t>0</w:t>
            </w:r>
          </w:p>
        </w:tc>
        <w:tc>
          <w:tcPr>
            <w:tcW w:w="1671" w:type="dxa"/>
          </w:tcPr>
          <w:p w:rsidR="000723CA" w:rsidRPr="00A31EE4" w:rsidRDefault="000723CA" w:rsidP="00FA6718">
            <w:pPr>
              <w:pStyle w:val="TAC"/>
              <w:rPr>
                <w:rFonts w:cs="v5.0.0"/>
              </w:rPr>
            </w:pPr>
            <w:r w:rsidRPr="00A31EE4">
              <w:rPr>
                <w:rFonts w:cs="v5.0.0"/>
              </w:rPr>
              <w:t>0</w:t>
            </w:r>
          </w:p>
        </w:tc>
      </w:tr>
      <w:tr w:rsidR="000723CA" w:rsidRPr="00A31EE4" w:rsidTr="00FA6718">
        <w:trPr>
          <w:trHeight w:val="61"/>
          <w:jc w:val="center"/>
        </w:trPr>
        <w:tc>
          <w:tcPr>
            <w:tcW w:w="1980" w:type="dxa"/>
          </w:tcPr>
          <w:p w:rsidR="000723CA" w:rsidRPr="00A31EE4" w:rsidRDefault="000723CA" w:rsidP="00FA6718">
            <w:pPr>
              <w:pStyle w:val="TAC"/>
              <w:rPr>
                <w:rFonts w:cs="v5.0.0"/>
              </w:rPr>
            </w:pPr>
            <w:r w:rsidRPr="00A31EE4">
              <w:rPr>
                <w:rFonts w:cs="v5.0.0"/>
              </w:rPr>
              <w:t>256QAM (PDSCH)</w:t>
            </w:r>
          </w:p>
        </w:tc>
        <w:tc>
          <w:tcPr>
            <w:tcW w:w="1569" w:type="dxa"/>
          </w:tcPr>
          <w:p w:rsidR="000723CA" w:rsidRPr="00A31EE4" w:rsidRDefault="000723CA" w:rsidP="00FA6718">
            <w:pPr>
              <w:pStyle w:val="TAC"/>
              <w:rPr>
                <w:rFonts w:cs="v5.0.0"/>
                <w:lang w:eastAsia="zh-CN"/>
              </w:rPr>
            </w:pPr>
            <w:r w:rsidRPr="00A31EE4">
              <w:rPr>
                <w:rFonts w:cs="v5.0.0"/>
              </w:rPr>
              <w:t>0</w:t>
            </w:r>
          </w:p>
        </w:tc>
        <w:tc>
          <w:tcPr>
            <w:tcW w:w="1671" w:type="dxa"/>
          </w:tcPr>
          <w:p w:rsidR="000723CA" w:rsidRPr="00A31EE4" w:rsidRDefault="000723CA" w:rsidP="00FA6718">
            <w:pPr>
              <w:pStyle w:val="TAC"/>
              <w:rPr>
                <w:rFonts w:cs="v5.0.0"/>
              </w:rPr>
            </w:pPr>
            <w:r w:rsidRPr="00A31EE4">
              <w:rPr>
                <w:rFonts w:cs="v5.0.0"/>
              </w:rPr>
              <w:t>0</w:t>
            </w:r>
          </w:p>
        </w:tc>
      </w:tr>
      <w:tr w:rsidR="000723CA" w:rsidRPr="00A31EE4" w:rsidTr="00FA6718">
        <w:trPr>
          <w:trHeight w:val="61"/>
          <w:jc w:val="center"/>
        </w:trPr>
        <w:tc>
          <w:tcPr>
            <w:tcW w:w="5220" w:type="dxa"/>
            <w:gridSpan w:val="3"/>
          </w:tcPr>
          <w:p w:rsidR="000723CA" w:rsidRPr="00A31EE4" w:rsidRDefault="000723CA" w:rsidP="00FA6718">
            <w:pPr>
              <w:pStyle w:val="TAN"/>
              <w:rPr>
                <w:rFonts w:cs="Arial"/>
              </w:rPr>
            </w:pPr>
            <w:r w:rsidRPr="00A31EE4">
              <w:rPr>
                <w:rFonts w:cs="Arial"/>
              </w:rPr>
              <w:t>NOTE:</w:t>
            </w:r>
            <w:r w:rsidR="001318F4" w:rsidRPr="00A31EE4">
              <w:rPr>
                <w:rFonts w:cs="Arial"/>
              </w:rPr>
              <w:tab/>
            </w:r>
            <w:r w:rsidRPr="00A31EE4">
              <w:rPr>
                <w:rFonts w:cs="Arial"/>
              </w:rPr>
              <w:t xml:space="preserve">The </w:t>
            </w:r>
            <w:r w:rsidRPr="00A31EE4">
              <w:rPr>
                <w:rFonts w:cs="v5.0.0"/>
                <w:snapToGrid w:val="0"/>
              </w:rPr>
              <w:t>output power</w:t>
            </w:r>
            <w:r w:rsidRPr="00A31EE4">
              <w:rPr>
                <w:rFonts w:cs="Arial"/>
              </w:rPr>
              <w:t xml:space="preserve"> per carrier shall always be less or equal to the maximum</w:t>
            </w:r>
            <w:r w:rsidRPr="00A31EE4">
              <w:rPr>
                <w:rFonts w:cs="v5.0.0"/>
                <w:snapToGrid w:val="0"/>
              </w:rPr>
              <w:t xml:space="preserve"> output power of the base station</w:t>
            </w:r>
            <w:r w:rsidRPr="00A31EE4">
              <w:rPr>
                <w:rFonts w:cs="Arial"/>
              </w:rPr>
              <w:t>.</w:t>
            </w:r>
          </w:p>
        </w:tc>
      </w:tr>
    </w:tbl>
    <w:p w:rsidR="000723CA" w:rsidRPr="00A31EE4" w:rsidRDefault="000723CA" w:rsidP="000723CA">
      <w:pPr>
        <w:overflowPunct w:val="0"/>
        <w:autoSpaceDE w:val="0"/>
        <w:autoSpaceDN w:val="0"/>
        <w:adjustRightInd w:val="0"/>
        <w:textAlignment w:val="baseline"/>
      </w:pPr>
    </w:p>
    <w:p w:rsidR="000723CA" w:rsidRPr="00A31EE4" w:rsidRDefault="000723CA" w:rsidP="000723CA">
      <w:pPr>
        <w:pStyle w:val="Heading3"/>
        <w:rPr>
          <w:lang w:eastAsia="zh-CN"/>
        </w:rPr>
      </w:pPr>
      <w:bookmarkStart w:id="627" w:name="_Toc526338440"/>
      <w:r w:rsidRPr="00A31EE4">
        <w:t>6.3.3</w:t>
      </w:r>
      <w:r w:rsidRPr="00A31EE4">
        <w:tab/>
      </w:r>
      <w:r w:rsidRPr="00A31EE4">
        <w:rPr>
          <w:rFonts w:hint="eastAsia"/>
        </w:rPr>
        <w:t>Total power dynamic range</w:t>
      </w:r>
      <w:bookmarkEnd w:id="627"/>
    </w:p>
    <w:p w:rsidR="000723CA" w:rsidRPr="00A31EE4" w:rsidRDefault="000723CA" w:rsidP="000723CA">
      <w:pPr>
        <w:pStyle w:val="Heading4"/>
      </w:pPr>
      <w:bookmarkStart w:id="628" w:name="_Toc526338441"/>
      <w:r w:rsidRPr="00A31EE4">
        <w:rPr>
          <w:rFonts w:hint="eastAsia"/>
        </w:rPr>
        <w:t>6.3.3.1</w:t>
      </w:r>
      <w:r w:rsidRPr="00A31EE4">
        <w:rPr>
          <w:rFonts w:hint="eastAsia"/>
        </w:rPr>
        <w:tab/>
        <w:t>General</w:t>
      </w:r>
      <w:bookmarkEnd w:id="628"/>
    </w:p>
    <w:p w:rsidR="000723CA" w:rsidRPr="00A31EE4" w:rsidRDefault="000723CA" w:rsidP="000723CA">
      <w:r w:rsidRPr="00A31EE4">
        <w:t xml:space="preserve">The </w:t>
      </w:r>
      <w:r w:rsidRPr="00A31EE4">
        <w:rPr>
          <w:rFonts w:hint="eastAsia"/>
        </w:rPr>
        <w:t xml:space="preserve">BS </w:t>
      </w:r>
      <w:r w:rsidRPr="00A31EE4">
        <w:t>total power dynamic range is the difference between the maximum and the minimum transmit power of an OFDM symbol for a specified reference condition.</w:t>
      </w:r>
    </w:p>
    <w:p w:rsidR="000723CA" w:rsidRPr="00A31EE4" w:rsidRDefault="000723CA" w:rsidP="000723CA">
      <w:pPr>
        <w:rPr>
          <w:rFonts w:cs="v5.0.0"/>
        </w:rPr>
      </w:pPr>
      <w:r w:rsidRPr="00A31EE4">
        <w:rPr>
          <w:rFonts w:cs="v5.0.0"/>
        </w:rPr>
        <w:t xml:space="preserve">For </w:t>
      </w:r>
      <w:r w:rsidRPr="00A31EE4">
        <w:rPr>
          <w:rFonts w:cs="v5.0.0"/>
          <w:i/>
        </w:rPr>
        <w:t>BS type 1-C</w:t>
      </w:r>
      <w:r w:rsidRPr="00A31EE4">
        <w:rPr>
          <w:rFonts w:cs="v5.0.0"/>
        </w:rPr>
        <w:t xml:space="preserve"> this requirement </w:t>
      </w:r>
      <w:r w:rsidR="00A90492" w:rsidRPr="00A31EE4">
        <w:rPr>
          <w:rFonts w:cs="v5.0.0"/>
        </w:rPr>
        <w:t>shall apply</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rPr>
          <w:rFonts w:cs="v5.0.0"/>
        </w:rPr>
      </w:pPr>
      <w:r w:rsidRPr="00A31EE4">
        <w:rPr>
          <w:rFonts w:cs="v5.0.0"/>
        </w:rPr>
        <w:t xml:space="preserve">For </w:t>
      </w:r>
      <w:r w:rsidRPr="00A31EE4">
        <w:rPr>
          <w:rFonts w:cs="v5.0.0"/>
          <w:i/>
        </w:rPr>
        <w:t>BS type 1-H</w:t>
      </w:r>
      <w:r w:rsidRPr="00A31EE4">
        <w:rPr>
          <w:rFonts w:cs="v5.0.0"/>
        </w:rPr>
        <w:t xml:space="preserve"> this requirement </w:t>
      </w:r>
      <w:r w:rsidR="00A90492" w:rsidRPr="00A31EE4">
        <w:rPr>
          <w:rFonts w:cs="v5.0.0"/>
        </w:rPr>
        <w:t>shall apply</w:t>
      </w:r>
      <w:r w:rsidRPr="00A31EE4">
        <w:rPr>
          <w:rFonts w:cs="v5.0.0"/>
        </w:rPr>
        <w:t xml:space="preserve"> at each </w:t>
      </w:r>
      <w:r w:rsidRPr="00A31EE4">
        <w:rPr>
          <w:rFonts w:cs="v5.0.0"/>
          <w:i/>
        </w:rPr>
        <w:t>TAB connector</w:t>
      </w:r>
      <w:r w:rsidRPr="00A31EE4">
        <w:rPr>
          <w:rFonts w:cs="v5.0.0"/>
        </w:rPr>
        <w:t xml:space="preserve"> supporting transmission in the </w:t>
      </w:r>
      <w:r w:rsidRPr="00A31EE4">
        <w:rPr>
          <w:rFonts w:cs="v5.0.0"/>
          <w:i/>
        </w:rPr>
        <w:t>operating band</w:t>
      </w:r>
      <w:r w:rsidRPr="00A31EE4">
        <w:rPr>
          <w:rFonts w:cs="v5.0.0"/>
        </w:rPr>
        <w:t>.</w:t>
      </w:r>
    </w:p>
    <w:p w:rsidR="000723CA" w:rsidRPr="00A31EE4" w:rsidRDefault="000723CA" w:rsidP="000723CA">
      <w:pPr>
        <w:pStyle w:val="NO"/>
        <w:rPr>
          <w:lang w:eastAsia="zh-CN"/>
        </w:rPr>
      </w:pPr>
      <w:r w:rsidRPr="00A31EE4">
        <w:t>NOTE:</w:t>
      </w:r>
      <w:r w:rsidRPr="00A31EE4">
        <w:tab/>
        <w:t xml:space="preserve">The upper limit of the dynamic range is the OFDM symbol power for a BS </w:t>
      </w:r>
      <w:ins w:id="629" w:author="R4-1816441 Clean-up Conducted req" w:date="2018-11-23T15:55:00Z">
        <w:r w:rsidR="00E6011E" w:rsidRPr="00A31EE4">
          <w:t xml:space="preserve">when transmitting on all RBs </w:t>
        </w:r>
      </w:ins>
      <w:r w:rsidRPr="00A31EE4">
        <w:t>at maximum output power. The lower limit of the total power dynamic range is the average power for single RB transmission.</w:t>
      </w:r>
      <w:r w:rsidRPr="00A31EE4">
        <w:rPr>
          <w:rFonts w:hint="eastAsia"/>
          <w:lang w:eastAsia="zh-CN"/>
        </w:rPr>
        <w:t xml:space="preserve"> </w:t>
      </w:r>
      <w:r w:rsidRPr="00A31EE4">
        <w:t>The OFDM symbol shall carry PDSCH and not contain RS</w:t>
      </w:r>
      <w:del w:id="630" w:author="R4-1816441 Clean-up Conducted req" w:date="2018-11-23T15:56:00Z">
        <w:r w:rsidRPr="00A31EE4" w:rsidDel="00E6011E">
          <w:delText>, PBCH or synchronisation signals</w:delText>
        </w:r>
      </w:del>
      <w:ins w:id="631" w:author="R4-1816441 Clean-up Conducted req" w:date="2018-11-23T15:56:00Z">
        <w:r w:rsidR="00E6011E" w:rsidRPr="00A31EE4">
          <w:t xml:space="preserve"> or SSB</w:t>
        </w:r>
      </w:ins>
      <w:r w:rsidRPr="00A31EE4">
        <w:t>.</w:t>
      </w:r>
    </w:p>
    <w:p w:rsidR="000723CA" w:rsidRPr="00A31EE4" w:rsidRDefault="000723CA" w:rsidP="000723CA">
      <w:pPr>
        <w:pStyle w:val="Heading4"/>
      </w:pPr>
      <w:bookmarkStart w:id="632" w:name="_Toc526338442"/>
      <w:r w:rsidRPr="00A31EE4">
        <w:rPr>
          <w:rFonts w:hint="eastAsia"/>
        </w:rPr>
        <w:t>6.3.3.2</w:t>
      </w:r>
      <w:r w:rsidRPr="00A31EE4">
        <w:rPr>
          <w:rFonts w:hint="eastAsia"/>
        </w:rPr>
        <w:tab/>
        <w:t xml:space="preserve">Minimum </w:t>
      </w:r>
      <w:r w:rsidRPr="00A31EE4">
        <w:t>requirement</w:t>
      </w:r>
      <w:r w:rsidRPr="00A31EE4">
        <w:rPr>
          <w:rFonts w:hint="eastAsia"/>
        </w:rPr>
        <w:t xml:space="preserve"> for </w:t>
      </w:r>
      <w:r w:rsidRPr="00A31EE4">
        <w:rPr>
          <w:rFonts w:hint="eastAsia"/>
          <w:i/>
        </w:rPr>
        <w:t>BS type 1-C</w:t>
      </w:r>
      <w:r w:rsidRPr="00A31EE4">
        <w:rPr>
          <w:rFonts w:hint="eastAsia"/>
        </w:rPr>
        <w:t xml:space="preserve"> and </w:t>
      </w:r>
      <w:r w:rsidRPr="00A31EE4">
        <w:rPr>
          <w:i/>
        </w:rPr>
        <w:t xml:space="preserve">BS type </w:t>
      </w:r>
      <w:r w:rsidRPr="00A31EE4">
        <w:rPr>
          <w:rFonts w:hint="eastAsia"/>
          <w:i/>
        </w:rPr>
        <w:t>1-H</w:t>
      </w:r>
      <w:bookmarkEnd w:id="632"/>
    </w:p>
    <w:p w:rsidR="000723CA" w:rsidRPr="00A31EE4" w:rsidRDefault="000723CA" w:rsidP="000723CA">
      <w:r w:rsidRPr="00A31EE4">
        <w:t xml:space="preserve">The downlink (DL) total power dynamic range for each </w:t>
      </w:r>
      <w:r w:rsidRPr="00A31EE4">
        <w:rPr>
          <w:rFonts w:hint="eastAsia"/>
        </w:rPr>
        <w:t>NR</w:t>
      </w:r>
      <w:r w:rsidRPr="00A31EE4">
        <w:t xml:space="preserve"> carrier shall be larger than or equal to the level in table 6.3.</w:t>
      </w:r>
      <w:r w:rsidRPr="00A31EE4">
        <w:rPr>
          <w:rFonts w:hint="eastAsia"/>
          <w:lang w:eastAsia="zh-CN"/>
        </w:rPr>
        <w:t>3</w:t>
      </w:r>
      <w:r w:rsidRPr="00A31EE4">
        <w:t>.</w:t>
      </w:r>
      <w:r w:rsidRPr="00A31EE4">
        <w:rPr>
          <w:rFonts w:hint="eastAsia"/>
          <w:lang w:eastAsia="zh-CN"/>
        </w:rPr>
        <w:t>2</w:t>
      </w:r>
      <w:r w:rsidRPr="00A31EE4">
        <w:t>-1.</w:t>
      </w:r>
    </w:p>
    <w:p w:rsidR="000723CA" w:rsidRPr="00A31EE4" w:rsidRDefault="000723CA" w:rsidP="00854B6F">
      <w:pPr>
        <w:pStyle w:val="TH"/>
      </w:pPr>
      <w:r w:rsidRPr="00A31EE4">
        <w:t>Table 6.3.</w:t>
      </w:r>
      <w:r w:rsidRPr="00A31EE4">
        <w:rPr>
          <w:rFonts w:hint="eastAsia"/>
          <w:lang w:eastAsia="zh-CN"/>
        </w:rPr>
        <w:t>3</w:t>
      </w:r>
      <w:r w:rsidRPr="00A31EE4">
        <w:t>.</w:t>
      </w:r>
      <w:r w:rsidRPr="00A31EE4">
        <w:rPr>
          <w:rFonts w:hint="eastAsia"/>
          <w:lang w:eastAsia="zh-CN"/>
        </w:rPr>
        <w:t>2</w:t>
      </w:r>
      <w:r w:rsidRPr="00A31EE4">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A31EE4" w:rsidTr="00FA6718">
        <w:trPr>
          <w:cantSplit/>
          <w:jc w:val="center"/>
        </w:trPr>
        <w:tc>
          <w:tcPr>
            <w:tcW w:w="1701" w:type="dxa"/>
            <w:vMerge w:val="restart"/>
          </w:tcPr>
          <w:p w:rsidR="000723CA" w:rsidRPr="00A31EE4" w:rsidRDefault="00601F80" w:rsidP="00FA6718">
            <w:pPr>
              <w:pStyle w:val="TAH"/>
              <w:rPr>
                <w:rFonts w:cs="v5.0.0"/>
              </w:rPr>
            </w:pPr>
            <w:r w:rsidRPr="00A31EE4">
              <w:rPr>
                <w:rFonts w:cs="v5.0.0"/>
                <w:i/>
                <w:lang w:eastAsia="zh-CN"/>
              </w:rPr>
              <w:t>BS channel bandwidth</w:t>
            </w:r>
            <w:r w:rsidR="000723CA" w:rsidRPr="00A31EE4">
              <w:rPr>
                <w:rFonts w:cs="v5.0.0" w:hint="eastAsia"/>
              </w:rPr>
              <w:t xml:space="preserve"> </w:t>
            </w:r>
            <w:r w:rsidR="00C47990" w:rsidRPr="00A31EE4">
              <w:rPr>
                <w:rFonts w:cs="v5.0.0"/>
              </w:rPr>
              <w:t>(MHz)</w:t>
            </w:r>
          </w:p>
        </w:tc>
        <w:tc>
          <w:tcPr>
            <w:tcW w:w="3791" w:type="dxa"/>
            <w:gridSpan w:val="3"/>
            <w:vAlign w:val="center"/>
          </w:tcPr>
          <w:p w:rsidR="000723CA" w:rsidRPr="00A31EE4" w:rsidRDefault="000723CA" w:rsidP="00FA6718">
            <w:pPr>
              <w:pStyle w:val="TAH"/>
              <w:rPr>
                <w:rFonts w:cs="v5.0.0"/>
                <w:lang w:eastAsia="zh-CN"/>
              </w:rPr>
            </w:pPr>
            <w:r w:rsidRPr="00A31EE4">
              <w:rPr>
                <w:rFonts w:cs="v5.0.0"/>
              </w:rPr>
              <w:t>T</w:t>
            </w:r>
            <w:r w:rsidRPr="00A31EE4">
              <w:rPr>
                <w:rFonts w:cs="v5.0.0" w:hint="eastAsia"/>
              </w:rPr>
              <w:t xml:space="preserve">otal </w:t>
            </w:r>
            <w:r w:rsidRPr="00A31EE4">
              <w:rPr>
                <w:rFonts w:cs="v5.0.0"/>
              </w:rPr>
              <w:t>power</w:t>
            </w:r>
            <w:r w:rsidRPr="00A31EE4">
              <w:rPr>
                <w:rFonts w:cs="v5.0.0" w:hint="eastAsia"/>
              </w:rPr>
              <w:t xml:space="preserve"> dynamic range</w:t>
            </w:r>
          </w:p>
          <w:p w:rsidR="000723CA" w:rsidRPr="00A31EE4" w:rsidRDefault="00ED325A" w:rsidP="00FA6718">
            <w:pPr>
              <w:pStyle w:val="TAH"/>
              <w:rPr>
                <w:rFonts w:cs="v5.0.0"/>
              </w:rPr>
            </w:pPr>
            <w:r w:rsidRPr="00A31EE4">
              <w:rPr>
                <w:rFonts w:cs="v5.0.0"/>
              </w:rPr>
              <w:t>(dB)</w:t>
            </w:r>
          </w:p>
        </w:tc>
      </w:tr>
      <w:tr w:rsidR="000723CA" w:rsidRPr="00A31EE4" w:rsidTr="00FA6718">
        <w:trPr>
          <w:cantSplit/>
          <w:jc w:val="center"/>
        </w:trPr>
        <w:tc>
          <w:tcPr>
            <w:tcW w:w="1701" w:type="dxa"/>
            <w:vMerge/>
          </w:tcPr>
          <w:p w:rsidR="000723CA" w:rsidRPr="00A31EE4" w:rsidRDefault="000723CA" w:rsidP="00FA6718">
            <w:pPr>
              <w:pStyle w:val="TAH"/>
              <w:rPr>
                <w:rFonts w:cs="v5.0.0"/>
              </w:rPr>
            </w:pPr>
          </w:p>
        </w:tc>
        <w:tc>
          <w:tcPr>
            <w:tcW w:w="1263" w:type="dxa"/>
            <w:vAlign w:val="center"/>
          </w:tcPr>
          <w:p w:rsidR="000723CA" w:rsidRPr="00A31EE4" w:rsidRDefault="000723CA" w:rsidP="00FA6718">
            <w:pPr>
              <w:pStyle w:val="TAH"/>
              <w:rPr>
                <w:rFonts w:cs="v5.0.0"/>
              </w:rPr>
            </w:pPr>
            <w:r w:rsidRPr="00A31EE4">
              <w:rPr>
                <w:rFonts w:cs="v5.0.0" w:hint="eastAsia"/>
              </w:rPr>
              <w:t>15</w:t>
            </w:r>
            <w:r w:rsidRPr="00A31EE4">
              <w:rPr>
                <w:rFonts w:cs="v5.0.0" w:hint="eastAsia"/>
                <w:lang w:eastAsia="zh-CN"/>
              </w:rPr>
              <w:t xml:space="preserve"> </w:t>
            </w:r>
            <w:r w:rsidRPr="00A31EE4">
              <w:rPr>
                <w:rFonts w:cs="v5.0.0" w:hint="eastAsia"/>
              </w:rPr>
              <w:t>kHz SCS</w:t>
            </w:r>
          </w:p>
        </w:tc>
        <w:tc>
          <w:tcPr>
            <w:tcW w:w="1264" w:type="dxa"/>
            <w:vAlign w:val="center"/>
          </w:tcPr>
          <w:p w:rsidR="000723CA" w:rsidRPr="00A31EE4" w:rsidRDefault="000723CA" w:rsidP="00FA6718">
            <w:pPr>
              <w:pStyle w:val="TAH"/>
              <w:rPr>
                <w:rFonts w:cs="v5.0.0"/>
              </w:rPr>
            </w:pPr>
            <w:r w:rsidRPr="00A31EE4">
              <w:rPr>
                <w:rFonts w:cs="v5.0.0" w:hint="eastAsia"/>
              </w:rPr>
              <w:t>30</w:t>
            </w:r>
            <w:r w:rsidRPr="00A31EE4">
              <w:rPr>
                <w:rFonts w:cs="v5.0.0" w:hint="eastAsia"/>
                <w:lang w:eastAsia="zh-CN"/>
              </w:rPr>
              <w:t xml:space="preserve"> </w:t>
            </w:r>
            <w:r w:rsidRPr="00A31EE4">
              <w:rPr>
                <w:rFonts w:cs="v5.0.0" w:hint="eastAsia"/>
              </w:rPr>
              <w:t>kHz SCS</w:t>
            </w:r>
          </w:p>
        </w:tc>
        <w:tc>
          <w:tcPr>
            <w:tcW w:w="1264" w:type="dxa"/>
            <w:vAlign w:val="center"/>
          </w:tcPr>
          <w:p w:rsidR="000723CA" w:rsidRPr="00A31EE4" w:rsidRDefault="000723CA" w:rsidP="00FA6718">
            <w:pPr>
              <w:pStyle w:val="TAH"/>
              <w:rPr>
                <w:rFonts w:cs="v5.0.0"/>
              </w:rPr>
            </w:pPr>
            <w:r w:rsidRPr="00A31EE4">
              <w:rPr>
                <w:rFonts w:cs="v5.0.0" w:hint="eastAsia"/>
              </w:rPr>
              <w:t>60</w:t>
            </w:r>
            <w:r w:rsidRPr="00A31EE4">
              <w:rPr>
                <w:rFonts w:cs="v5.0.0" w:hint="eastAsia"/>
                <w:lang w:eastAsia="zh-CN"/>
              </w:rPr>
              <w:t xml:space="preserve"> </w:t>
            </w:r>
            <w:r w:rsidRPr="00A31EE4">
              <w:rPr>
                <w:rFonts w:cs="v5.0.0" w:hint="eastAsia"/>
              </w:rPr>
              <w:t>kHz SCS</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5</w:t>
            </w:r>
          </w:p>
        </w:tc>
        <w:tc>
          <w:tcPr>
            <w:tcW w:w="1263" w:type="dxa"/>
            <w:vAlign w:val="center"/>
          </w:tcPr>
          <w:p w:rsidR="000723CA" w:rsidRPr="00A31EE4" w:rsidRDefault="000723CA" w:rsidP="00FA6718">
            <w:pPr>
              <w:pStyle w:val="TAL"/>
              <w:jc w:val="center"/>
            </w:pPr>
            <w:r w:rsidRPr="00A31EE4">
              <w:rPr>
                <w:rFonts w:hint="eastAsia"/>
              </w:rPr>
              <w:t>13.9</w:t>
            </w:r>
          </w:p>
        </w:tc>
        <w:tc>
          <w:tcPr>
            <w:tcW w:w="1264" w:type="dxa"/>
            <w:vAlign w:val="center"/>
          </w:tcPr>
          <w:p w:rsidR="000723CA" w:rsidRPr="00A31EE4" w:rsidRDefault="000723CA" w:rsidP="00FA6718">
            <w:pPr>
              <w:pStyle w:val="TAL"/>
              <w:jc w:val="center"/>
            </w:pPr>
            <w:r w:rsidRPr="00A31EE4">
              <w:rPr>
                <w:rFonts w:hint="eastAsia"/>
              </w:rPr>
              <w:t>10.4</w:t>
            </w:r>
          </w:p>
        </w:tc>
        <w:tc>
          <w:tcPr>
            <w:tcW w:w="1264" w:type="dxa"/>
            <w:vAlign w:val="center"/>
          </w:tcPr>
          <w:p w:rsidR="000723CA" w:rsidRPr="00A31EE4" w:rsidRDefault="000723CA" w:rsidP="00FA6718">
            <w:pPr>
              <w:pStyle w:val="TAL"/>
              <w:jc w:val="center"/>
            </w:pPr>
            <w:r w:rsidRPr="00A31EE4">
              <w:rPr>
                <w:rFonts w:hint="eastAsia"/>
              </w:rPr>
              <w:t>N/A</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10</w:t>
            </w:r>
          </w:p>
        </w:tc>
        <w:tc>
          <w:tcPr>
            <w:tcW w:w="1263" w:type="dxa"/>
          </w:tcPr>
          <w:p w:rsidR="000723CA" w:rsidRPr="00A31EE4" w:rsidRDefault="000723CA" w:rsidP="00FA6718">
            <w:pPr>
              <w:pStyle w:val="TAL"/>
              <w:jc w:val="center"/>
            </w:pPr>
            <w:r w:rsidRPr="00A31EE4">
              <w:rPr>
                <w:rFonts w:hint="eastAsia"/>
              </w:rPr>
              <w:t>17.1</w:t>
            </w:r>
          </w:p>
        </w:tc>
        <w:tc>
          <w:tcPr>
            <w:tcW w:w="1264" w:type="dxa"/>
            <w:vAlign w:val="center"/>
          </w:tcPr>
          <w:p w:rsidR="000723CA" w:rsidRPr="00A31EE4" w:rsidRDefault="000723CA" w:rsidP="00FA6718">
            <w:pPr>
              <w:pStyle w:val="TAL"/>
              <w:jc w:val="center"/>
            </w:pPr>
            <w:r w:rsidRPr="00A31EE4">
              <w:rPr>
                <w:rFonts w:hint="eastAsia"/>
              </w:rPr>
              <w:t>13.8</w:t>
            </w:r>
          </w:p>
        </w:tc>
        <w:tc>
          <w:tcPr>
            <w:tcW w:w="1264" w:type="dxa"/>
            <w:vAlign w:val="center"/>
          </w:tcPr>
          <w:p w:rsidR="000723CA" w:rsidRPr="00A31EE4" w:rsidRDefault="000723CA" w:rsidP="00FA6718">
            <w:pPr>
              <w:pStyle w:val="TAL"/>
              <w:jc w:val="center"/>
            </w:pPr>
            <w:r w:rsidRPr="00A31EE4">
              <w:rPr>
                <w:rFonts w:hint="eastAsia"/>
              </w:rPr>
              <w:t>10.4</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15</w:t>
            </w:r>
          </w:p>
        </w:tc>
        <w:tc>
          <w:tcPr>
            <w:tcW w:w="1263" w:type="dxa"/>
          </w:tcPr>
          <w:p w:rsidR="000723CA" w:rsidRPr="00A31EE4" w:rsidRDefault="000723CA" w:rsidP="00FA6718">
            <w:pPr>
              <w:pStyle w:val="TAL"/>
              <w:jc w:val="center"/>
            </w:pPr>
            <w:r w:rsidRPr="00A31EE4">
              <w:rPr>
                <w:rFonts w:hint="eastAsia"/>
              </w:rPr>
              <w:t>18.9</w:t>
            </w:r>
          </w:p>
        </w:tc>
        <w:tc>
          <w:tcPr>
            <w:tcW w:w="1264" w:type="dxa"/>
            <w:vAlign w:val="center"/>
          </w:tcPr>
          <w:p w:rsidR="000723CA" w:rsidRPr="00A31EE4" w:rsidRDefault="000723CA" w:rsidP="00FA6718">
            <w:pPr>
              <w:pStyle w:val="TAL"/>
              <w:jc w:val="center"/>
            </w:pPr>
            <w:r w:rsidRPr="00A31EE4">
              <w:rPr>
                <w:rFonts w:hint="eastAsia"/>
              </w:rPr>
              <w:t>15.7</w:t>
            </w:r>
          </w:p>
        </w:tc>
        <w:tc>
          <w:tcPr>
            <w:tcW w:w="1264" w:type="dxa"/>
            <w:vAlign w:val="center"/>
          </w:tcPr>
          <w:p w:rsidR="000723CA" w:rsidRPr="00A31EE4" w:rsidRDefault="000723CA" w:rsidP="00FA6718">
            <w:pPr>
              <w:pStyle w:val="TAL"/>
              <w:jc w:val="center"/>
            </w:pPr>
            <w:r w:rsidRPr="00A31EE4">
              <w:rPr>
                <w:rFonts w:hint="eastAsia"/>
              </w:rPr>
              <w:t>12.5</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20</w:t>
            </w:r>
          </w:p>
        </w:tc>
        <w:tc>
          <w:tcPr>
            <w:tcW w:w="1263" w:type="dxa"/>
          </w:tcPr>
          <w:p w:rsidR="000723CA" w:rsidRPr="00A31EE4" w:rsidRDefault="000723CA" w:rsidP="00FA6718">
            <w:pPr>
              <w:pStyle w:val="TAL"/>
              <w:jc w:val="center"/>
            </w:pPr>
            <w:r w:rsidRPr="00A31EE4">
              <w:rPr>
                <w:rFonts w:hint="eastAsia"/>
              </w:rPr>
              <w:t>20.2</w:t>
            </w:r>
          </w:p>
        </w:tc>
        <w:tc>
          <w:tcPr>
            <w:tcW w:w="1264" w:type="dxa"/>
            <w:vAlign w:val="center"/>
          </w:tcPr>
          <w:p w:rsidR="000723CA" w:rsidRPr="00A31EE4" w:rsidRDefault="000723CA" w:rsidP="00FA6718">
            <w:pPr>
              <w:pStyle w:val="TAL"/>
              <w:jc w:val="center"/>
            </w:pPr>
            <w:r w:rsidRPr="00A31EE4">
              <w:rPr>
                <w:rFonts w:hint="eastAsia"/>
              </w:rPr>
              <w:t>17</w:t>
            </w:r>
          </w:p>
        </w:tc>
        <w:tc>
          <w:tcPr>
            <w:tcW w:w="1264" w:type="dxa"/>
            <w:vAlign w:val="center"/>
          </w:tcPr>
          <w:p w:rsidR="000723CA" w:rsidRPr="00A31EE4" w:rsidRDefault="000723CA" w:rsidP="00FA6718">
            <w:pPr>
              <w:pStyle w:val="TAL"/>
              <w:jc w:val="center"/>
            </w:pPr>
            <w:r w:rsidRPr="00A31EE4">
              <w:rPr>
                <w:rFonts w:hint="eastAsia"/>
              </w:rPr>
              <w:t>13.8</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25</w:t>
            </w:r>
          </w:p>
        </w:tc>
        <w:tc>
          <w:tcPr>
            <w:tcW w:w="1263" w:type="dxa"/>
          </w:tcPr>
          <w:p w:rsidR="000723CA" w:rsidRPr="00A31EE4" w:rsidRDefault="000723CA" w:rsidP="00FA6718">
            <w:pPr>
              <w:pStyle w:val="TAL"/>
              <w:jc w:val="center"/>
            </w:pPr>
            <w:r w:rsidRPr="00A31EE4">
              <w:rPr>
                <w:rFonts w:hint="eastAsia"/>
              </w:rPr>
              <w:t>21.2</w:t>
            </w:r>
          </w:p>
        </w:tc>
        <w:tc>
          <w:tcPr>
            <w:tcW w:w="1264" w:type="dxa"/>
            <w:vAlign w:val="center"/>
          </w:tcPr>
          <w:p w:rsidR="000723CA" w:rsidRPr="00A31EE4" w:rsidRDefault="000723CA" w:rsidP="00FA6718">
            <w:pPr>
              <w:pStyle w:val="TAL"/>
              <w:jc w:val="center"/>
            </w:pPr>
            <w:r w:rsidRPr="00A31EE4">
              <w:rPr>
                <w:rFonts w:hint="eastAsia"/>
              </w:rPr>
              <w:t>18.1</w:t>
            </w:r>
          </w:p>
        </w:tc>
        <w:tc>
          <w:tcPr>
            <w:tcW w:w="1264" w:type="dxa"/>
            <w:vAlign w:val="center"/>
          </w:tcPr>
          <w:p w:rsidR="000723CA" w:rsidRPr="00A31EE4" w:rsidRDefault="000723CA" w:rsidP="00FA6718">
            <w:pPr>
              <w:pStyle w:val="TAL"/>
              <w:jc w:val="center"/>
            </w:pPr>
            <w:r w:rsidRPr="00A31EE4">
              <w:rPr>
                <w:rFonts w:hint="eastAsia"/>
              </w:rPr>
              <w:t>14.9</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30</w:t>
            </w:r>
          </w:p>
        </w:tc>
        <w:tc>
          <w:tcPr>
            <w:tcW w:w="1263" w:type="dxa"/>
          </w:tcPr>
          <w:p w:rsidR="000723CA" w:rsidRPr="00A31EE4" w:rsidRDefault="000723CA" w:rsidP="00FA6718">
            <w:pPr>
              <w:pStyle w:val="TAL"/>
              <w:jc w:val="center"/>
            </w:pPr>
            <w:r w:rsidRPr="00A31EE4">
              <w:rPr>
                <w:rFonts w:hint="eastAsia"/>
              </w:rPr>
              <w:t>22</w:t>
            </w:r>
          </w:p>
        </w:tc>
        <w:tc>
          <w:tcPr>
            <w:tcW w:w="1264" w:type="dxa"/>
            <w:vAlign w:val="center"/>
          </w:tcPr>
          <w:p w:rsidR="000723CA" w:rsidRPr="00A31EE4" w:rsidRDefault="000723CA" w:rsidP="00FA6718">
            <w:pPr>
              <w:pStyle w:val="TAL"/>
              <w:jc w:val="center"/>
            </w:pPr>
            <w:r w:rsidRPr="00A31EE4">
              <w:rPr>
                <w:rFonts w:hint="eastAsia"/>
              </w:rPr>
              <w:t>18.9</w:t>
            </w:r>
          </w:p>
        </w:tc>
        <w:tc>
          <w:tcPr>
            <w:tcW w:w="1264" w:type="dxa"/>
            <w:vAlign w:val="center"/>
          </w:tcPr>
          <w:p w:rsidR="000723CA" w:rsidRPr="00A31EE4" w:rsidRDefault="000723CA" w:rsidP="00FA6718">
            <w:pPr>
              <w:pStyle w:val="TAL"/>
              <w:jc w:val="center"/>
            </w:pPr>
            <w:r w:rsidRPr="00A31EE4">
              <w:rPr>
                <w:rFonts w:hint="eastAsia"/>
              </w:rPr>
              <w:t>15.7</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40</w:t>
            </w:r>
          </w:p>
        </w:tc>
        <w:tc>
          <w:tcPr>
            <w:tcW w:w="1263" w:type="dxa"/>
          </w:tcPr>
          <w:p w:rsidR="000723CA" w:rsidRPr="00A31EE4" w:rsidRDefault="000723CA" w:rsidP="00FA6718">
            <w:pPr>
              <w:pStyle w:val="TAL"/>
              <w:jc w:val="center"/>
            </w:pPr>
            <w:r w:rsidRPr="00A31EE4">
              <w:rPr>
                <w:rFonts w:hint="eastAsia"/>
              </w:rPr>
              <w:t>23.3</w:t>
            </w:r>
          </w:p>
        </w:tc>
        <w:tc>
          <w:tcPr>
            <w:tcW w:w="1264" w:type="dxa"/>
            <w:vAlign w:val="center"/>
          </w:tcPr>
          <w:p w:rsidR="000723CA" w:rsidRPr="00A31EE4" w:rsidRDefault="000723CA" w:rsidP="00FA6718">
            <w:pPr>
              <w:pStyle w:val="TAL"/>
              <w:jc w:val="center"/>
            </w:pPr>
            <w:r w:rsidRPr="00A31EE4">
              <w:rPr>
                <w:rFonts w:hint="eastAsia"/>
              </w:rPr>
              <w:t>20.2</w:t>
            </w:r>
          </w:p>
        </w:tc>
        <w:tc>
          <w:tcPr>
            <w:tcW w:w="1264" w:type="dxa"/>
            <w:vAlign w:val="center"/>
          </w:tcPr>
          <w:p w:rsidR="000723CA" w:rsidRPr="00A31EE4" w:rsidRDefault="000723CA" w:rsidP="00FA6718">
            <w:pPr>
              <w:pStyle w:val="TAL"/>
              <w:jc w:val="center"/>
            </w:pPr>
            <w:r w:rsidRPr="00A31EE4">
              <w:rPr>
                <w:rFonts w:hint="eastAsia"/>
              </w:rPr>
              <w:t>17</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50</w:t>
            </w:r>
          </w:p>
        </w:tc>
        <w:tc>
          <w:tcPr>
            <w:tcW w:w="1263" w:type="dxa"/>
          </w:tcPr>
          <w:p w:rsidR="000723CA" w:rsidRPr="00A31EE4" w:rsidRDefault="000723CA" w:rsidP="00FA6718">
            <w:pPr>
              <w:pStyle w:val="TAL"/>
              <w:jc w:val="center"/>
            </w:pPr>
            <w:r w:rsidRPr="00A31EE4">
              <w:rPr>
                <w:rFonts w:hint="eastAsia"/>
              </w:rPr>
              <w:t>24.3</w:t>
            </w:r>
          </w:p>
        </w:tc>
        <w:tc>
          <w:tcPr>
            <w:tcW w:w="1264" w:type="dxa"/>
            <w:vAlign w:val="center"/>
          </w:tcPr>
          <w:p w:rsidR="000723CA" w:rsidRPr="00A31EE4" w:rsidRDefault="000723CA" w:rsidP="00FA6718">
            <w:pPr>
              <w:pStyle w:val="TAL"/>
              <w:jc w:val="center"/>
            </w:pPr>
            <w:r w:rsidRPr="00A31EE4">
              <w:rPr>
                <w:rFonts w:hint="eastAsia"/>
              </w:rPr>
              <w:t>21.2</w:t>
            </w:r>
          </w:p>
        </w:tc>
        <w:tc>
          <w:tcPr>
            <w:tcW w:w="1264" w:type="dxa"/>
            <w:vAlign w:val="center"/>
          </w:tcPr>
          <w:p w:rsidR="000723CA" w:rsidRPr="00A31EE4" w:rsidRDefault="000723CA" w:rsidP="00FA6718">
            <w:pPr>
              <w:pStyle w:val="TAL"/>
              <w:jc w:val="center"/>
            </w:pPr>
            <w:r w:rsidRPr="00A31EE4">
              <w:rPr>
                <w:rFonts w:hint="eastAsia"/>
              </w:rPr>
              <w:t>18.1</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60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22</w:t>
            </w:r>
          </w:p>
        </w:tc>
        <w:tc>
          <w:tcPr>
            <w:tcW w:w="1264" w:type="dxa"/>
            <w:vAlign w:val="center"/>
          </w:tcPr>
          <w:p w:rsidR="000723CA" w:rsidRPr="00A31EE4" w:rsidRDefault="000723CA" w:rsidP="00FA6718">
            <w:pPr>
              <w:pStyle w:val="TAL"/>
              <w:jc w:val="center"/>
            </w:pPr>
            <w:r w:rsidRPr="00A31EE4">
              <w:rPr>
                <w:rFonts w:hint="eastAsia"/>
              </w:rPr>
              <w:t>18.9</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70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22.7</w:t>
            </w:r>
          </w:p>
        </w:tc>
        <w:tc>
          <w:tcPr>
            <w:tcW w:w="1264" w:type="dxa"/>
            <w:vAlign w:val="center"/>
          </w:tcPr>
          <w:p w:rsidR="000723CA" w:rsidRPr="00A31EE4" w:rsidRDefault="000723CA" w:rsidP="00FA6718">
            <w:pPr>
              <w:pStyle w:val="TAL"/>
              <w:jc w:val="center"/>
            </w:pPr>
            <w:r w:rsidRPr="00A31EE4">
              <w:rPr>
                <w:rFonts w:hint="eastAsia"/>
              </w:rPr>
              <w:t>19.6</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80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23.3</w:t>
            </w:r>
          </w:p>
        </w:tc>
        <w:tc>
          <w:tcPr>
            <w:tcW w:w="1264" w:type="dxa"/>
            <w:vAlign w:val="center"/>
          </w:tcPr>
          <w:p w:rsidR="000723CA" w:rsidRPr="00A31EE4" w:rsidRDefault="000723CA" w:rsidP="00FA6718">
            <w:pPr>
              <w:pStyle w:val="TAL"/>
              <w:jc w:val="center"/>
            </w:pPr>
            <w:r w:rsidRPr="00A31EE4">
              <w:rPr>
                <w:rFonts w:hint="eastAsia"/>
              </w:rPr>
              <w:t>20.2</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90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23.8</w:t>
            </w:r>
          </w:p>
        </w:tc>
        <w:tc>
          <w:tcPr>
            <w:tcW w:w="1264" w:type="dxa"/>
            <w:vAlign w:val="center"/>
          </w:tcPr>
          <w:p w:rsidR="000723CA" w:rsidRPr="00A31EE4" w:rsidRDefault="000723CA" w:rsidP="00FA6718">
            <w:pPr>
              <w:pStyle w:val="TAL"/>
              <w:jc w:val="center"/>
            </w:pPr>
            <w:r w:rsidRPr="00A31EE4">
              <w:rPr>
                <w:rFonts w:hint="eastAsia"/>
              </w:rPr>
              <w:t>20.8</w:t>
            </w:r>
          </w:p>
        </w:tc>
      </w:tr>
      <w:tr w:rsidR="000723CA" w:rsidRPr="00A31EE4" w:rsidTr="00FA6718">
        <w:trPr>
          <w:cantSplit/>
          <w:jc w:val="center"/>
        </w:trPr>
        <w:tc>
          <w:tcPr>
            <w:tcW w:w="1701" w:type="dxa"/>
          </w:tcPr>
          <w:p w:rsidR="000723CA" w:rsidRPr="00A31EE4" w:rsidRDefault="000723CA" w:rsidP="00FA6718">
            <w:pPr>
              <w:pStyle w:val="TAL"/>
              <w:jc w:val="center"/>
            </w:pPr>
            <w:r w:rsidRPr="00A31EE4">
              <w:rPr>
                <w:rFonts w:hint="eastAsia"/>
              </w:rPr>
              <w:t>100</w:t>
            </w:r>
          </w:p>
        </w:tc>
        <w:tc>
          <w:tcPr>
            <w:tcW w:w="1263" w:type="dxa"/>
          </w:tcPr>
          <w:p w:rsidR="000723CA" w:rsidRPr="00A31EE4" w:rsidRDefault="000723CA" w:rsidP="00FA6718">
            <w:pPr>
              <w:pStyle w:val="TAL"/>
              <w:jc w:val="center"/>
            </w:pPr>
            <w:r w:rsidRPr="00A31EE4">
              <w:rPr>
                <w:rFonts w:hint="eastAsia"/>
              </w:rPr>
              <w:t>N/A</w:t>
            </w:r>
          </w:p>
        </w:tc>
        <w:tc>
          <w:tcPr>
            <w:tcW w:w="1264" w:type="dxa"/>
            <w:vAlign w:val="center"/>
          </w:tcPr>
          <w:p w:rsidR="000723CA" w:rsidRPr="00A31EE4" w:rsidRDefault="000723CA" w:rsidP="00FA6718">
            <w:pPr>
              <w:pStyle w:val="TAL"/>
              <w:jc w:val="center"/>
            </w:pPr>
            <w:r w:rsidRPr="00A31EE4">
              <w:rPr>
                <w:rFonts w:hint="eastAsia"/>
              </w:rPr>
              <w:t>24.3</w:t>
            </w:r>
          </w:p>
        </w:tc>
        <w:tc>
          <w:tcPr>
            <w:tcW w:w="1264" w:type="dxa"/>
            <w:vAlign w:val="center"/>
          </w:tcPr>
          <w:p w:rsidR="000723CA" w:rsidRPr="00A31EE4" w:rsidRDefault="000723CA" w:rsidP="00FA6718">
            <w:pPr>
              <w:pStyle w:val="TAL"/>
              <w:jc w:val="center"/>
            </w:pPr>
            <w:r w:rsidRPr="00A31EE4">
              <w:rPr>
                <w:rFonts w:hint="eastAsia"/>
              </w:rPr>
              <w:t>21.3</w:t>
            </w:r>
          </w:p>
        </w:tc>
      </w:tr>
      <w:bookmarkEnd w:id="614"/>
    </w:tbl>
    <w:p w:rsidR="000723CA" w:rsidRPr="00A31EE4" w:rsidRDefault="000723CA" w:rsidP="000723CA">
      <w:pPr>
        <w:rPr>
          <w:lang w:eastAsia="zh-CN"/>
        </w:rPr>
      </w:pPr>
    </w:p>
    <w:p w:rsidR="000723CA" w:rsidRPr="00A31EE4" w:rsidRDefault="000723CA" w:rsidP="000723CA">
      <w:pPr>
        <w:pStyle w:val="Heading2"/>
      </w:pPr>
      <w:bookmarkStart w:id="633" w:name="_Toc526338443"/>
      <w:bookmarkStart w:id="634" w:name="_Hlk497658738"/>
      <w:bookmarkEnd w:id="615"/>
      <w:r w:rsidRPr="00A31EE4">
        <w:lastRenderedPageBreak/>
        <w:t>6.4</w:t>
      </w:r>
      <w:r w:rsidRPr="00A31EE4">
        <w:tab/>
        <w:t>Transmit ON/OFF power</w:t>
      </w:r>
      <w:bookmarkEnd w:id="633"/>
    </w:p>
    <w:p w:rsidR="000723CA" w:rsidRPr="00A31EE4" w:rsidRDefault="000723CA" w:rsidP="000723CA">
      <w:pPr>
        <w:pStyle w:val="Heading3"/>
      </w:pPr>
      <w:bookmarkStart w:id="635" w:name="_Toc526338444"/>
      <w:r w:rsidRPr="00A31EE4">
        <w:t>6.4.1</w:t>
      </w:r>
      <w:r w:rsidRPr="00A31EE4">
        <w:tab/>
        <w:t>Transmitter OFF power</w:t>
      </w:r>
      <w:bookmarkEnd w:id="635"/>
    </w:p>
    <w:p w:rsidR="000723CA" w:rsidRPr="00A31EE4" w:rsidRDefault="000723CA" w:rsidP="000723CA">
      <w:pPr>
        <w:pStyle w:val="Heading4"/>
      </w:pPr>
      <w:bookmarkStart w:id="636" w:name="_Toc526338445"/>
      <w:r w:rsidRPr="00A31EE4">
        <w:t>6.4.1.1</w:t>
      </w:r>
      <w:r w:rsidRPr="00A31EE4">
        <w:tab/>
        <w:t>General</w:t>
      </w:r>
      <w:bookmarkEnd w:id="636"/>
    </w:p>
    <w:p w:rsidR="00DE3980" w:rsidRPr="00A31EE4" w:rsidRDefault="00DE3980" w:rsidP="000723CA">
      <w:r w:rsidRPr="00A31EE4">
        <w:t>Transmit OFF power requirements apply only to TDD operation of NR BS.</w:t>
      </w:r>
    </w:p>
    <w:p w:rsidR="000723CA" w:rsidRPr="00A31EE4" w:rsidRDefault="000723CA" w:rsidP="000723CA">
      <w:r w:rsidRPr="00A31EE4">
        <w:t>Transmitter OFF power is defined as the mean power measured over 70/N us filtered with a square filter of bandwidth equal to the transmission bandwidth configuration of the BS (BW</w:t>
      </w:r>
      <w:r w:rsidRPr="00A31EE4">
        <w:rPr>
          <w:vertAlign w:val="subscript"/>
        </w:rPr>
        <w:t>Config</w:t>
      </w:r>
      <w:r w:rsidRPr="00A31EE4">
        <w:t xml:space="preserve">) centred on the assigned channel frequency during the </w:t>
      </w:r>
      <w:r w:rsidRPr="00A31EE4">
        <w:rPr>
          <w:i/>
        </w:rPr>
        <w:t>transmitter OFF period</w:t>
      </w:r>
      <w:r w:rsidRPr="00A31EE4">
        <w:t>. N = SCS/15, where SCS is Sub Carrier Spacing in kHz.</w:t>
      </w:r>
    </w:p>
    <w:p w:rsidR="00E51CAC" w:rsidRPr="00A31EE4" w:rsidRDefault="00E51CAC" w:rsidP="00E51CAC">
      <w:r w:rsidRPr="00A31EE4">
        <w:t xml:space="preserve">For </w:t>
      </w:r>
      <w:r w:rsidRPr="00A31EE4">
        <w:rPr>
          <w:i/>
        </w:rPr>
        <w:t>multi-band connectors</w:t>
      </w:r>
      <w:ins w:id="637" w:author="R4-1816441 Clean-up Conducted req" w:date="2018-11-23T15:56:00Z">
        <w:r w:rsidR="00E6011E" w:rsidRPr="00A31EE4">
          <w:t xml:space="preserve"> and for </w:t>
        </w:r>
        <w:r w:rsidR="00E6011E" w:rsidRPr="00A31EE4">
          <w:rPr>
            <w:i/>
            <w:rPrChange w:id="638" w:author="Thomas Chapman" w:date="2018-10-26T16:03:00Z">
              <w:rPr/>
            </w:rPrChange>
          </w:rPr>
          <w:t xml:space="preserve">single band connectors </w:t>
        </w:r>
        <w:r w:rsidR="00E6011E" w:rsidRPr="00A31EE4">
          <w:t xml:space="preserve">supporting transmission in multiple </w:t>
        </w:r>
        <w:del w:id="639" w:author="Rapporteur" w:date="2018-11-29T16:01:00Z">
          <w:r w:rsidR="00E6011E" w:rsidRPr="00A31EE4" w:rsidDel="00C529F7">
            <w:delText>operating bands</w:delText>
          </w:r>
        </w:del>
      </w:ins>
      <w:ins w:id="640" w:author="Rapporteur" w:date="2018-11-29T16:01:00Z">
        <w:r w:rsidR="00C529F7" w:rsidRPr="00C529F7">
          <w:rPr>
            <w:i/>
          </w:rPr>
          <w:t>operating bands</w:t>
        </w:r>
      </w:ins>
      <w:r w:rsidRPr="00A31EE4">
        <w:t xml:space="preserve">, the requirement is only applicable during the </w:t>
      </w:r>
      <w:r w:rsidRPr="00A31EE4">
        <w:rPr>
          <w:i/>
        </w:rPr>
        <w:t>transmitter OFF period</w:t>
      </w:r>
      <w:r w:rsidRPr="00A31EE4">
        <w:t xml:space="preserve"> in all supported </w:t>
      </w:r>
      <w:del w:id="641" w:author="Rapporteur" w:date="2018-11-29T16:01:00Z">
        <w:r w:rsidRPr="00A31EE4" w:rsidDel="00C529F7">
          <w:delText>operating bands</w:delText>
        </w:r>
      </w:del>
      <w:ins w:id="642" w:author="Rapporteur" w:date="2018-11-29T16:01:00Z">
        <w:r w:rsidR="00C529F7" w:rsidRPr="00C529F7">
          <w:rPr>
            <w:i/>
          </w:rPr>
          <w:t>operating bands</w:t>
        </w:r>
      </w:ins>
      <w:r w:rsidRPr="00A31EE4">
        <w:t>.</w:t>
      </w:r>
    </w:p>
    <w:p w:rsidR="00E51CAC" w:rsidRPr="00A31EE4" w:rsidDel="00E6011E" w:rsidRDefault="00E51CAC" w:rsidP="00E51CAC">
      <w:pPr>
        <w:rPr>
          <w:del w:id="643" w:author="R4-1816441 Clean-up Conducted req" w:date="2018-11-23T15:57:00Z"/>
        </w:rPr>
      </w:pPr>
      <w:del w:id="644" w:author="R4-1816441 Clean-up Conducted req" w:date="2018-11-23T15:57:00Z">
        <w:r w:rsidRPr="00A31EE4" w:rsidDel="00E6011E">
          <w:delText xml:space="preserve">For </w:delText>
        </w:r>
        <w:r w:rsidRPr="00A31EE4" w:rsidDel="00E6011E">
          <w:rPr>
            <w:i/>
          </w:rPr>
          <w:delText>single band</w:delText>
        </w:r>
        <w:r w:rsidRPr="00A31EE4" w:rsidDel="00E6011E">
          <w:delText xml:space="preserve"> </w:delText>
        </w:r>
        <w:r w:rsidRPr="00A31EE4" w:rsidDel="00E6011E">
          <w:rPr>
            <w:i/>
          </w:rPr>
          <w:delText xml:space="preserve">connectors </w:delText>
        </w:r>
        <w:r w:rsidRPr="00A31EE4" w:rsidDel="00E6011E">
          <w:delText>supporting transmission in multiple operating bands, the requirement is applicable per supported operating band.</w:delText>
        </w:r>
      </w:del>
    </w:p>
    <w:p w:rsidR="00697C9C" w:rsidRPr="00A31EE4" w:rsidRDefault="00697C9C" w:rsidP="00697C9C">
      <w:r w:rsidRPr="00A31EE4" w:rsidDel="00E51CAC">
        <w:t xml:space="preserve"> </w:t>
      </w:r>
      <w:bookmarkStart w:id="645" w:name="_Hlk497658476"/>
      <w:r w:rsidRPr="00A31EE4">
        <w:rPr>
          <w:rFonts w:eastAsia="SimSun"/>
        </w:rPr>
        <w:t xml:space="preserve">For BS supporting </w:t>
      </w:r>
      <w:r w:rsidRPr="00A31EE4">
        <w:t xml:space="preserve">intra-band </w:t>
      </w:r>
      <w:r w:rsidRPr="00A31EE4">
        <w:rPr>
          <w:rFonts w:eastAsia="SimSun"/>
        </w:rPr>
        <w:t>contiguous CA, the 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646" w:author="Rapporteur" w:date="2018-11-21T15:32:00Z">
        <w:r w:rsidRPr="00A31EE4" w:rsidDel="00916057">
          <w:rPr>
            <w:rFonts w:eastAsia="SimSun"/>
            <w:bCs/>
            <w:vertAlign w:val="subscript"/>
          </w:rPr>
          <w:delText>_high</w:delText>
        </w:r>
      </w:del>
      <w:ins w:id="647" w:author="Rapporteur" w:date="2018-11-21T15:32: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648" w:author="Rapporteur" w:date="2018-11-21T15:31:00Z">
        <w:r w:rsidRPr="00A31EE4" w:rsidDel="00916057">
          <w:rPr>
            <w:rFonts w:eastAsia="SimSun"/>
            <w:bCs/>
            <w:vertAlign w:val="subscript"/>
          </w:rPr>
          <w:delText>_low</w:delText>
        </w:r>
      </w:del>
      <w:ins w:id="649"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650" w:author="R4-1816272 Transmitter OFF power for CA" w:date="2018-11-23T14:28:00Z">
        <w:r w:rsidR="00516622" w:rsidRPr="00A31EE4">
          <w:rPr>
            <w:rFonts w:hint="eastAsia"/>
            <w:lang w:val="en-US" w:eastAsia="zh-CN"/>
          </w:rPr>
          <w:t xml:space="preserve">the smallest supported </w:t>
        </w:r>
      </w:ins>
      <w:r w:rsidRPr="00A31EE4">
        <w:t>Sub Carrier Spacing in kHz</w:t>
      </w:r>
      <w:ins w:id="651" w:author="R4-1816272 Transmitter OFF power for CA" w:date="2018-11-23T14:28: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ins>
      <w:r w:rsidRPr="00A31EE4">
        <w:t>.</w:t>
      </w:r>
    </w:p>
    <w:p w:rsidR="000723CA" w:rsidRPr="00A31EE4" w:rsidRDefault="000723CA" w:rsidP="000723CA">
      <w:pPr>
        <w:pStyle w:val="Heading4"/>
        <w:rPr>
          <w:lang w:eastAsia="zh-CN"/>
        </w:rPr>
      </w:pPr>
      <w:bookmarkStart w:id="652" w:name="_Toc526338446"/>
      <w:r w:rsidRPr="00A31EE4">
        <w:t>6.4.1.2</w:t>
      </w:r>
      <w:r w:rsidRPr="00A31EE4">
        <w:tab/>
      </w:r>
      <w:r w:rsidRPr="00A31EE4">
        <w:rPr>
          <w:lang w:eastAsia="zh-CN"/>
        </w:rPr>
        <w:t>Minimum requirement for BS type 1-C</w:t>
      </w:r>
      <w:bookmarkEnd w:id="652"/>
    </w:p>
    <w:p w:rsidR="000723CA" w:rsidRPr="00A31EE4" w:rsidRDefault="000723CA" w:rsidP="000723CA">
      <w:r w:rsidRPr="00A31EE4">
        <w:t xml:space="preserve">For </w:t>
      </w:r>
      <w:r w:rsidRPr="00A31EE4">
        <w:rPr>
          <w:i/>
        </w:rPr>
        <w:t>BS type 1-C</w:t>
      </w:r>
      <w:r w:rsidRPr="00A31EE4">
        <w:t xml:space="preserve">, the requirements for transmitter OFF power spectral density shall be less than -85 dBm/MHz per </w:t>
      </w:r>
      <w:r w:rsidRPr="00A31EE4">
        <w:rPr>
          <w:i/>
        </w:rPr>
        <w:t>antenna connector</w:t>
      </w:r>
      <w:r w:rsidRPr="00A31EE4">
        <w:t>.</w:t>
      </w:r>
    </w:p>
    <w:p w:rsidR="000723CA" w:rsidRPr="00A31EE4" w:rsidRDefault="000723CA" w:rsidP="000723CA">
      <w:pPr>
        <w:pStyle w:val="Heading4"/>
      </w:pPr>
      <w:bookmarkStart w:id="653" w:name="_Toc526338447"/>
      <w:r w:rsidRPr="00A31EE4">
        <w:t>6.4.1.3</w:t>
      </w:r>
      <w:r w:rsidRPr="00A31EE4">
        <w:tab/>
        <w:t>Minimum requirement for BS type 1-H</w:t>
      </w:r>
      <w:bookmarkEnd w:id="653"/>
    </w:p>
    <w:p w:rsidR="000723CA" w:rsidRPr="00A31EE4" w:rsidRDefault="000723CA" w:rsidP="000723CA">
      <w:r w:rsidRPr="00A31EE4">
        <w:t xml:space="preserve">For </w:t>
      </w:r>
      <w:r w:rsidRPr="00A31EE4">
        <w:rPr>
          <w:i/>
        </w:rPr>
        <w:t>BS type 1-H</w:t>
      </w:r>
      <w:r w:rsidRPr="00A31EE4">
        <w:t xml:space="preserve">, the requirements for transmitter OFF power spectral density shall be less than -85 dBm/MHz per </w:t>
      </w:r>
      <w:r w:rsidRPr="00A31EE4">
        <w:rPr>
          <w:i/>
        </w:rPr>
        <w:t>TAB connector</w:t>
      </w:r>
      <w:r w:rsidRPr="00A31EE4">
        <w:t>.</w:t>
      </w:r>
    </w:p>
    <w:p w:rsidR="000723CA" w:rsidRPr="00A31EE4" w:rsidRDefault="000723CA" w:rsidP="000723CA">
      <w:pPr>
        <w:pStyle w:val="Heading3"/>
      </w:pPr>
      <w:bookmarkStart w:id="654" w:name="_Toc526338448"/>
      <w:bookmarkEnd w:id="634"/>
      <w:r w:rsidRPr="00A31EE4">
        <w:t>6.4.2</w:t>
      </w:r>
      <w:r w:rsidRPr="00A31EE4">
        <w:tab/>
        <w:t>Transmitter transient period</w:t>
      </w:r>
      <w:bookmarkEnd w:id="654"/>
    </w:p>
    <w:p w:rsidR="000723CA" w:rsidRPr="00A31EE4" w:rsidRDefault="000723CA" w:rsidP="000723CA">
      <w:pPr>
        <w:pStyle w:val="Heading4"/>
      </w:pPr>
      <w:bookmarkStart w:id="655" w:name="_Toc526338449"/>
      <w:r w:rsidRPr="00A31EE4">
        <w:t>6.4.2.1</w:t>
      </w:r>
      <w:r w:rsidRPr="00A31EE4">
        <w:tab/>
        <w:t>General</w:t>
      </w:r>
      <w:bookmarkEnd w:id="655"/>
    </w:p>
    <w:p w:rsidR="00BB04A1" w:rsidRPr="00A31EE4" w:rsidRDefault="00DE3980">
      <w:r w:rsidRPr="00A31EE4">
        <w:rPr>
          <w:i/>
          <w:lang w:eastAsia="zh-CN"/>
        </w:rPr>
        <w:t>T</w:t>
      </w:r>
      <w:r w:rsidRPr="00A31EE4">
        <w:rPr>
          <w:i/>
        </w:rPr>
        <w:t>ransmitter transient period</w:t>
      </w:r>
      <w:r w:rsidRPr="00A31EE4">
        <w:t xml:space="preserve"> </w:t>
      </w:r>
      <w:r w:rsidRPr="00A31EE4">
        <w:rPr>
          <w:lang w:eastAsia="zh-CN"/>
        </w:rPr>
        <w:t>requirements</w:t>
      </w:r>
      <w:r w:rsidR="00EF2D09" w:rsidRPr="00A31EE4">
        <w:t xml:space="preserve"> apply only to TDD operation of NR BS.</w:t>
      </w:r>
    </w:p>
    <w:p w:rsidR="000723CA" w:rsidRPr="00A31EE4" w:rsidRDefault="000723CA" w:rsidP="000723CA">
      <w:r w:rsidRPr="00A31EE4">
        <w:t xml:space="preserve">The </w:t>
      </w:r>
      <w:r w:rsidRPr="00A31EE4">
        <w:rPr>
          <w:i/>
        </w:rPr>
        <w:t>transmitter transient period</w:t>
      </w:r>
      <w:r w:rsidRPr="00A31EE4">
        <w:t xml:space="preserve"> is the time period during which the transmitter is changing from the </w:t>
      </w:r>
      <w:r w:rsidR="00513F94" w:rsidRPr="00A31EE4">
        <w:rPr>
          <w:i/>
        </w:rPr>
        <w:t xml:space="preserve">transmitter </w:t>
      </w:r>
      <w:r w:rsidRPr="00A31EE4">
        <w:rPr>
          <w:i/>
        </w:rPr>
        <w:t xml:space="preserve">OFF period </w:t>
      </w:r>
      <w:r w:rsidRPr="00A31EE4">
        <w:t xml:space="preserve">to the </w:t>
      </w:r>
      <w:r w:rsidR="00513F94" w:rsidRPr="00A31EE4">
        <w:rPr>
          <w:i/>
        </w:rPr>
        <w:t xml:space="preserve">transmitter </w:t>
      </w:r>
      <w:r w:rsidRPr="00A31EE4">
        <w:rPr>
          <w:i/>
        </w:rPr>
        <w:t>ON period</w:t>
      </w:r>
      <w:r w:rsidRPr="00A31EE4">
        <w:t xml:space="preserve"> or vice versa. The </w:t>
      </w:r>
      <w:r w:rsidRPr="00A31EE4">
        <w:rPr>
          <w:i/>
        </w:rPr>
        <w:t>transmitter transient period</w:t>
      </w:r>
      <w:r w:rsidRPr="00A31EE4">
        <w:t xml:space="preserve"> is illustrated in figure 6.4.2.1-1.</w:t>
      </w:r>
    </w:p>
    <w:p w:rsidR="00BB04A1" w:rsidRPr="00A31EE4" w:rsidRDefault="005D4F81">
      <w:pPr>
        <w:pStyle w:val="TH"/>
      </w:pPr>
      <w:r>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15490A" w:rsidRDefault="0015490A"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15490A" w:rsidRDefault="0015490A"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15490A" w:rsidRDefault="0015490A"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15490A" w:rsidRDefault="0015490A"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15490A" w:rsidRDefault="0015490A"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15490A" w:rsidRDefault="0015490A"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15490A" w:rsidRDefault="0015490A"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15490A" w:rsidRDefault="0015490A"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15490A" w:rsidRDefault="0015490A"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15490A" w:rsidRDefault="0015490A"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15490A" w:rsidRDefault="0015490A"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15490A" w:rsidRDefault="0015490A"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15490A" w:rsidRDefault="0015490A"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15490A" w:rsidRDefault="0015490A"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15490A" w:rsidRDefault="0015490A"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15490A" w:rsidRDefault="0015490A"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15490A" w:rsidRDefault="0015490A"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15490A" w:rsidRDefault="0015490A"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15490A" w:rsidRDefault="0015490A"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15490A" w:rsidRDefault="0015490A"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15490A" w:rsidRDefault="0015490A"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15490A" w:rsidRDefault="0015490A"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15490A" w:rsidRDefault="0015490A"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15490A" w:rsidRDefault="0015490A"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15490A" w:rsidRDefault="0015490A"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15490A" w:rsidRDefault="0015490A"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15490A" w:rsidRDefault="0015490A"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15490A" w:rsidRDefault="0015490A"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15490A" w:rsidRDefault="0015490A"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15490A" w:rsidRDefault="0015490A"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15490A" w:rsidRDefault="0015490A"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A31EE4" w:rsidRDefault="000723CA" w:rsidP="000723CA">
      <w:pPr>
        <w:pStyle w:val="TF"/>
      </w:pPr>
      <w:r w:rsidRPr="00A31EE4">
        <w:t xml:space="preserve">Figure 6.4.2.1-1: </w:t>
      </w:r>
      <w:r w:rsidR="00333122" w:rsidRPr="00A31EE4">
        <w:t xml:space="preserve">Example of </w:t>
      </w:r>
      <w:r w:rsidRPr="00A31EE4">
        <w:t xml:space="preserve">relations </w:t>
      </w:r>
      <w:r w:rsidR="00B60A01" w:rsidRPr="00A31EE4">
        <w:t>between</w:t>
      </w:r>
      <w:r w:rsidR="00333122" w:rsidRPr="00A31EE4">
        <w:t xml:space="preserve"> </w:t>
      </w:r>
      <w:r w:rsidRPr="00A31EE4">
        <w:t xml:space="preserve">transmitter ON period, transmitter OFF period and </w:t>
      </w:r>
      <w:r w:rsidRPr="00A31EE4">
        <w:rPr>
          <w:i/>
        </w:rPr>
        <w:t>transmitter transient period</w:t>
      </w:r>
    </w:p>
    <w:bookmarkEnd w:id="645"/>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this requirement</w:t>
      </w:r>
      <w:r w:rsidRPr="00A31EE4">
        <w:rPr>
          <w:rFonts w:eastAsia="SimSun" w:cs="v5.0.0" w:hint="eastAsia"/>
          <w:lang w:val="en-US" w:eastAsia="zh-CN"/>
        </w:rPr>
        <w:t xml:space="preserve"> shall be applied</w:t>
      </w:r>
      <w:r w:rsidRPr="00A31EE4">
        <w:rPr>
          <w:rFonts w:cs="v5.0.0"/>
        </w:rPr>
        <w:t xml:space="preserve"> 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pPr>
        <w:rPr>
          <w:i/>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rPr>
          <w:lang w:eastAsia="zh-CN"/>
        </w:rPr>
      </w:pPr>
      <w:bookmarkStart w:id="656" w:name="_Toc526338450"/>
      <w:r w:rsidRPr="00A31EE4">
        <w:t>6.4.2.2</w:t>
      </w:r>
      <w:r w:rsidRPr="00A31EE4">
        <w:tab/>
      </w:r>
      <w:r w:rsidRPr="00A31EE4">
        <w:rPr>
          <w:lang w:eastAsia="zh-CN"/>
        </w:rPr>
        <w:t>Minimum requirement for BS type 1-C and BS type 1-H</w:t>
      </w:r>
      <w:bookmarkEnd w:id="656"/>
    </w:p>
    <w:p w:rsidR="00333122" w:rsidRPr="00A31EE4" w:rsidRDefault="00333122" w:rsidP="00333122">
      <w:bookmarkStart w:id="657" w:name="_Hlk505635830"/>
      <w:r w:rsidRPr="00A31EE4">
        <w:t xml:space="preserve">For </w:t>
      </w:r>
      <w:r w:rsidRPr="00A31EE4">
        <w:rPr>
          <w:i/>
        </w:rPr>
        <w:t>BS type 1-C</w:t>
      </w:r>
      <w:r w:rsidRPr="00A31EE4">
        <w:t xml:space="preserve"> and </w:t>
      </w:r>
      <w:r w:rsidRPr="00A31EE4">
        <w:rPr>
          <w:i/>
        </w:rPr>
        <w:t>BS type 1-H</w:t>
      </w:r>
      <w:r w:rsidRPr="00A31EE4">
        <w:t xml:space="preserve">, the </w:t>
      </w:r>
      <w:r w:rsidRPr="00A31EE4">
        <w:rPr>
          <w:i/>
        </w:rPr>
        <w:t>transmitter transient period</w:t>
      </w:r>
      <w:r w:rsidRPr="00A31EE4">
        <w:t xml:space="preserve"> shall be shorter than the values listed in </w:t>
      </w:r>
      <w:r w:rsidRPr="00A31EE4">
        <w:rPr>
          <w:lang w:eastAsia="zh-CN"/>
        </w:rPr>
        <w:t xml:space="preserve">the minimum requirement </w:t>
      </w:r>
      <w:r w:rsidRPr="00A31EE4">
        <w:t>table 6.4.2.2-1.</w:t>
      </w:r>
    </w:p>
    <w:bookmarkEnd w:id="657"/>
    <w:p w:rsidR="000723CA" w:rsidRPr="00A31EE4" w:rsidRDefault="000723CA" w:rsidP="00854B6F">
      <w:pPr>
        <w:pStyle w:val="TH"/>
        <w:rPr>
          <w:lang w:eastAsia="zh-CN"/>
        </w:rPr>
      </w:pPr>
      <w:r w:rsidRPr="00A31EE4">
        <w:t xml:space="preserve">Table 6.4.2.2-1: </w:t>
      </w:r>
      <w:r w:rsidRPr="00A31EE4">
        <w:rPr>
          <w:lang w:eastAsia="zh-CN"/>
        </w:rPr>
        <w:t>Minimum requirement</w:t>
      </w:r>
      <w:r w:rsidRPr="00A31EE4">
        <w:t xml:space="preserve"> for the </w:t>
      </w:r>
      <w:r w:rsidRPr="00A31EE4">
        <w:rPr>
          <w:i/>
        </w:rPr>
        <w:t>transmitter transient period</w:t>
      </w:r>
      <w:r w:rsidRPr="00A31EE4">
        <w:rPr>
          <w:lang w:eastAsia="zh-CN"/>
        </w:rPr>
        <w:t xml:space="preserve"> </w:t>
      </w:r>
      <w:r w:rsidR="00333122" w:rsidRPr="00A31EE4">
        <w:rPr>
          <w:lang w:eastAsia="zh-CN"/>
        </w:rPr>
        <w:t xml:space="preserve">for </w:t>
      </w:r>
      <w:r w:rsidR="00333122" w:rsidRPr="00A31EE4">
        <w:rPr>
          <w:i/>
          <w:lang w:eastAsia="zh-CN"/>
        </w:rPr>
        <w:t>BS type 1-C</w:t>
      </w:r>
      <w:r w:rsidR="00333122" w:rsidRPr="00A31EE4">
        <w:rPr>
          <w:lang w:eastAsia="zh-CN"/>
        </w:rPr>
        <w:t xml:space="preserve"> and </w:t>
      </w:r>
      <w:r w:rsidR="00333122" w:rsidRPr="00A31EE4">
        <w:rPr>
          <w:i/>
          <w:lang w:eastAsia="zh-CN"/>
        </w:rPr>
        <w:t>BS</w:t>
      </w:r>
      <w:r w:rsidR="008F3FEB" w:rsidRPr="00A31EE4">
        <w:rPr>
          <w:i/>
          <w:lang w:eastAsia="zh-CN"/>
        </w:rPr>
        <w:t> </w:t>
      </w:r>
      <w:r w:rsidR="00333122" w:rsidRPr="00A31EE4">
        <w:rPr>
          <w:i/>
          <w:lang w:eastAsia="zh-CN"/>
        </w:rPr>
        <w:t>type</w:t>
      </w:r>
      <w:r w:rsidR="008F3FEB" w:rsidRPr="00A31EE4">
        <w:rPr>
          <w:i/>
          <w:lang w:eastAsia="zh-CN"/>
        </w:rPr>
        <w:t> </w:t>
      </w:r>
      <w:r w:rsidR="00333122" w:rsidRPr="00A31EE4">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 xml:space="preserve">Transient period length </w:t>
            </w:r>
            <w:r w:rsidR="00ED325A" w:rsidRPr="00A31EE4">
              <w:t>(µs)</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10</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10</w:t>
            </w:r>
          </w:p>
        </w:tc>
      </w:tr>
    </w:tbl>
    <w:p w:rsidR="000723CA" w:rsidRPr="00A31EE4" w:rsidRDefault="000723CA" w:rsidP="000723CA">
      <w:pPr>
        <w:rPr>
          <w:lang w:eastAsia="zh-CN"/>
        </w:rPr>
      </w:pPr>
    </w:p>
    <w:p w:rsidR="007A7819" w:rsidRPr="00A31EE4" w:rsidRDefault="007A7819" w:rsidP="000723CA">
      <w:pPr>
        <w:pStyle w:val="Heading4"/>
      </w:pPr>
      <w:bookmarkStart w:id="658" w:name="_Toc526338451"/>
      <w:r w:rsidRPr="00A31EE4">
        <w:t>6.4.2.3</w:t>
      </w:r>
      <w:r w:rsidRPr="00A31EE4">
        <w:tab/>
        <w:t>Void</w:t>
      </w:r>
      <w:bookmarkEnd w:id="658"/>
    </w:p>
    <w:p w:rsidR="000723CA" w:rsidRPr="00A31EE4" w:rsidRDefault="000723CA" w:rsidP="000723CA">
      <w:pPr>
        <w:pStyle w:val="Heading2"/>
      </w:pPr>
      <w:bookmarkStart w:id="659" w:name="_Toc526338452"/>
      <w:r w:rsidRPr="00A31EE4">
        <w:t>6.5</w:t>
      </w:r>
      <w:r w:rsidRPr="00A31EE4">
        <w:tab/>
        <w:t>Transmitted signal quality</w:t>
      </w:r>
      <w:bookmarkEnd w:id="659"/>
    </w:p>
    <w:p w:rsidR="000723CA" w:rsidRPr="00A31EE4" w:rsidRDefault="000723CA" w:rsidP="000723CA">
      <w:pPr>
        <w:pStyle w:val="Heading3"/>
      </w:pPr>
      <w:bookmarkStart w:id="660" w:name="_Toc526338453"/>
      <w:r w:rsidRPr="00A31EE4">
        <w:t>6.5.1</w:t>
      </w:r>
      <w:r w:rsidRPr="00A31EE4">
        <w:tab/>
        <w:t>Frequency error</w:t>
      </w:r>
      <w:bookmarkEnd w:id="660"/>
    </w:p>
    <w:p w:rsidR="000723CA" w:rsidRPr="00A31EE4" w:rsidRDefault="000723CA" w:rsidP="000723CA">
      <w:pPr>
        <w:pStyle w:val="Heading4"/>
        <w:rPr>
          <w:lang w:eastAsia="zh-CN"/>
        </w:rPr>
      </w:pPr>
      <w:bookmarkStart w:id="661" w:name="_Toc526338454"/>
      <w:r w:rsidRPr="00A31EE4">
        <w:t>6.5.1.1</w:t>
      </w:r>
      <w:r w:rsidRPr="00A31EE4">
        <w:tab/>
      </w:r>
      <w:r w:rsidRPr="00A31EE4">
        <w:rPr>
          <w:lang w:eastAsia="zh-CN"/>
        </w:rPr>
        <w:t>General</w:t>
      </w:r>
      <w:bookmarkEnd w:id="661"/>
    </w:p>
    <w:p w:rsidR="000723CA" w:rsidRPr="00A31EE4" w:rsidRDefault="000723CA" w:rsidP="000723CA">
      <w:pPr>
        <w:rPr>
          <w:lang w:eastAsia="zh-CN"/>
        </w:rPr>
      </w:pPr>
      <w:r w:rsidRPr="00A31EE4">
        <w:t>The requirements in subclause 6.5</w:t>
      </w:r>
      <w:r w:rsidRPr="00A31EE4">
        <w:rPr>
          <w:lang w:eastAsia="zh-CN"/>
        </w:rPr>
        <w:t>.1</w:t>
      </w:r>
      <w:r w:rsidRPr="00A31EE4">
        <w:t xml:space="preserve"> apply to the transmitter ON period.</w:t>
      </w:r>
    </w:p>
    <w:p w:rsidR="000723CA" w:rsidRPr="00A31EE4" w:rsidRDefault="000723CA" w:rsidP="000723CA">
      <w:pPr>
        <w:rPr>
          <w:rFonts w:cs="v5.0.0"/>
        </w:rPr>
      </w:pPr>
      <w:r w:rsidRPr="00A31EE4">
        <w:t xml:space="preserve">Frequency error is the measure of the difference between the actual BS transmit frequency and the assigned frequency. </w:t>
      </w:r>
      <w:r w:rsidRPr="00A31EE4">
        <w:rPr>
          <w:rFonts w:cs="v5.0.0"/>
        </w:rPr>
        <w:t>The same source shall be used for RF frequency and data clock generation.</w:t>
      </w:r>
    </w:p>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pPr>
        <w:rPr>
          <w:rFonts w:cs="v5.0.0"/>
        </w:rPr>
      </w:pPr>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rPr>
          <w:lang w:eastAsia="zh-CN"/>
        </w:rPr>
      </w:pPr>
      <w:bookmarkStart w:id="662" w:name="_Toc526338455"/>
      <w:r w:rsidRPr="00A31EE4">
        <w:lastRenderedPageBreak/>
        <w:t>6.5.1.</w:t>
      </w:r>
      <w:r w:rsidRPr="00A31EE4">
        <w:rPr>
          <w:lang w:eastAsia="zh-CN"/>
        </w:rPr>
        <w:t>2</w:t>
      </w:r>
      <w:r w:rsidRPr="00A31EE4">
        <w:tab/>
        <w:t>Minimum requirement</w:t>
      </w:r>
      <w:r w:rsidRPr="00A31EE4">
        <w:rPr>
          <w:lang w:eastAsia="zh-CN"/>
        </w:rPr>
        <w:t xml:space="preserve"> for </w:t>
      </w:r>
      <w:r w:rsidRPr="00A31EE4">
        <w:rPr>
          <w:i/>
          <w:lang w:eastAsia="zh-CN"/>
        </w:rPr>
        <w:t>BS type 1-C</w:t>
      </w:r>
      <w:r w:rsidRPr="00A31EE4">
        <w:rPr>
          <w:lang w:eastAsia="zh-CN"/>
        </w:rPr>
        <w:t xml:space="preserve"> and </w:t>
      </w:r>
      <w:r w:rsidRPr="00A31EE4">
        <w:rPr>
          <w:i/>
          <w:lang w:eastAsia="zh-CN"/>
        </w:rPr>
        <w:t>BS type 1-H</w:t>
      </w:r>
      <w:bookmarkEnd w:id="662"/>
    </w:p>
    <w:p w:rsidR="000723CA" w:rsidRPr="00A31EE4" w:rsidRDefault="000723CA" w:rsidP="000723CA">
      <w:r w:rsidRPr="00A31EE4">
        <w:t>For</w:t>
      </w:r>
      <w:r w:rsidRPr="00A31EE4">
        <w:rPr>
          <w:lang w:eastAsia="zh-CN"/>
        </w:rPr>
        <w:t xml:space="preserve"> </w:t>
      </w:r>
      <w:r w:rsidRPr="00A31EE4">
        <w:rPr>
          <w:i/>
          <w:lang w:eastAsia="zh-CN"/>
        </w:rPr>
        <w:t>BS type 1-C</w:t>
      </w:r>
      <w:r w:rsidRPr="00A31EE4">
        <w:rPr>
          <w:lang w:eastAsia="zh-CN"/>
        </w:rPr>
        <w:t xml:space="preserve"> and 1-H</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observed over 1 ms.</w:t>
      </w:r>
    </w:p>
    <w:p w:rsidR="000723CA" w:rsidRPr="00A31EE4" w:rsidRDefault="000723CA" w:rsidP="00854B6F">
      <w:pPr>
        <w:pStyle w:val="TH"/>
        <w:rPr>
          <w:lang w:eastAsia="zh-CN"/>
        </w:rPr>
      </w:pPr>
      <w:r w:rsidRPr="00A31EE4">
        <w:t>Table 6.5.1</w:t>
      </w:r>
      <w:r w:rsidRPr="00A31EE4">
        <w:rPr>
          <w:lang w:eastAsia="zh-CN"/>
        </w:rPr>
        <w:t>.2</w:t>
      </w:r>
      <w:r w:rsidRPr="00A31EE4">
        <w:t xml:space="preserve">-1: </w:t>
      </w:r>
      <w:r w:rsidRPr="00A31EE4">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rsidTr="00FA6718">
        <w:trPr>
          <w:jc w:val="center"/>
        </w:trPr>
        <w:tc>
          <w:tcPr>
            <w:tcW w:w="2518" w:type="dxa"/>
          </w:tcPr>
          <w:p w:rsidR="000723CA" w:rsidRPr="00A31EE4" w:rsidRDefault="000723CA" w:rsidP="00FA6718">
            <w:pPr>
              <w:pStyle w:val="TAH"/>
            </w:pPr>
            <w:r w:rsidRPr="00A31EE4">
              <w:t>BS class</w:t>
            </w:r>
          </w:p>
        </w:tc>
        <w:tc>
          <w:tcPr>
            <w:tcW w:w="1559" w:type="dxa"/>
          </w:tcPr>
          <w:p w:rsidR="000723CA" w:rsidRPr="00A31EE4" w:rsidRDefault="000723CA" w:rsidP="00FA6718">
            <w:pPr>
              <w:pStyle w:val="TAH"/>
            </w:pPr>
            <w:r w:rsidRPr="00A31EE4">
              <w:t>Accuracy</w:t>
            </w:r>
          </w:p>
        </w:tc>
      </w:tr>
      <w:tr w:rsidR="000723CA" w:rsidRPr="00A31EE4" w:rsidTr="00FA6718">
        <w:trPr>
          <w:jc w:val="center"/>
        </w:trPr>
        <w:tc>
          <w:tcPr>
            <w:tcW w:w="2518" w:type="dxa"/>
          </w:tcPr>
          <w:p w:rsidR="000723CA" w:rsidRPr="00A31EE4" w:rsidRDefault="000723CA" w:rsidP="00FA6718">
            <w:pPr>
              <w:pStyle w:val="TAC"/>
            </w:pPr>
            <w:r w:rsidRPr="00A31EE4">
              <w:t>Wide Area BS</w:t>
            </w:r>
          </w:p>
        </w:tc>
        <w:tc>
          <w:tcPr>
            <w:tcW w:w="1559" w:type="dxa"/>
          </w:tcPr>
          <w:p w:rsidR="000723CA" w:rsidRPr="00A31EE4" w:rsidRDefault="000723CA" w:rsidP="00FA6718">
            <w:pPr>
              <w:pStyle w:val="TAC"/>
            </w:pPr>
            <w:r w:rsidRPr="00A31EE4">
              <w:t>±0.05 ppm</w:t>
            </w:r>
          </w:p>
        </w:tc>
      </w:tr>
      <w:tr w:rsidR="000723CA" w:rsidRPr="00A31EE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±0.1 ppm</w:t>
            </w:r>
          </w:p>
        </w:tc>
      </w:tr>
      <w:tr w:rsidR="000723CA" w:rsidRPr="00A31EE4" w:rsidTr="00FA6718">
        <w:trPr>
          <w:jc w:val="center"/>
        </w:trPr>
        <w:tc>
          <w:tcPr>
            <w:tcW w:w="2518" w:type="dxa"/>
          </w:tcPr>
          <w:p w:rsidR="000723CA" w:rsidRPr="00A31EE4" w:rsidRDefault="000723CA" w:rsidP="00FA6718">
            <w:pPr>
              <w:pStyle w:val="TAC"/>
            </w:pPr>
            <w:r w:rsidRPr="00A31EE4">
              <w:t>Local Area BS</w:t>
            </w:r>
          </w:p>
        </w:tc>
        <w:tc>
          <w:tcPr>
            <w:tcW w:w="1559" w:type="dxa"/>
          </w:tcPr>
          <w:p w:rsidR="000723CA" w:rsidRPr="00A31EE4" w:rsidRDefault="000723CA" w:rsidP="00FA6718">
            <w:pPr>
              <w:pStyle w:val="TAC"/>
            </w:pPr>
            <w:r w:rsidRPr="00A31EE4">
              <w:t>±0.1 ppm</w:t>
            </w:r>
          </w:p>
        </w:tc>
      </w:tr>
    </w:tbl>
    <w:p w:rsidR="000723CA" w:rsidRPr="00A31EE4" w:rsidRDefault="000723CA" w:rsidP="000723CA"/>
    <w:p w:rsidR="000723CA" w:rsidRPr="00A31EE4" w:rsidRDefault="000723CA" w:rsidP="000723CA">
      <w:pPr>
        <w:pStyle w:val="Heading3"/>
      </w:pPr>
      <w:bookmarkStart w:id="663" w:name="_Toc526338456"/>
      <w:r w:rsidRPr="00A31EE4">
        <w:t>6.5.2</w:t>
      </w:r>
      <w:r w:rsidRPr="00A31EE4">
        <w:tab/>
        <w:t>Modulation quality</w:t>
      </w:r>
      <w:bookmarkEnd w:id="663"/>
    </w:p>
    <w:p w:rsidR="000723CA" w:rsidRPr="00A31EE4" w:rsidRDefault="000723CA" w:rsidP="000723CA">
      <w:pPr>
        <w:pStyle w:val="Heading4"/>
      </w:pPr>
      <w:bookmarkStart w:id="664" w:name="_Toc526338457"/>
      <w:r w:rsidRPr="00A31EE4">
        <w:t>6.5.2.1</w:t>
      </w:r>
      <w:r w:rsidRPr="00A31EE4">
        <w:tab/>
        <w:t>General</w:t>
      </w:r>
      <w:bookmarkEnd w:id="664"/>
    </w:p>
    <w:p w:rsidR="000723CA" w:rsidRPr="00A31EE4" w:rsidRDefault="000723CA" w:rsidP="000723CA">
      <w:r w:rsidRPr="00A31EE4">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A31EE4">
        <w:t xml:space="preserve"> Details about how the EVM is determined are specified in Annex B.</w:t>
      </w:r>
    </w:p>
    <w:p w:rsidR="00365064" w:rsidRPr="00A31EE4" w:rsidRDefault="00365064" w:rsidP="0036506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365064" w:rsidRPr="00A31EE4" w:rsidRDefault="00365064" w:rsidP="0036506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 xml:space="preserve">shall be applied </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pPr>
      <w:bookmarkStart w:id="665" w:name="_Toc526338458"/>
      <w:r w:rsidRPr="00A31EE4">
        <w:t>6.5.2.2</w:t>
      </w:r>
      <w:r w:rsidRPr="00A31EE4">
        <w:tab/>
        <w:t xml:space="preserve">Minimum Requirement for </w:t>
      </w:r>
      <w:r w:rsidRPr="00A31EE4">
        <w:rPr>
          <w:i/>
        </w:rPr>
        <w:t>BS type 1-C</w:t>
      </w:r>
      <w:r w:rsidRPr="00A31EE4">
        <w:t xml:space="preserve"> and </w:t>
      </w:r>
      <w:r w:rsidRPr="00A31EE4">
        <w:rPr>
          <w:i/>
        </w:rPr>
        <w:t>BS type 1-H</w:t>
      </w:r>
      <w:bookmarkEnd w:id="665"/>
    </w:p>
    <w:p w:rsidR="000723CA" w:rsidRPr="00A31EE4" w:rsidRDefault="00EF23BB" w:rsidP="000723CA">
      <w:r w:rsidRPr="00A31EE4">
        <w:rPr>
          <w:rFonts w:hint="eastAsia"/>
          <w:lang w:val="en-US" w:eastAsia="zh-CN"/>
        </w:rPr>
        <w:t xml:space="preserve">For </w:t>
      </w:r>
      <w:r w:rsidRPr="00A31EE4">
        <w:rPr>
          <w:rFonts w:hint="eastAsia"/>
          <w:i/>
          <w:iCs/>
          <w:lang w:val="en-US" w:eastAsia="zh-CN"/>
        </w:rPr>
        <w:t xml:space="preserve">BS type 1-C </w:t>
      </w:r>
      <w:r w:rsidRPr="00A31EE4">
        <w:rPr>
          <w:rFonts w:hint="eastAsia"/>
          <w:lang w:val="en-US" w:eastAsia="zh-CN"/>
        </w:rPr>
        <w:t>and</w:t>
      </w:r>
      <w:r w:rsidRPr="00A31EE4">
        <w:rPr>
          <w:rFonts w:hint="eastAsia"/>
          <w:i/>
          <w:iCs/>
          <w:lang w:val="en-US" w:eastAsia="zh-CN"/>
        </w:rPr>
        <w:t xml:space="preserve"> 1-H</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6.5.2.2-1 shall be met using the </w:t>
      </w:r>
      <w:ins w:id="666" w:author="R4-1816441 Clean-up Conducted req" w:date="2018-11-23T15:58:00Z">
        <w:r w:rsidR="00E6011E" w:rsidRPr="00A31EE4">
          <w:t>frame structure described in subclause 6.5.2.3</w:t>
        </w:r>
      </w:ins>
      <w:del w:id="667" w:author="R4-1816441 Clean-up Conducted req" w:date="2018-11-23T15:58:00Z">
        <w:r w:rsidR="000723CA" w:rsidRPr="00A31EE4" w:rsidDel="00E6011E">
          <w:delText>following reference signal patterns</w:delText>
        </w:r>
      </w:del>
      <w:r w:rsidR="000723CA" w:rsidRPr="00A31EE4">
        <w:t>.</w:t>
      </w:r>
    </w:p>
    <w:p w:rsidR="000723CA" w:rsidRPr="00A31EE4" w:rsidRDefault="000723CA" w:rsidP="00854B6F">
      <w:pPr>
        <w:pStyle w:val="TH"/>
      </w:pPr>
      <w:r w:rsidRPr="00A31EE4">
        <w:t xml:space="preserve">Table 6.5.2.2-1: EVM requirements for </w:t>
      </w:r>
      <w:r w:rsidRPr="00A31EE4">
        <w:rPr>
          <w:i/>
        </w:rPr>
        <w:t>BS type 1-C</w:t>
      </w:r>
      <w:r w:rsidRPr="00A31EE4">
        <w:t xml:space="preserve"> and </w:t>
      </w:r>
      <w:r w:rsidRPr="00A31EE4">
        <w:rPr>
          <w:i/>
        </w:rPr>
        <w:t>BS type 1-H</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rsidTr="00FA6718">
        <w:trPr>
          <w:jc w:val="center"/>
        </w:trPr>
        <w:tc>
          <w:tcPr>
            <w:tcW w:w="3214" w:type="dxa"/>
          </w:tcPr>
          <w:p w:rsidR="000723CA" w:rsidRPr="00A31EE4" w:rsidRDefault="000723CA" w:rsidP="00FA6718">
            <w:pPr>
              <w:pStyle w:val="TAH"/>
              <w:rPr>
                <w:rFonts w:cs="Arial"/>
              </w:rPr>
            </w:pPr>
            <w:r w:rsidRPr="00A31EE4">
              <w:rPr>
                <w:rFonts w:cs="Arial"/>
              </w:rPr>
              <w:t>Modulation scheme for PDSCH</w:t>
            </w:r>
          </w:p>
        </w:tc>
        <w:tc>
          <w:tcPr>
            <w:tcW w:w="2583" w:type="dxa"/>
          </w:tcPr>
          <w:p w:rsidR="000723CA" w:rsidRPr="00A31EE4" w:rsidRDefault="000723CA" w:rsidP="00FA6718">
            <w:pPr>
              <w:pStyle w:val="TAH"/>
              <w:rPr>
                <w:rFonts w:cs="Arial"/>
              </w:rPr>
            </w:pPr>
            <w:r w:rsidRPr="00A31EE4">
              <w:rPr>
                <w:rFonts w:cs="Arial"/>
              </w:rPr>
              <w:t>Required EVM</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QPSK</w:t>
            </w:r>
          </w:p>
        </w:tc>
        <w:tc>
          <w:tcPr>
            <w:tcW w:w="2583" w:type="dxa"/>
          </w:tcPr>
          <w:p w:rsidR="000723CA" w:rsidRPr="00A31EE4" w:rsidRDefault="000723CA" w:rsidP="00FA6718">
            <w:pPr>
              <w:pStyle w:val="TAC"/>
              <w:rPr>
                <w:rFonts w:cs="Arial"/>
              </w:rPr>
            </w:pPr>
            <w:r w:rsidRPr="00A31EE4">
              <w:rPr>
                <w:rFonts w:cs="Arial"/>
              </w:rPr>
              <w:t>17.5 %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16QAM</w:t>
            </w:r>
          </w:p>
        </w:tc>
        <w:tc>
          <w:tcPr>
            <w:tcW w:w="2583" w:type="dxa"/>
          </w:tcPr>
          <w:p w:rsidR="000723CA" w:rsidRPr="00A31EE4" w:rsidRDefault="000723CA" w:rsidP="00FA6718">
            <w:pPr>
              <w:pStyle w:val="TAC"/>
              <w:rPr>
                <w:rFonts w:cs="Arial"/>
              </w:rPr>
            </w:pPr>
            <w:r w:rsidRPr="00A31EE4">
              <w:rPr>
                <w:rFonts w:cs="Arial"/>
              </w:rPr>
              <w:t>12.5 %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64QAM</w:t>
            </w:r>
          </w:p>
        </w:tc>
        <w:tc>
          <w:tcPr>
            <w:tcW w:w="2583" w:type="dxa"/>
          </w:tcPr>
          <w:p w:rsidR="000723CA" w:rsidRPr="00A31EE4" w:rsidRDefault="000723CA" w:rsidP="00FA6718">
            <w:pPr>
              <w:pStyle w:val="TAC"/>
              <w:rPr>
                <w:rFonts w:cs="Arial"/>
              </w:rPr>
            </w:pPr>
            <w:r w:rsidRPr="00A31EE4">
              <w:rPr>
                <w:rFonts w:cs="Arial"/>
              </w:rPr>
              <w:t>8 %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256QAM</w:t>
            </w:r>
          </w:p>
        </w:tc>
        <w:tc>
          <w:tcPr>
            <w:tcW w:w="2583" w:type="dxa"/>
          </w:tcPr>
          <w:p w:rsidR="000723CA" w:rsidRPr="00A31EE4" w:rsidRDefault="000723CA" w:rsidP="00FA6718">
            <w:pPr>
              <w:pStyle w:val="TAC"/>
              <w:rPr>
                <w:rFonts w:cs="Arial"/>
              </w:rPr>
            </w:pPr>
            <w:r w:rsidRPr="00A31EE4">
              <w:rPr>
                <w:rFonts w:cs="Arial"/>
              </w:rPr>
              <w:t>3.5 %</w:t>
            </w:r>
          </w:p>
        </w:tc>
      </w:tr>
    </w:tbl>
    <w:p w:rsidR="000723CA" w:rsidRPr="00A31EE4" w:rsidRDefault="000723CA" w:rsidP="000723CA"/>
    <w:p w:rsidR="000723CA" w:rsidRPr="00A31EE4" w:rsidRDefault="000723CA" w:rsidP="000723CA">
      <w:pPr>
        <w:pStyle w:val="Heading4"/>
      </w:pPr>
      <w:bookmarkStart w:id="668" w:name="_Toc526338459"/>
      <w:r w:rsidRPr="00A31EE4">
        <w:t>6.5.2.3</w:t>
      </w:r>
      <w:r w:rsidRPr="00A31EE4">
        <w:tab/>
        <w:t>EVM frame structure for measurement</w:t>
      </w:r>
      <w:bookmarkEnd w:id="668"/>
    </w:p>
    <w:p w:rsidR="000723CA" w:rsidRPr="00A31EE4" w:rsidRDefault="000723CA" w:rsidP="000723CA">
      <w:r w:rsidRPr="00A31EE4">
        <w:t>EVM shall be evaluated for each NR carrier over all allocated resource blocks and downlink subframes</w:t>
      </w:r>
      <w:del w:id="669" w:author="R4-1816733 EVM req (6.5.2.3 9.6.2.3)" w:date="2018-11-23T22:42:00Z">
        <w:r w:rsidRPr="00A31EE4" w:rsidDel="008F325E">
          <w:delText xml:space="preserve"> and with RS density configuration of DM-RS of comb 2 (every other subcarrier) in symbol 3 and 11</w:delText>
        </w:r>
      </w:del>
      <w:r w:rsidRPr="00A31EE4">
        <w:t>. Different modulation schemes listed in table 6.5.2.2-1 shall be considered for rank 1.</w:t>
      </w:r>
    </w:p>
    <w:p w:rsidR="000723CA" w:rsidRPr="00A31EE4" w:rsidRDefault="000723CA" w:rsidP="000723CA">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rsidR="008F325E" w:rsidRPr="00A31EE4" w:rsidRDefault="008F325E" w:rsidP="008F325E">
      <w:pPr>
        <w:overflowPunct w:val="0"/>
        <w:autoSpaceDE w:val="0"/>
        <w:autoSpaceDN w:val="0"/>
        <w:adjustRightInd w:val="0"/>
        <w:textAlignment w:val="baseline"/>
        <w:rPr>
          <w:ins w:id="670" w:author="R4-1816733 EVM req (6.5.2.3 9.6.2.3)" w:date="2018-11-23T22:43:00Z"/>
          <w:rFonts w:eastAsia="SimSun"/>
          <w:lang w:eastAsia="zh-CN"/>
        </w:rPr>
      </w:pPr>
      <w:bookmarkStart w:id="671" w:name="_Hlk530131394"/>
      <w:bookmarkStart w:id="672" w:name="_Toc526338460"/>
      <w:ins w:id="673" w:author="R4-1816733 EVM req (6.5.2.3 9.6.2.3)" w:date="2018-11-23T22:43: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bookmarkEnd w:id="671"/>
    <w:p w:rsidR="000723CA" w:rsidRPr="00A31EE4" w:rsidRDefault="000723CA" w:rsidP="000723CA">
      <w:pPr>
        <w:pStyle w:val="Heading3"/>
      </w:pPr>
      <w:r w:rsidRPr="00A31EE4">
        <w:t>6.5.3</w:t>
      </w:r>
      <w:r w:rsidRPr="00A31EE4">
        <w:tab/>
        <w:t>Time alignment error</w:t>
      </w:r>
      <w:bookmarkEnd w:id="672"/>
    </w:p>
    <w:p w:rsidR="000723CA" w:rsidRPr="00A31EE4" w:rsidRDefault="000723CA" w:rsidP="000723CA">
      <w:pPr>
        <w:pStyle w:val="Heading4"/>
      </w:pPr>
      <w:bookmarkStart w:id="674" w:name="_Toc526338461"/>
      <w:r w:rsidRPr="00A31EE4">
        <w:t>6.5.3.1</w:t>
      </w:r>
      <w:r w:rsidRPr="00A31EE4">
        <w:tab/>
        <w:t>General</w:t>
      </w:r>
      <w:bookmarkEnd w:id="674"/>
    </w:p>
    <w:p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rsidR="000723CA" w:rsidRPr="00A31EE4" w:rsidRDefault="000723CA" w:rsidP="000723CA">
      <w:r w:rsidRPr="00A31EE4">
        <w:lastRenderedPageBreak/>
        <w:t xml:space="preserve">Frames of the NR signals present at the BS transmitter </w:t>
      </w:r>
      <w:r w:rsidRPr="00A31EE4">
        <w:rPr>
          <w:i/>
        </w:rPr>
        <w:t>antenna connectors</w:t>
      </w:r>
      <w:r w:rsidRPr="00A31EE4">
        <w:t xml:space="preserve"> or </w:t>
      </w:r>
      <w:r w:rsidRPr="00A31EE4">
        <w:rPr>
          <w:i/>
        </w:rPr>
        <w:t>TAB connectors</w:t>
      </w:r>
      <w:r w:rsidRPr="00A31EE4">
        <w:t xml:space="preserve"> are not perfectly aligned in time. The RF signals present at the BS transmitter </w:t>
      </w:r>
      <w:r w:rsidRPr="00A31EE4">
        <w:rPr>
          <w:i/>
        </w:rPr>
        <w:t>antenna connectors</w:t>
      </w:r>
      <w:r w:rsidRPr="00A31EE4">
        <w:t xml:space="preserve"> or</w:t>
      </w:r>
      <w:r w:rsidRPr="00A31EE4">
        <w:rPr>
          <w:i/>
        </w:rPr>
        <w:t xml:space="preserve"> transceiver array boundary</w:t>
      </w:r>
      <w:r w:rsidRPr="00A31EE4">
        <w:t xml:space="preserve"> may experience certain timing differences in relation to each other.</w:t>
      </w:r>
    </w:p>
    <w:p w:rsidR="000723CA" w:rsidRPr="00A31EE4" w:rsidRDefault="000723CA" w:rsidP="000723CA">
      <w:r w:rsidRPr="00A31EE4">
        <w:t>The TAE is specified for a specific set of signals/transmitter configuration/transmission mode.</w:t>
      </w:r>
    </w:p>
    <w:p w:rsidR="000723CA" w:rsidRPr="00A31EE4" w:rsidRDefault="000723CA" w:rsidP="000723CA">
      <w:r w:rsidRPr="00A31EE4">
        <w:t xml:space="preserve">For </w:t>
      </w:r>
      <w:r w:rsidRPr="00A31EE4">
        <w:rPr>
          <w:i/>
        </w:rPr>
        <w:t>BS type 1-C</w:t>
      </w:r>
      <w:r w:rsidRPr="00A31EE4">
        <w:t xml:space="preserve">, the TAE is defined as the largest timing difference between any two signals belonging to different </w:t>
      </w:r>
      <w:r w:rsidRPr="00A31EE4">
        <w:rPr>
          <w:i/>
        </w:rPr>
        <w:t>antenna connectors</w:t>
      </w:r>
      <w:r w:rsidRPr="00A31EE4">
        <w:t xml:space="preserve"> for a specific set of signals/transmitter configuration/transmission mode.</w:t>
      </w:r>
    </w:p>
    <w:p w:rsidR="000723CA" w:rsidRPr="00A31EE4" w:rsidRDefault="000723CA" w:rsidP="000723CA">
      <w:r w:rsidRPr="00A31EE4">
        <w:t xml:space="preserve">For </w:t>
      </w:r>
      <w:r w:rsidRPr="00A31EE4">
        <w:rPr>
          <w:i/>
        </w:rPr>
        <w:t>BS type 1-H</w:t>
      </w:r>
      <w:r w:rsidRPr="00A31EE4">
        <w:t xml:space="preserve">, the TAE is defined as the largest timing difference between any two signals belonging to </w:t>
      </w:r>
      <w:r w:rsidRPr="00A31EE4">
        <w:rPr>
          <w:i/>
        </w:rPr>
        <w:t>TAB connectors</w:t>
      </w:r>
      <w:r w:rsidRPr="00A31EE4">
        <w:t xml:space="preserve"> belonging to different transmitter groups at the </w:t>
      </w:r>
      <w:r w:rsidRPr="00A31EE4">
        <w:rPr>
          <w:i/>
        </w:rPr>
        <w:t>transceiver array boundary</w:t>
      </w:r>
      <w:r w:rsidRPr="00A31EE4">
        <w:t xml:space="preserve">, where transmitter groups are associated with the </w:t>
      </w:r>
      <w:r w:rsidRPr="00A31EE4">
        <w:rPr>
          <w:i/>
        </w:rPr>
        <w:t>TAB connectors</w:t>
      </w:r>
      <w:r w:rsidRPr="00A31EE4">
        <w:t xml:space="preserve"> in the transceiver unit array corresponding to TX diversity, MIMO transmission, </w:t>
      </w:r>
      <w:r w:rsidRPr="00A31EE4">
        <w:rPr>
          <w:i/>
        </w:rPr>
        <w:t>carrier aggregation</w:t>
      </w:r>
      <w:r w:rsidRPr="00A31EE4">
        <w:t xml:space="preserve"> for a specific set of signals/transmitter configuration/transmission mode.</w:t>
      </w:r>
    </w:p>
    <w:p w:rsidR="000723CA" w:rsidRPr="00A31EE4" w:rsidRDefault="000723CA" w:rsidP="000723CA">
      <w:pPr>
        <w:pStyle w:val="Heading4"/>
      </w:pPr>
      <w:bookmarkStart w:id="675" w:name="_Toc526338462"/>
      <w:r w:rsidRPr="00A31EE4">
        <w:t>6.5.3.2</w:t>
      </w:r>
      <w:r w:rsidRPr="00A31EE4">
        <w:tab/>
        <w:t>Minimum requirement</w:t>
      </w:r>
      <w:r w:rsidRPr="00A31EE4">
        <w:rPr>
          <w:lang w:eastAsia="ja-JP"/>
        </w:rPr>
        <w:t xml:space="preserve"> for </w:t>
      </w:r>
      <w:r w:rsidRPr="00A31EE4">
        <w:rPr>
          <w:i/>
          <w:lang w:eastAsia="ja-JP"/>
        </w:rPr>
        <w:t>BS type 1-C</w:t>
      </w:r>
      <w:r w:rsidRPr="00A31EE4">
        <w:rPr>
          <w:lang w:eastAsia="ja-JP"/>
        </w:rPr>
        <w:t xml:space="preserve"> and 1-H</w:t>
      </w:r>
      <w:bookmarkEnd w:id="675"/>
    </w:p>
    <w:p w:rsidR="000723CA" w:rsidRPr="00A31EE4" w:rsidRDefault="000723CA" w:rsidP="000723CA">
      <w:r w:rsidRPr="00A31EE4">
        <w:t>For MIMO or TX diversity transmissions, at each carrier frequency, TAE shall not exceed 65 ns.</w:t>
      </w:r>
    </w:p>
    <w:p w:rsidR="000723CA" w:rsidRPr="00A31EE4" w:rsidRDefault="000723CA" w:rsidP="000723CA">
      <w:r w:rsidRPr="00A31EE4">
        <w:t>For intra-band contiguous carrier aggregation, with or without MIMO or TX diversity, TAE shall not exceed</w:t>
      </w:r>
      <w:r w:rsidR="00432189" w:rsidRPr="00A31EE4">
        <w:rPr>
          <w:rFonts w:hint="eastAsia"/>
          <w:lang w:eastAsia="zh-CN"/>
        </w:rPr>
        <w:t xml:space="preserve"> 260ns</w:t>
      </w:r>
      <w:r w:rsidRPr="00A31EE4">
        <w:t>.</w:t>
      </w:r>
    </w:p>
    <w:p w:rsidR="000723CA" w:rsidRPr="00A31EE4" w:rsidRDefault="000723CA" w:rsidP="000723CA">
      <w:r w:rsidRPr="00A31EE4">
        <w:t xml:space="preserve">For intra-band non-contiguous carrier aggregation, with or without MIMO or TX diversity, TAE shall not exceed </w:t>
      </w:r>
      <w:r w:rsidR="00635D2D" w:rsidRPr="00A31EE4">
        <w:rPr>
          <w:rFonts w:hint="eastAsia"/>
          <w:lang w:eastAsia="zh-CN"/>
        </w:rPr>
        <w:t>3</w:t>
      </w:r>
      <w:bookmarkStart w:id="676" w:name="OLE_LINK264"/>
      <w:bookmarkStart w:id="677" w:name="OLE_LINK265"/>
      <w:r w:rsidR="00635D2D" w:rsidRPr="00A31EE4">
        <w:rPr>
          <w:rFonts w:cs="Arial"/>
        </w:rPr>
        <w:t>µs</w:t>
      </w:r>
      <w:bookmarkEnd w:id="676"/>
      <w:bookmarkEnd w:id="677"/>
      <w:r w:rsidRPr="00A31EE4">
        <w:t>.</w:t>
      </w:r>
    </w:p>
    <w:p w:rsidR="000723CA" w:rsidRPr="00A31EE4" w:rsidRDefault="000723CA" w:rsidP="000723CA">
      <w:r w:rsidRPr="00A31EE4">
        <w:t xml:space="preserve">For inter-band carrier aggregation, with or without MIMO or TX diversity, TAE shall not exceed </w:t>
      </w:r>
      <w:r w:rsidR="00635D2D" w:rsidRPr="00A31EE4">
        <w:rPr>
          <w:rFonts w:hint="eastAsia"/>
          <w:lang w:eastAsia="zh-CN"/>
        </w:rPr>
        <w:t>3</w:t>
      </w:r>
      <w:r w:rsidR="00635D2D" w:rsidRPr="00A31EE4">
        <w:rPr>
          <w:rFonts w:cs="Arial"/>
        </w:rPr>
        <w:t>µs</w:t>
      </w:r>
      <w:r w:rsidRPr="00A31EE4">
        <w:t>.</w:t>
      </w:r>
    </w:p>
    <w:p w:rsidR="003028B3" w:rsidRPr="00A31EE4" w:rsidRDefault="003028B3" w:rsidP="00EC3825">
      <w:pPr>
        <w:pStyle w:val="TH"/>
      </w:pPr>
      <w:r w:rsidRPr="00A31EE4">
        <w:t>Table 6.5.3.2-1: Void</w:t>
      </w:r>
    </w:p>
    <w:p w:rsidR="003028B3" w:rsidRPr="00A31EE4" w:rsidRDefault="003028B3" w:rsidP="00EC3825">
      <w:pPr>
        <w:pStyle w:val="TH"/>
      </w:pPr>
      <w:r w:rsidRPr="00A31EE4">
        <w:t>Table 6.5.3.2-2: Void</w:t>
      </w:r>
    </w:p>
    <w:p w:rsidR="006A17D8" w:rsidRPr="00A31EE4" w:rsidRDefault="003028B3" w:rsidP="00EC3825">
      <w:pPr>
        <w:pStyle w:val="TH"/>
      </w:pPr>
      <w:r w:rsidRPr="00A31EE4">
        <w:t>Table 6.5.3.2-3: Void</w:t>
      </w:r>
    </w:p>
    <w:p w:rsidR="000723CA" w:rsidRPr="00A31EE4" w:rsidRDefault="000723CA" w:rsidP="000723CA"/>
    <w:p w:rsidR="000723CA" w:rsidRPr="00A31EE4" w:rsidRDefault="000723CA" w:rsidP="000723CA">
      <w:pPr>
        <w:pStyle w:val="Heading2"/>
      </w:pPr>
      <w:bookmarkStart w:id="678" w:name="_Toc526338463"/>
      <w:r w:rsidRPr="00A31EE4">
        <w:t>6.6</w:t>
      </w:r>
      <w:r w:rsidRPr="00A31EE4">
        <w:tab/>
        <w:t>Unwanted emissions</w:t>
      </w:r>
      <w:bookmarkEnd w:id="678"/>
    </w:p>
    <w:p w:rsidR="000723CA" w:rsidRPr="00A31EE4" w:rsidRDefault="000723CA" w:rsidP="000723CA">
      <w:pPr>
        <w:pStyle w:val="Heading3"/>
      </w:pPr>
      <w:bookmarkStart w:id="679" w:name="_Toc526338464"/>
      <w:r w:rsidRPr="00A31EE4">
        <w:t>6.6.1</w:t>
      </w:r>
      <w:r w:rsidRPr="00A31EE4">
        <w:tab/>
        <w:t>General</w:t>
      </w:r>
      <w:bookmarkEnd w:id="679"/>
    </w:p>
    <w:p w:rsidR="000723CA" w:rsidRPr="00A31EE4" w:rsidRDefault="000723CA" w:rsidP="000723CA">
      <w:pPr>
        <w:rPr>
          <w:rFonts w:cs="v5.0.0"/>
        </w:rPr>
      </w:pPr>
      <w:r w:rsidRPr="00A31EE4">
        <w:rPr>
          <w:rFonts w:cs="v5.0.0"/>
        </w:rPr>
        <w:t xml:space="preserve">Unwanted emissions consist of out-of-band emissions and spurious emissions </w:t>
      </w:r>
      <w:r w:rsidRPr="00A31EE4">
        <w:t xml:space="preserve">according to ITU definitions </w:t>
      </w:r>
      <w:r w:rsidRPr="00A31EE4">
        <w:rPr>
          <w:rFonts w:cs="v5.0.0"/>
        </w:rPr>
        <w:t xml:space="preserve">[2]. </w:t>
      </w:r>
      <w:r w:rsidRPr="00A31EE4">
        <w:t>In ITU terminology, o</w:t>
      </w:r>
      <w:r w:rsidRPr="00A31EE4">
        <w:rPr>
          <w:rFonts w:cs="v5.0.0"/>
        </w:rPr>
        <w:t xml:space="preserve">ut of band emissions are unwanted emissions immediately outside the </w:t>
      </w:r>
      <w:r w:rsidR="00601F80" w:rsidRPr="00A31EE4">
        <w:rPr>
          <w:rFonts w:cs="v5.0.0"/>
          <w:i/>
        </w:rPr>
        <w:t>BS channel bandwidth</w:t>
      </w:r>
      <w:r w:rsidRPr="00A31EE4">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8B3652" w:rsidRPr="00A31EE4" w:rsidRDefault="000723CA" w:rsidP="008B3652">
      <w:pPr>
        <w:rPr>
          <w:rFonts w:cs="v5.0.0"/>
          <w:lang w:eastAsia="zh-CN"/>
        </w:rPr>
      </w:pPr>
      <w:r w:rsidRPr="00A31EE4">
        <w:rPr>
          <w:rFonts w:cs="v5.0.0"/>
        </w:rPr>
        <w:t xml:space="preserve">The out-of-band emissions requirement for the BS transmitter is specified both in terms of </w:t>
      </w:r>
      <w:bookmarkStart w:id="680" w:name="_Hlk497217795"/>
      <w:r w:rsidRPr="00A31EE4">
        <w:rPr>
          <w:rFonts w:cs="v5.0.0"/>
        </w:rPr>
        <w:t xml:space="preserve">Adjacent Channel Leakage power Ratio </w:t>
      </w:r>
      <w:bookmarkEnd w:id="680"/>
      <w:r w:rsidRPr="00A31EE4">
        <w:rPr>
          <w:rFonts w:cs="v5.0.0"/>
        </w:rPr>
        <w:t xml:space="preserve">(ACLR) and </w:t>
      </w:r>
      <w:del w:id="681" w:author="Rapporteur" w:date="2018-11-29T16:04:00Z">
        <w:r w:rsidRPr="00A31EE4" w:rsidDel="00C529F7">
          <w:rPr>
            <w:rFonts w:cs="v5.0.0"/>
          </w:rPr>
          <w:delText>operating band</w:delText>
        </w:r>
      </w:del>
      <w:ins w:id="682" w:author="Rapporteur" w:date="2018-11-29T16:04:00Z">
        <w:r w:rsidR="00C529F7" w:rsidRPr="00C529F7">
          <w:rPr>
            <w:rFonts w:cs="v5.0.0"/>
            <w:i/>
          </w:rPr>
          <w:t>operating band</w:t>
        </w:r>
      </w:ins>
      <w:r w:rsidRPr="00A31EE4">
        <w:rPr>
          <w:rFonts w:cs="v5.0.0"/>
        </w:rPr>
        <w:t xml:space="preserve"> unwanted emissions (OBUE).</w:t>
      </w:r>
    </w:p>
    <w:p w:rsidR="000723CA" w:rsidRPr="00A31EE4" w:rsidRDefault="008B3652" w:rsidP="008B3652">
      <w:pPr>
        <w:rPr>
          <w:rFonts w:cs="v5.0.0"/>
        </w:rPr>
      </w:pPr>
      <w:r w:rsidRPr="00A31EE4">
        <w:rPr>
          <w:rFonts w:cs="v5.0.0"/>
        </w:rPr>
        <w:t xml:space="preserve">The maximum offset of the </w:t>
      </w:r>
      <w:del w:id="683" w:author="Rapporteur" w:date="2018-11-29T16:04:00Z">
        <w:r w:rsidRPr="00A31EE4" w:rsidDel="00C529F7">
          <w:rPr>
            <w:rFonts w:cs="v5.0.0"/>
          </w:rPr>
          <w:delText>operating band</w:delText>
        </w:r>
      </w:del>
      <w:ins w:id="684" w:author="Rapporteur" w:date="2018-11-29T16:04:00Z">
        <w:r w:rsidR="00C529F7" w:rsidRPr="00C529F7">
          <w:rPr>
            <w:rFonts w:cs="v5.0.0"/>
            <w:i/>
          </w:rPr>
          <w:t>operating band</w:t>
        </w:r>
      </w:ins>
      <w:r w:rsidRPr="00A31EE4">
        <w:rPr>
          <w:rFonts w:cs="v5.0.0"/>
        </w:rPr>
        <w:t xml:space="preserve"> unwanted emissions mask from the </w:t>
      </w:r>
      <w:del w:id="685" w:author="Rapporteur" w:date="2018-11-29T16:04:00Z">
        <w:r w:rsidRPr="00A31EE4" w:rsidDel="00C529F7">
          <w:rPr>
            <w:rFonts w:cs="v5.0.0"/>
          </w:rPr>
          <w:delText>operating band</w:delText>
        </w:r>
      </w:del>
      <w:ins w:id="686" w:author="Rapporteur" w:date="2018-11-29T16:04: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w:t>
      </w:r>
      <w:r w:rsidR="000723CA" w:rsidRPr="00A31EE4">
        <w:rPr>
          <w:rFonts w:cs="v5.0.0"/>
        </w:rPr>
        <w:t xml:space="preserve">The Operating band unwanted emissions define all unwanted emissions in each supported downlink </w:t>
      </w:r>
      <w:r w:rsidR="000723CA" w:rsidRPr="00A31EE4">
        <w:rPr>
          <w:rFonts w:cs="v5.0.0"/>
          <w:i/>
        </w:rPr>
        <w:t>operating band</w:t>
      </w:r>
      <w:r w:rsidR="000723CA" w:rsidRPr="00A31EE4">
        <w:rPr>
          <w:rFonts w:cs="v5.0.0"/>
        </w:rPr>
        <w:t xml:space="preserve"> plus the frequency ranges </w:t>
      </w:r>
      <w:r w:rsidR="000723CA" w:rsidRPr="00A31EE4">
        <w:t>Δf</w:t>
      </w:r>
      <w:r w:rsidR="000723CA" w:rsidRPr="00A31EE4">
        <w:rPr>
          <w:vertAlign w:val="subscript"/>
        </w:rPr>
        <w:t>OBUE</w:t>
      </w:r>
      <w:r w:rsidR="000723CA" w:rsidRPr="00A31EE4">
        <w:rPr>
          <w:rFonts w:cs="v5.0.0"/>
        </w:rPr>
        <w:t xml:space="preserve"> above and </w:t>
      </w:r>
      <w:r w:rsidR="000723CA" w:rsidRPr="00A31EE4">
        <w:t>Δf</w:t>
      </w:r>
      <w:r w:rsidR="000723CA" w:rsidRPr="00A31EE4">
        <w:rPr>
          <w:vertAlign w:val="subscript"/>
        </w:rPr>
        <w:t>OBUE</w:t>
      </w:r>
      <w:r w:rsidR="000723CA" w:rsidRPr="00A31EE4">
        <w:rPr>
          <w:rFonts w:cs="v5.0.0"/>
        </w:rPr>
        <w:t xml:space="preserve"> below each band. Unwanted emissions outside of this frequency range are limited by a spurious emissions requirement.</w:t>
      </w:r>
    </w:p>
    <w:p w:rsidR="000723CA" w:rsidRPr="00A31EE4" w:rsidRDefault="000723CA" w:rsidP="000723CA">
      <w:pPr>
        <w:rPr>
          <w:rFonts w:cs="v5.0.0"/>
        </w:rPr>
      </w:pPr>
      <w:r w:rsidRPr="00A31EE4">
        <w:rPr>
          <w:rFonts w:cs="v5.0.0"/>
        </w:rPr>
        <w:t>The value</w:t>
      </w:r>
      <w:r w:rsidR="008B3652" w:rsidRPr="00A31EE4">
        <w:rPr>
          <w:rFonts w:cs="v5.0.0"/>
        </w:rPr>
        <w:t>s</w:t>
      </w:r>
      <w:r w:rsidRPr="00A31EE4">
        <w:rPr>
          <w:rFonts w:cs="v5.0.0"/>
        </w:rPr>
        <w:t xml:space="preserve"> of </w:t>
      </w:r>
      <w:r w:rsidRPr="00A31EE4">
        <w:t>Δf</w:t>
      </w:r>
      <w:r w:rsidRPr="00A31EE4">
        <w:rPr>
          <w:vertAlign w:val="subscript"/>
        </w:rPr>
        <w:t>OBUE</w:t>
      </w:r>
      <w:r w:rsidRPr="00A31EE4">
        <w:rPr>
          <w:rFonts w:cs="v5.0.0"/>
        </w:rPr>
        <w:t xml:space="preserve"> </w:t>
      </w:r>
      <w:r w:rsidR="008B3652" w:rsidRPr="00A31EE4">
        <w:rPr>
          <w:rFonts w:cs="v5.0.0"/>
        </w:rPr>
        <w:t xml:space="preserve">are </w:t>
      </w:r>
      <w:r w:rsidRPr="00A31EE4">
        <w:rPr>
          <w:rFonts w:cs="v5.0.0"/>
        </w:rPr>
        <w:t xml:space="preserve">defined in table 6.6.1-1 for the NR </w:t>
      </w:r>
      <w:r w:rsidRPr="00A31EE4">
        <w:rPr>
          <w:rFonts w:cs="v5.0.0"/>
          <w:i/>
        </w:rPr>
        <w:t>operating bands</w:t>
      </w:r>
      <w:r w:rsidRPr="00A31EE4">
        <w:rPr>
          <w:rFonts w:cs="v5.0.0"/>
        </w:rPr>
        <w:t>.</w:t>
      </w:r>
    </w:p>
    <w:p w:rsidR="000723CA" w:rsidRPr="00A31EE4" w:rsidRDefault="000723CA" w:rsidP="00854B6F">
      <w:pPr>
        <w:pStyle w:val="TH"/>
      </w:pPr>
      <w:r w:rsidRPr="00A31EE4">
        <w:t xml:space="preserve">Table 6.6.1-1: Maximum offset of OBUE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4197"/>
        <w:gridCol w:w="1292"/>
      </w:tblGrid>
      <w:tr w:rsidR="008B3652" w:rsidRPr="00A31EE4" w:rsidTr="008B3652">
        <w:trPr>
          <w:jc w:val="center"/>
        </w:trPr>
        <w:tc>
          <w:tcPr>
            <w:tcW w:w="0" w:type="auto"/>
          </w:tcPr>
          <w:p w:rsidR="008B3652" w:rsidRPr="00A31EE4" w:rsidRDefault="008B3652" w:rsidP="00FA6718">
            <w:pPr>
              <w:pStyle w:val="TAH"/>
              <w:rPr>
                <w:lang w:eastAsia="zh-CN"/>
              </w:rPr>
            </w:pPr>
            <w:bookmarkStart w:id="687" w:name="OLE_LINK95"/>
            <w:bookmarkStart w:id="688" w:name="OLE_LINK96"/>
            <w:r w:rsidRPr="00A31EE4">
              <w:rPr>
                <w:rFonts w:hint="eastAsia"/>
                <w:lang w:eastAsia="zh-CN"/>
              </w:rPr>
              <w:t>BS type</w:t>
            </w:r>
          </w:p>
        </w:tc>
        <w:tc>
          <w:tcPr>
            <w:tcW w:w="0" w:type="auto"/>
            <w:shd w:val="clear" w:color="auto" w:fill="auto"/>
          </w:tcPr>
          <w:p w:rsidR="008B3652" w:rsidRPr="00A31EE4" w:rsidRDefault="008B3652" w:rsidP="00FA6718">
            <w:pPr>
              <w:pStyle w:val="TAH"/>
            </w:pPr>
            <w:del w:id="689" w:author="Rapporteur" w:date="2018-11-29T16:04:00Z">
              <w:r w:rsidRPr="00A31EE4" w:rsidDel="00C529F7">
                <w:delText>Operating band</w:delText>
              </w:r>
            </w:del>
            <w:ins w:id="690" w:author="Rapporteur" w:date="2018-11-29T16:04:00Z">
              <w:r w:rsidR="00C529F7" w:rsidRPr="00C529F7">
                <w:rPr>
                  <w:i/>
                </w:rPr>
                <w:t>Operating band</w:t>
              </w:r>
            </w:ins>
            <w:r w:rsidRPr="00A31EE4">
              <w:t xml:space="preserve"> characteristics</w:t>
            </w:r>
          </w:p>
        </w:tc>
        <w:tc>
          <w:tcPr>
            <w:tcW w:w="0" w:type="auto"/>
            <w:shd w:val="clear" w:color="auto" w:fill="auto"/>
          </w:tcPr>
          <w:p w:rsidR="008B3652" w:rsidRPr="00A31EE4" w:rsidRDefault="008B3652" w:rsidP="00FA6718">
            <w:pPr>
              <w:pStyle w:val="TAH"/>
            </w:pPr>
            <w:r w:rsidRPr="00A31EE4">
              <w:t>Δf</w:t>
            </w:r>
            <w:r w:rsidRPr="00A31EE4">
              <w:rPr>
                <w:vertAlign w:val="subscript"/>
              </w:rPr>
              <w:t>OBUE</w:t>
            </w:r>
            <w:r w:rsidRPr="00A31EE4">
              <w:t xml:space="preserve"> </w:t>
            </w:r>
            <w:r w:rsidR="00C47990" w:rsidRPr="00A31EE4">
              <w:t>(MHz)</w:t>
            </w:r>
          </w:p>
        </w:tc>
      </w:tr>
      <w:tr w:rsidR="008B3652" w:rsidRPr="00A31EE4" w:rsidTr="008B3652">
        <w:trPr>
          <w:jc w:val="center"/>
        </w:trPr>
        <w:tc>
          <w:tcPr>
            <w:tcW w:w="0" w:type="auto"/>
            <w:vMerge w:val="restart"/>
            <w:vAlign w:val="center"/>
          </w:tcPr>
          <w:p w:rsidR="008B3652" w:rsidRPr="00A31EE4" w:rsidRDefault="008B3652" w:rsidP="00FA6718">
            <w:pPr>
              <w:pStyle w:val="TAL"/>
              <w:rPr>
                <w:i/>
                <w:lang w:eastAsia="zh-CN"/>
              </w:rPr>
            </w:pPr>
            <w:bookmarkStart w:id="691" w:name="_Hlk502677945"/>
            <w:r w:rsidRPr="00A31EE4">
              <w:rPr>
                <w:i/>
                <w:lang w:eastAsia="zh-CN"/>
              </w:rPr>
              <w:t xml:space="preserve">BS type </w:t>
            </w:r>
            <w:r w:rsidRPr="00A31EE4">
              <w:rPr>
                <w:rFonts w:hint="eastAsia"/>
                <w:i/>
                <w:lang w:eastAsia="zh-CN"/>
              </w:rPr>
              <w:t>1-H</w:t>
            </w:r>
          </w:p>
        </w:tc>
        <w:tc>
          <w:tcPr>
            <w:tcW w:w="0" w:type="auto"/>
            <w:shd w:val="clear" w:color="auto" w:fill="auto"/>
          </w:tcPr>
          <w:p w:rsidR="008B3652" w:rsidRPr="00A31EE4" w:rsidRDefault="008B3652" w:rsidP="008B3652">
            <w:pPr>
              <w:pStyle w:val="TAC"/>
            </w:pPr>
            <w:bookmarkStart w:id="692" w:name="OLE_LINK66"/>
            <w:bookmarkStart w:id="693" w:name="OLE_LINK69"/>
            <w:r w:rsidRPr="00A31EE4">
              <w:t>F</w:t>
            </w:r>
            <w:r w:rsidRPr="00A31EE4">
              <w:rPr>
                <w:vertAlign w:val="subscript"/>
              </w:rPr>
              <w:t>DL</w:t>
            </w:r>
            <w:del w:id="694" w:author="Rapporteur" w:date="2018-11-21T15:32:00Z">
              <w:r w:rsidRPr="00A31EE4" w:rsidDel="00916057">
                <w:rPr>
                  <w:vertAlign w:val="subscript"/>
                </w:rPr>
                <w:delText>_high</w:delText>
              </w:r>
            </w:del>
            <w:ins w:id="695" w:author="Rapporteur" w:date="2018-11-21T15:32:00Z">
              <w:r w:rsidR="00916057" w:rsidRPr="00A31EE4">
                <w:rPr>
                  <w:vertAlign w:val="subscript"/>
                </w:rPr>
                <w:t>,high</w:t>
              </w:r>
            </w:ins>
            <w:r w:rsidRPr="00A31EE4">
              <w:t xml:space="preserve"> – F</w:t>
            </w:r>
            <w:r w:rsidRPr="00A31EE4">
              <w:rPr>
                <w:vertAlign w:val="subscript"/>
              </w:rPr>
              <w:t>DL</w:t>
            </w:r>
            <w:del w:id="696" w:author="Rapporteur" w:date="2018-11-21T15:31:00Z">
              <w:r w:rsidRPr="00A31EE4" w:rsidDel="00916057">
                <w:rPr>
                  <w:vertAlign w:val="subscript"/>
                </w:rPr>
                <w:delText>_low</w:delText>
              </w:r>
            </w:del>
            <w:ins w:id="697" w:author="Rapporteur" w:date="2018-11-21T15:31:00Z">
              <w:r w:rsidR="00916057" w:rsidRPr="00A31EE4">
                <w:rPr>
                  <w:vertAlign w:val="subscript"/>
                </w:rPr>
                <w:t>,low</w:t>
              </w:r>
            </w:ins>
            <w:r w:rsidRPr="00A31EE4">
              <w:t xml:space="preserve"> </w:t>
            </w:r>
            <w:bookmarkStart w:id="698" w:name="OLE_LINK21"/>
            <w:r w:rsidRPr="00A31EE4">
              <w:t xml:space="preserve">&lt; </w:t>
            </w:r>
            <w:bookmarkEnd w:id="698"/>
            <w:r w:rsidRPr="00A31EE4">
              <w:t xml:space="preserve">100 MHz  </w:t>
            </w:r>
            <w:bookmarkEnd w:id="692"/>
            <w:bookmarkEnd w:id="693"/>
          </w:p>
        </w:tc>
        <w:tc>
          <w:tcPr>
            <w:tcW w:w="0" w:type="auto"/>
            <w:shd w:val="clear" w:color="auto" w:fill="auto"/>
          </w:tcPr>
          <w:p w:rsidR="008B3652" w:rsidRPr="00A31EE4" w:rsidRDefault="008B3652" w:rsidP="00FA6718">
            <w:pPr>
              <w:pStyle w:val="TAC"/>
            </w:pPr>
            <w:bookmarkStart w:id="699" w:name="OLE_LINK64"/>
            <w:bookmarkStart w:id="700" w:name="OLE_LINK65"/>
            <w:r w:rsidRPr="00A31EE4">
              <w:t xml:space="preserve">10 </w:t>
            </w:r>
            <w:bookmarkEnd w:id="699"/>
            <w:bookmarkEnd w:id="700"/>
          </w:p>
        </w:tc>
      </w:tr>
      <w:tr w:rsidR="008B3652" w:rsidRPr="00A31EE4" w:rsidTr="008B3652">
        <w:trPr>
          <w:jc w:val="center"/>
        </w:trPr>
        <w:tc>
          <w:tcPr>
            <w:tcW w:w="0" w:type="auto"/>
            <w:vMerge/>
            <w:vAlign w:val="center"/>
          </w:tcPr>
          <w:p w:rsidR="008B3652" w:rsidRPr="00A31EE4" w:rsidRDefault="008B3652" w:rsidP="00FA6718">
            <w:pPr>
              <w:pStyle w:val="TAL"/>
              <w:rPr>
                <w:i/>
              </w:rPr>
            </w:pPr>
          </w:p>
        </w:tc>
        <w:tc>
          <w:tcPr>
            <w:tcW w:w="0" w:type="auto"/>
            <w:shd w:val="clear" w:color="auto" w:fill="auto"/>
          </w:tcPr>
          <w:p w:rsidR="008B3652" w:rsidRPr="00A31EE4" w:rsidRDefault="008B3652" w:rsidP="008B3652">
            <w:pPr>
              <w:pStyle w:val="TAC"/>
              <w:rPr>
                <w:b/>
              </w:rPr>
            </w:pPr>
            <w:r w:rsidRPr="00A31EE4">
              <w:rPr>
                <w:rFonts w:hint="eastAsia"/>
                <w:lang w:eastAsia="zh-CN"/>
              </w:rPr>
              <w:t>100 MHz</w:t>
            </w:r>
            <w:r w:rsidRPr="00A31EE4">
              <w:t xml:space="preserve"> </w:t>
            </w:r>
            <w:r w:rsidRPr="00A31EE4">
              <w:sym w:font="Symbol" w:char="00A3"/>
            </w:r>
            <w:r w:rsidRPr="00A31EE4">
              <w:rPr>
                <w:rFonts w:hint="eastAsia"/>
                <w:lang w:eastAsia="zh-CN"/>
              </w:rPr>
              <w:t xml:space="preserve"> </w:t>
            </w:r>
            <w:r w:rsidRPr="00A31EE4">
              <w:t>F</w:t>
            </w:r>
            <w:r w:rsidRPr="00A31EE4">
              <w:rPr>
                <w:vertAlign w:val="subscript"/>
              </w:rPr>
              <w:t>DL</w:t>
            </w:r>
            <w:del w:id="701" w:author="Rapporteur" w:date="2018-11-21T15:32:00Z">
              <w:r w:rsidRPr="00A31EE4" w:rsidDel="00916057">
                <w:rPr>
                  <w:vertAlign w:val="subscript"/>
                </w:rPr>
                <w:delText>_high</w:delText>
              </w:r>
            </w:del>
            <w:ins w:id="702" w:author="Rapporteur" w:date="2018-11-21T15:32:00Z">
              <w:r w:rsidR="00916057" w:rsidRPr="00A31EE4">
                <w:rPr>
                  <w:vertAlign w:val="subscript"/>
                </w:rPr>
                <w:t>,high</w:t>
              </w:r>
            </w:ins>
            <w:r w:rsidRPr="00A31EE4">
              <w:t xml:space="preserve"> – F</w:t>
            </w:r>
            <w:r w:rsidRPr="00A31EE4">
              <w:rPr>
                <w:vertAlign w:val="subscript"/>
              </w:rPr>
              <w:t>DL</w:t>
            </w:r>
            <w:del w:id="703" w:author="Rapporteur" w:date="2018-11-21T15:31:00Z">
              <w:r w:rsidRPr="00A31EE4" w:rsidDel="00916057">
                <w:rPr>
                  <w:vertAlign w:val="subscript"/>
                </w:rPr>
                <w:delText>_</w:delText>
              </w:r>
              <w:r w:rsidRPr="00A31EE4" w:rsidDel="00916057">
                <w:delText>low</w:delText>
              </w:r>
            </w:del>
            <w:ins w:id="704"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p>
        </w:tc>
        <w:tc>
          <w:tcPr>
            <w:tcW w:w="0" w:type="auto"/>
            <w:shd w:val="clear" w:color="auto" w:fill="auto"/>
          </w:tcPr>
          <w:p w:rsidR="008B3652" w:rsidRPr="00A31EE4" w:rsidRDefault="008B3652" w:rsidP="00FA6718">
            <w:pPr>
              <w:pStyle w:val="TAC"/>
            </w:pPr>
            <w:r w:rsidRPr="00A31EE4">
              <w:t xml:space="preserve">40 </w:t>
            </w:r>
          </w:p>
        </w:tc>
      </w:tr>
      <w:bookmarkEnd w:id="691"/>
      <w:tr w:rsidR="008B3652" w:rsidRPr="00A31EE4" w:rsidTr="008B3652">
        <w:trPr>
          <w:jc w:val="center"/>
        </w:trPr>
        <w:tc>
          <w:tcPr>
            <w:tcW w:w="0" w:type="auto"/>
            <w:vMerge w:val="restart"/>
            <w:vAlign w:val="center"/>
          </w:tcPr>
          <w:p w:rsidR="008B3652" w:rsidRPr="00A31EE4" w:rsidRDefault="008B3652" w:rsidP="00FA6718">
            <w:pPr>
              <w:pStyle w:val="TAL"/>
              <w:rPr>
                <w:i/>
              </w:rPr>
            </w:pPr>
            <w:r w:rsidRPr="00A31EE4">
              <w:rPr>
                <w:i/>
                <w:lang w:eastAsia="zh-CN"/>
              </w:rPr>
              <w:t xml:space="preserve">BS type </w:t>
            </w:r>
            <w:r w:rsidRPr="00A31EE4">
              <w:rPr>
                <w:rFonts w:hint="eastAsia"/>
                <w:i/>
                <w:lang w:eastAsia="zh-CN"/>
              </w:rPr>
              <w:t>1-C</w:t>
            </w:r>
          </w:p>
        </w:tc>
        <w:tc>
          <w:tcPr>
            <w:tcW w:w="0" w:type="auto"/>
            <w:shd w:val="clear" w:color="auto" w:fill="auto"/>
          </w:tcPr>
          <w:p w:rsidR="008B3652" w:rsidRPr="00A31EE4" w:rsidRDefault="008B3652" w:rsidP="008B3652">
            <w:pPr>
              <w:pStyle w:val="TAC"/>
            </w:pPr>
            <w:r w:rsidRPr="00A31EE4">
              <w:t>F</w:t>
            </w:r>
            <w:r w:rsidRPr="00A31EE4">
              <w:rPr>
                <w:vertAlign w:val="subscript"/>
              </w:rPr>
              <w:t>DL</w:t>
            </w:r>
            <w:del w:id="705" w:author="Rapporteur" w:date="2018-11-21T15:32:00Z">
              <w:r w:rsidRPr="00A31EE4" w:rsidDel="00916057">
                <w:rPr>
                  <w:vertAlign w:val="subscript"/>
                </w:rPr>
                <w:delText>_high</w:delText>
              </w:r>
            </w:del>
            <w:ins w:id="706" w:author="Rapporteur" w:date="2018-11-21T15:32:00Z">
              <w:r w:rsidR="00916057" w:rsidRPr="00A31EE4">
                <w:rPr>
                  <w:vertAlign w:val="subscript"/>
                </w:rPr>
                <w:t>,high</w:t>
              </w:r>
            </w:ins>
            <w:r w:rsidRPr="00A31EE4">
              <w:t xml:space="preserve"> – F</w:t>
            </w:r>
            <w:r w:rsidRPr="00A31EE4">
              <w:rPr>
                <w:vertAlign w:val="subscript"/>
              </w:rPr>
              <w:t>DL</w:t>
            </w:r>
            <w:del w:id="707" w:author="Rapporteur" w:date="2018-11-21T15:31:00Z">
              <w:r w:rsidRPr="00A31EE4" w:rsidDel="00916057">
                <w:rPr>
                  <w:vertAlign w:val="subscript"/>
                </w:rPr>
                <w:delText>_low</w:delText>
              </w:r>
            </w:del>
            <w:ins w:id="708" w:author="Rapporteur" w:date="2018-11-21T15:31:00Z">
              <w:r w:rsidR="00916057" w:rsidRPr="00A31EE4">
                <w:rPr>
                  <w:vertAlign w:val="subscript"/>
                </w:rPr>
                <w:t>,low</w:t>
              </w:r>
            </w:ins>
            <w:r w:rsidRPr="00A31EE4">
              <w:t xml:space="preserve"> </w:t>
            </w:r>
            <w:bookmarkStart w:id="709" w:name="OLE_LINK27"/>
            <w:bookmarkStart w:id="710" w:name="OLE_LINK28"/>
            <w:r w:rsidRPr="00A31EE4">
              <w:sym w:font="Symbol" w:char="00A3"/>
            </w:r>
            <w:bookmarkEnd w:id="709"/>
            <w:bookmarkEnd w:id="710"/>
            <w:r w:rsidRPr="00A31EE4">
              <w:rPr>
                <w:lang w:eastAsia="zh-CN"/>
              </w:rPr>
              <w:t xml:space="preserve"> 2</w:t>
            </w:r>
            <w:r w:rsidRPr="00A31EE4">
              <w:t>00 MHz</w:t>
            </w:r>
          </w:p>
        </w:tc>
        <w:tc>
          <w:tcPr>
            <w:tcW w:w="0" w:type="auto"/>
            <w:shd w:val="clear" w:color="auto" w:fill="auto"/>
          </w:tcPr>
          <w:p w:rsidR="008B3652" w:rsidRPr="00A31EE4" w:rsidRDefault="008B3652" w:rsidP="00FA6718">
            <w:pPr>
              <w:pStyle w:val="TAC"/>
            </w:pPr>
            <w:r w:rsidRPr="00A31EE4">
              <w:t xml:space="preserve">10 </w:t>
            </w:r>
          </w:p>
        </w:tc>
      </w:tr>
      <w:tr w:rsidR="008B3652" w:rsidRPr="00A31EE4" w:rsidTr="008B3652">
        <w:trPr>
          <w:jc w:val="center"/>
        </w:trPr>
        <w:tc>
          <w:tcPr>
            <w:tcW w:w="0" w:type="auto"/>
            <w:vMerge/>
          </w:tcPr>
          <w:p w:rsidR="008B3652" w:rsidRPr="00A31EE4" w:rsidRDefault="008B3652" w:rsidP="00FA6718">
            <w:pPr>
              <w:pStyle w:val="TAL"/>
            </w:pPr>
          </w:p>
        </w:tc>
        <w:tc>
          <w:tcPr>
            <w:tcW w:w="0" w:type="auto"/>
            <w:shd w:val="clear" w:color="auto" w:fill="auto"/>
          </w:tcPr>
          <w:p w:rsidR="008B3652" w:rsidRPr="00A31EE4" w:rsidRDefault="008B3652" w:rsidP="008B3652">
            <w:pPr>
              <w:pStyle w:val="TAC"/>
            </w:pPr>
            <w:r w:rsidRPr="00A31EE4">
              <w:rPr>
                <w:rFonts w:hint="eastAsia"/>
                <w:lang w:eastAsia="zh-CN"/>
              </w:rPr>
              <w:t>200 MHz</w:t>
            </w:r>
            <w:r w:rsidRPr="00A31EE4">
              <w:t xml:space="preserve"> &lt; </w:t>
            </w:r>
            <w:bookmarkStart w:id="711" w:name="OLE_LINK25"/>
            <w:r w:rsidRPr="00A31EE4">
              <w:t>F</w:t>
            </w:r>
            <w:r w:rsidRPr="00A31EE4">
              <w:rPr>
                <w:vertAlign w:val="subscript"/>
              </w:rPr>
              <w:t>DL</w:t>
            </w:r>
            <w:del w:id="712" w:author="Rapporteur" w:date="2018-11-21T15:32:00Z">
              <w:r w:rsidRPr="00A31EE4" w:rsidDel="00916057">
                <w:rPr>
                  <w:vertAlign w:val="subscript"/>
                </w:rPr>
                <w:delText>_high</w:delText>
              </w:r>
            </w:del>
            <w:ins w:id="713" w:author="Rapporteur" w:date="2018-11-21T15:32:00Z">
              <w:r w:rsidR="00916057" w:rsidRPr="00A31EE4">
                <w:rPr>
                  <w:vertAlign w:val="subscript"/>
                </w:rPr>
                <w:t>,high</w:t>
              </w:r>
            </w:ins>
            <w:r w:rsidRPr="00A31EE4">
              <w:t xml:space="preserve"> – F</w:t>
            </w:r>
            <w:r w:rsidRPr="00A31EE4">
              <w:rPr>
                <w:vertAlign w:val="subscript"/>
              </w:rPr>
              <w:t>DL</w:t>
            </w:r>
            <w:del w:id="714" w:author="Rapporteur" w:date="2018-11-21T15:31:00Z">
              <w:r w:rsidRPr="00A31EE4" w:rsidDel="00916057">
                <w:rPr>
                  <w:vertAlign w:val="subscript"/>
                </w:rPr>
                <w:delText>_</w:delText>
              </w:r>
              <w:r w:rsidRPr="00A31EE4" w:rsidDel="00916057">
                <w:delText>low</w:delText>
              </w:r>
            </w:del>
            <w:ins w:id="715" w:author="Rapporteur" w:date="2018-11-21T15:31:00Z">
              <w:r w:rsidR="00916057" w:rsidRPr="00A31EE4">
                <w:rPr>
                  <w:vertAlign w:val="subscript"/>
                </w:rPr>
                <w:t>,low</w:t>
              </w:r>
            </w:ins>
            <w:r w:rsidRPr="00A31EE4">
              <w:t xml:space="preserve"> </w:t>
            </w:r>
            <w:r w:rsidRPr="00A31EE4">
              <w:sym w:font="Symbol" w:char="00A3"/>
            </w:r>
            <w:r w:rsidRPr="00A31EE4">
              <w:rPr>
                <w:lang w:eastAsia="zh-CN"/>
              </w:rPr>
              <w:t xml:space="preserve"> </w:t>
            </w:r>
            <w:r w:rsidRPr="00A31EE4">
              <w:rPr>
                <w:rFonts w:hint="eastAsia"/>
                <w:lang w:eastAsia="zh-CN"/>
              </w:rPr>
              <w:t>9</w:t>
            </w:r>
            <w:r w:rsidRPr="00A31EE4">
              <w:t>00 MHz</w:t>
            </w:r>
            <w:bookmarkEnd w:id="711"/>
          </w:p>
        </w:tc>
        <w:tc>
          <w:tcPr>
            <w:tcW w:w="0" w:type="auto"/>
            <w:shd w:val="clear" w:color="auto" w:fill="auto"/>
          </w:tcPr>
          <w:p w:rsidR="008B3652" w:rsidRPr="00A31EE4" w:rsidRDefault="008B3652" w:rsidP="00FA6718">
            <w:pPr>
              <w:pStyle w:val="TAC"/>
            </w:pPr>
            <w:r w:rsidRPr="00A31EE4">
              <w:t xml:space="preserve">40 </w:t>
            </w:r>
          </w:p>
        </w:tc>
      </w:tr>
      <w:bookmarkEnd w:id="687"/>
      <w:bookmarkEnd w:id="688"/>
    </w:tbl>
    <w:p w:rsidR="008B3652" w:rsidRPr="00A31EE4" w:rsidRDefault="008B3652" w:rsidP="000723CA"/>
    <w:p w:rsidR="000723CA" w:rsidRPr="00A31EE4" w:rsidRDefault="000723CA" w:rsidP="000723CA">
      <w:r w:rsidRPr="00A31EE4">
        <w:lastRenderedPageBreak/>
        <w:t xml:space="preserve">For </w:t>
      </w:r>
      <w:r w:rsidRPr="00A31EE4">
        <w:rPr>
          <w:i/>
        </w:rPr>
        <w:t>BS type 1-H</w:t>
      </w:r>
      <w:r w:rsidRPr="00A31EE4">
        <w:t xml:space="preserve"> the unwanted emission requirements are applied per the </w:t>
      </w:r>
      <w:r w:rsidRPr="00A31EE4">
        <w:rPr>
          <w:i/>
        </w:rPr>
        <w:t xml:space="preserve">TAB connector TX min cell groups </w:t>
      </w:r>
      <w:r w:rsidRPr="00A31EE4">
        <w:t xml:space="preserve">for all the configurations supported by the BS. The </w:t>
      </w:r>
      <w:r w:rsidRPr="00A31EE4">
        <w:rPr>
          <w:i/>
        </w:rPr>
        <w:t>basic limits</w:t>
      </w:r>
      <w:r w:rsidRPr="00A31EE4">
        <w:t xml:space="preserve"> and corresponding emissions scaling are defined in each relevant subclause.</w:t>
      </w:r>
    </w:p>
    <w:p w:rsidR="00697C9C" w:rsidRPr="00A31EE4" w:rsidDel="00E6011E" w:rsidRDefault="00697C9C" w:rsidP="000723CA">
      <w:pPr>
        <w:rPr>
          <w:del w:id="716" w:author="R4-1816441 Clean-up Conducted req" w:date="2018-11-23T15:58:00Z"/>
        </w:rPr>
      </w:pPr>
      <w:del w:id="717" w:author="R4-1816441 Clean-up Conducted req" w:date="2018-11-23T15:58:00Z">
        <w:r w:rsidRPr="00A31EE4" w:rsidDel="00E6011E">
          <w:rPr>
            <w:rFonts w:eastAsia="SimSun"/>
          </w:rPr>
          <w:delText xml:space="preserve">For </w:delText>
        </w:r>
        <w:r w:rsidRPr="00A31EE4" w:rsidDel="00E6011E">
          <w:rPr>
            <w:rFonts w:eastAsia="SimSun" w:hint="eastAsia"/>
          </w:rPr>
          <w:delText xml:space="preserve">a BS supporting </w:delText>
        </w:r>
        <w:r w:rsidRPr="00A31EE4" w:rsidDel="00E6011E">
          <w:rPr>
            <w:rFonts w:eastAsia="SimSun"/>
          </w:rPr>
          <w:delText xml:space="preserve">multi-carrier or </w:delText>
        </w:r>
        <w:r w:rsidRPr="00A31EE4" w:rsidDel="00E6011E">
          <w:rPr>
            <w:rFonts w:eastAsia="SimSun" w:hint="eastAsia"/>
          </w:rPr>
          <w:delText>contiguous CA</w:delText>
        </w:r>
        <w:r w:rsidRPr="00A31EE4" w:rsidDel="00E6011E">
          <w:rPr>
            <w:rFonts w:eastAsia="SimSun"/>
          </w:rPr>
          <w:delText xml:space="preserve">, the unwanted emissions requirements </w:delText>
        </w:r>
        <w:r w:rsidRPr="00A31EE4" w:rsidDel="00E6011E">
          <w:delText>apply to </w:delText>
        </w:r>
        <w:r w:rsidRPr="00A31EE4" w:rsidDel="00E6011E">
          <w:rPr>
            <w:rFonts w:eastAsia="SimSun" w:hint="eastAsia"/>
            <w:i/>
            <w:iCs/>
            <w:lang w:val="en-US" w:eastAsia="zh-CN"/>
          </w:rPr>
          <w:delText xml:space="preserve">BS </w:delText>
        </w:r>
        <w:r w:rsidRPr="00A31EE4" w:rsidDel="00E6011E">
          <w:rPr>
            <w:i/>
            <w:iCs/>
          </w:rPr>
          <w:delText>channel bandwidths</w:delText>
        </w:r>
        <w:r w:rsidRPr="00A31EE4" w:rsidDel="00E6011E">
          <w:delText xml:space="preserve"> of the outermost carrier.</w:delText>
        </w:r>
      </w:del>
    </w:p>
    <w:p w:rsidR="000723CA" w:rsidRPr="00A31EE4" w:rsidRDefault="000723CA" w:rsidP="000723CA">
      <w:pPr>
        <w:rPr>
          <w:rFonts w:cs="v5.0.0"/>
        </w:rPr>
      </w:pPr>
      <w:r w:rsidRPr="00A31EE4">
        <w:rPr>
          <w:rFonts w:cs="v5.0.0"/>
        </w:rPr>
        <w:t>There is in addition a requirement for occupied bandwidth.</w:t>
      </w:r>
    </w:p>
    <w:p w:rsidR="000723CA" w:rsidRPr="00A31EE4" w:rsidRDefault="000723CA" w:rsidP="000723CA">
      <w:pPr>
        <w:pStyle w:val="Heading3"/>
      </w:pPr>
      <w:bookmarkStart w:id="718" w:name="_Toc526338465"/>
      <w:r w:rsidRPr="00A31EE4">
        <w:t>6.6.2</w:t>
      </w:r>
      <w:r w:rsidRPr="00A31EE4">
        <w:tab/>
        <w:t>Occupied bandwidth</w:t>
      </w:r>
      <w:bookmarkEnd w:id="718"/>
    </w:p>
    <w:p w:rsidR="000723CA" w:rsidRPr="00A31EE4" w:rsidRDefault="000723CA" w:rsidP="000723CA">
      <w:pPr>
        <w:pStyle w:val="Heading4"/>
      </w:pPr>
      <w:bookmarkStart w:id="719" w:name="_Toc526338466"/>
      <w:r w:rsidRPr="00A31EE4">
        <w:t>6.6.2.1</w:t>
      </w:r>
      <w:r w:rsidRPr="00A31EE4">
        <w:tab/>
        <w:t>General</w:t>
      </w:r>
      <w:bookmarkEnd w:id="719"/>
    </w:p>
    <w:p w:rsidR="000723CA" w:rsidRPr="00A31EE4" w:rsidRDefault="000723CA" w:rsidP="000723CA">
      <w:pPr>
        <w:overflowPunct w:val="0"/>
        <w:autoSpaceDE w:val="0"/>
        <w:autoSpaceDN w:val="0"/>
        <w:adjustRightInd w:val="0"/>
        <w:textAlignment w:val="baseline"/>
      </w:pPr>
      <w:r w:rsidRPr="00A31EE4">
        <w:t xml:space="preserve">The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[3].</w:t>
      </w:r>
    </w:p>
    <w:p w:rsidR="000723CA" w:rsidRPr="00A31EE4" w:rsidRDefault="000723CA" w:rsidP="000723CA">
      <w:pPr>
        <w:overflowPunct w:val="0"/>
        <w:autoSpaceDE w:val="0"/>
        <w:autoSpaceDN w:val="0"/>
        <w:adjustRightInd w:val="0"/>
        <w:textAlignment w:val="baseline"/>
      </w:pPr>
      <w:r w:rsidRPr="00A31EE4">
        <w:t xml:space="preserve">The value of </w:t>
      </w:r>
      <w:r w:rsidRPr="00A31EE4">
        <w:rPr>
          <w:rFonts w:ascii="Symbol" w:hAnsi="Symbol" w:cs="v4.2.0"/>
        </w:rPr>
        <w:t></w:t>
      </w:r>
      <w:r w:rsidRPr="00A31EE4">
        <w:t>/2 shall be taken as 0.5%.</w:t>
      </w:r>
    </w:p>
    <w:p w:rsidR="000723CA" w:rsidRPr="00A31EE4" w:rsidRDefault="000723CA" w:rsidP="000723CA">
      <w:pPr>
        <w:overflowPunct w:val="0"/>
        <w:autoSpaceDE w:val="0"/>
        <w:autoSpaceDN w:val="0"/>
        <w:adjustRightInd w:val="0"/>
        <w:textAlignment w:val="baseline"/>
      </w:pPr>
      <w:r w:rsidRPr="00A31EE4">
        <w:t xml:space="preserve">The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occupied bandwidth according to the definition in the present clause.</w:t>
      </w:r>
    </w:p>
    <w:p w:rsidR="009544A4" w:rsidRPr="00A31EE4" w:rsidRDefault="009544A4" w:rsidP="009544A4">
      <w:pPr>
        <w:rPr>
          <w:rFonts w:cs="v5.0.0"/>
        </w:rPr>
      </w:pPr>
      <w:r w:rsidRPr="00A31EE4">
        <w:rPr>
          <w:rFonts w:cs="v5.0.0"/>
        </w:rPr>
        <w:t xml:space="preserve">For </w:t>
      </w:r>
      <w:r w:rsidRPr="00A31EE4">
        <w:rPr>
          <w:rFonts w:cs="v5.0.0"/>
          <w:i/>
          <w:iCs/>
        </w:rPr>
        <w:t xml:space="preserve">BS type 1-C </w:t>
      </w:r>
      <w:r w:rsidRPr="00A31EE4">
        <w:rPr>
          <w:rFonts w:cs="v5.0.0"/>
        </w:rPr>
        <w:t xml:space="preserve">this requirement </w:t>
      </w:r>
      <w:r w:rsidRPr="00A31EE4">
        <w:rPr>
          <w:rFonts w:eastAsia="SimSun" w:cs="v5.0.0" w:hint="eastAsia"/>
          <w:lang w:val="en-US" w:eastAsia="zh-CN"/>
        </w:rPr>
        <w:t xml:space="preserve">shall be applied </w:t>
      </w:r>
      <w:r w:rsidRPr="00A31EE4">
        <w:rPr>
          <w:rFonts w:cs="v5.0.0"/>
        </w:rPr>
        <w:t>at the</w:t>
      </w:r>
      <w:r w:rsidRPr="00A31EE4">
        <w:rPr>
          <w:rFonts w:cs="v5.0.0"/>
          <w:i/>
        </w:rPr>
        <w:t xml:space="preserve"> antenna connector</w:t>
      </w:r>
      <w:r w:rsidRPr="00A31EE4">
        <w:rPr>
          <w:rFonts w:cs="v5.0.0"/>
        </w:rPr>
        <w:t xml:space="preserve"> supporting transmission in the </w:t>
      </w:r>
      <w:r w:rsidRPr="00A31EE4">
        <w:rPr>
          <w:rFonts w:cs="v5.0.0"/>
          <w:i/>
          <w:iCs/>
        </w:rPr>
        <w:t>operating band</w:t>
      </w:r>
      <w:r w:rsidRPr="00A31EE4">
        <w:rPr>
          <w:rFonts w:cs="v5.0.0"/>
        </w:rPr>
        <w:t>.</w:t>
      </w:r>
    </w:p>
    <w:p w:rsidR="009544A4" w:rsidRPr="00A31EE4" w:rsidRDefault="009544A4" w:rsidP="009544A4">
      <w:r w:rsidRPr="00A31EE4">
        <w:rPr>
          <w:rFonts w:cs="v5.0.0"/>
        </w:rPr>
        <w:t xml:space="preserve">For </w:t>
      </w:r>
      <w:r w:rsidRPr="00A31EE4">
        <w:rPr>
          <w:rFonts w:cs="v5.0.0"/>
          <w:i/>
          <w:iCs/>
        </w:rPr>
        <w:t>BS type 1-H</w:t>
      </w:r>
      <w:r w:rsidRPr="00A31EE4">
        <w:rPr>
          <w:rFonts w:cs="v5.0.0"/>
        </w:rPr>
        <w:t xml:space="preserve"> this requirement </w:t>
      </w:r>
      <w:r w:rsidRPr="00A31EE4">
        <w:rPr>
          <w:rFonts w:eastAsia="SimSun" w:cs="v5.0.0" w:hint="eastAsia"/>
          <w:lang w:val="en-US" w:eastAsia="zh-CN"/>
        </w:rPr>
        <w:t>shall be applied</w:t>
      </w:r>
      <w:r w:rsidRPr="00A31EE4">
        <w:rPr>
          <w:rFonts w:cs="v5.0.0"/>
        </w:rPr>
        <w:t xml:space="preserve">at each </w:t>
      </w:r>
      <w:r w:rsidRPr="00A31EE4">
        <w:rPr>
          <w:rFonts w:cs="v5.0.0"/>
          <w:i/>
        </w:rPr>
        <w:t>TAB connector</w:t>
      </w:r>
      <w:r w:rsidRPr="00A31EE4">
        <w:rPr>
          <w:rFonts w:cs="v5.0.0"/>
        </w:rPr>
        <w:t xml:space="preserve"> supporting transmission in the </w:t>
      </w:r>
      <w:r w:rsidRPr="00A31EE4">
        <w:rPr>
          <w:rFonts w:cs="v5.0.0"/>
          <w:i/>
          <w:iCs/>
        </w:rPr>
        <w:t>operating band.</w:t>
      </w:r>
    </w:p>
    <w:p w:rsidR="000723CA" w:rsidRPr="00A31EE4" w:rsidRDefault="000723CA" w:rsidP="000723CA">
      <w:pPr>
        <w:pStyle w:val="Heading4"/>
      </w:pPr>
      <w:bookmarkStart w:id="720" w:name="_Toc526338467"/>
      <w:r w:rsidRPr="00A31EE4">
        <w:t>6.6.2.2</w:t>
      </w:r>
      <w:r w:rsidRPr="00A31EE4">
        <w:tab/>
        <w:t xml:space="preserve">Minimum requirement for </w:t>
      </w:r>
      <w:r w:rsidRPr="00A31EE4">
        <w:rPr>
          <w:i/>
        </w:rPr>
        <w:t>BS type 1-C</w:t>
      </w:r>
      <w:r w:rsidRPr="00A31EE4">
        <w:t xml:space="preserve"> and </w:t>
      </w:r>
      <w:r w:rsidR="009544A4" w:rsidRPr="00A31EE4">
        <w:rPr>
          <w:rFonts w:eastAsia="SimSun" w:hint="eastAsia"/>
          <w:i/>
          <w:iCs/>
          <w:lang w:val="en-US" w:eastAsia="zh-CN"/>
        </w:rPr>
        <w:t xml:space="preserve">BS type </w:t>
      </w:r>
      <w:r w:rsidRPr="00A31EE4">
        <w:rPr>
          <w:i/>
        </w:rPr>
        <w:t>1-H</w:t>
      </w:r>
      <w:bookmarkEnd w:id="720"/>
    </w:p>
    <w:p w:rsidR="000723CA" w:rsidRPr="00A31EE4" w:rsidRDefault="000723CA" w:rsidP="000723CA">
      <w:r w:rsidRPr="00A31EE4">
        <w:t xml:space="preserve">The occupied bandwidth for each NR carrier shall be less than the </w:t>
      </w:r>
      <w:r w:rsidR="00601F80" w:rsidRPr="00A31EE4">
        <w:rPr>
          <w:i/>
        </w:rPr>
        <w:t>BS channel bandwidth</w:t>
      </w:r>
      <w:r w:rsidRPr="00A31EE4">
        <w:t>.</w:t>
      </w:r>
      <w:r w:rsidR="00697C9C" w:rsidRPr="00A31EE4">
        <w:rPr>
          <w:snapToGrid w:val="0"/>
        </w:rPr>
        <w:t xml:space="preserve"> For </w:t>
      </w:r>
      <w:r w:rsidR="00697C9C" w:rsidRPr="00A31EE4">
        <w:rPr>
          <w:rFonts w:hint="eastAsia"/>
          <w:snapToGrid w:val="0"/>
          <w:lang w:val="en-US" w:eastAsia="zh-CN"/>
        </w:rPr>
        <w:t xml:space="preserve">intra-band </w:t>
      </w:r>
      <w:r w:rsidR="00697C9C" w:rsidRPr="00A31EE4">
        <w:rPr>
          <w:snapToGrid w:val="0"/>
        </w:rPr>
        <w:t>contiguous CA, t</w:t>
      </w:r>
      <w:r w:rsidR="00697C9C" w:rsidRPr="00A31EE4">
        <w:rPr>
          <w:rFonts w:hint="eastAsia"/>
          <w:bCs/>
        </w:rPr>
        <w:t>he occupied bandwidth shall be less than</w:t>
      </w:r>
      <w:r w:rsidR="00697C9C" w:rsidRPr="00A31EE4">
        <w:rPr>
          <w:bCs/>
        </w:rPr>
        <w:t xml:space="preserve"> or equal</w:t>
      </w:r>
      <w:r w:rsidR="00697C9C" w:rsidRPr="00A31EE4">
        <w:rPr>
          <w:rFonts w:hint="eastAsia"/>
          <w:bCs/>
        </w:rPr>
        <w:t xml:space="preserve"> the </w:t>
      </w:r>
      <w:r w:rsidR="00697C9C" w:rsidRPr="00A31EE4">
        <w:rPr>
          <w:bCs/>
          <w:i/>
          <w:iCs/>
        </w:rPr>
        <w:t>Aggregated</w:t>
      </w:r>
      <w:r w:rsidR="00697C9C" w:rsidRPr="00A31EE4">
        <w:rPr>
          <w:rFonts w:hint="eastAsia"/>
          <w:bCs/>
          <w:i/>
          <w:iCs/>
        </w:rPr>
        <w:t xml:space="preserve"> </w:t>
      </w:r>
      <w:r w:rsidR="00697C9C" w:rsidRPr="00A31EE4">
        <w:rPr>
          <w:rFonts w:hint="eastAsia"/>
          <w:bCs/>
          <w:i/>
          <w:iCs/>
          <w:lang w:val="en-US" w:eastAsia="zh-CN"/>
        </w:rPr>
        <w:t xml:space="preserve">BS </w:t>
      </w:r>
      <w:r w:rsidR="00697C9C" w:rsidRPr="00A31EE4">
        <w:rPr>
          <w:rFonts w:hint="eastAsia"/>
          <w:bCs/>
          <w:i/>
          <w:iCs/>
        </w:rPr>
        <w:t>Channel Bandwidth</w:t>
      </w:r>
      <w:r w:rsidR="00697C9C" w:rsidRPr="00A31EE4">
        <w:rPr>
          <w:rFonts w:eastAsia="SimSun" w:hint="eastAsia"/>
          <w:bCs/>
          <w:lang w:val="en-US" w:eastAsia="zh-CN"/>
        </w:rPr>
        <w:t>.</w:t>
      </w:r>
    </w:p>
    <w:p w:rsidR="000723CA" w:rsidRPr="00A31EE4" w:rsidRDefault="000723CA" w:rsidP="000723CA">
      <w:pPr>
        <w:pStyle w:val="Heading3"/>
      </w:pPr>
      <w:bookmarkStart w:id="721" w:name="_Toc526338468"/>
      <w:r w:rsidRPr="00A31EE4">
        <w:t>6.6.3</w:t>
      </w:r>
      <w:r w:rsidRPr="00A31EE4">
        <w:tab/>
        <w:t>Adjacent Channel Leakage Power Ratio</w:t>
      </w:r>
      <w:bookmarkEnd w:id="721"/>
    </w:p>
    <w:p w:rsidR="000723CA" w:rsidRPr="00A31EE4" w:rsidRDefault="000723CA" w:rsidP="000723CA">
      <w:pPr>
        <w:pStyle w:val="Heading4"/>
      </w:pPr>
      <w:bookmarkStart w:id="722" w:name="_Toc526338469"/>
      <w:r w:rsidRPr="00A31EE4">
        <w:t>6.6.3.1</w:t>
      </w:r>
      <w:r w:rsidRPr="00A31EE4">
        <w:tab/>
        <w:t>General</w:t>
      </w:r>
      <w:bookmarkEnd w:id="722"/>
    </w:p>
    <w:p w:rsidR="000723CA" w:rsidRPr="00A31EE4" w:rsidRDefault="000723CA" w:rsidP="000723CA">
      <w:r w:rsidRPr="00A31EE4">
        <w:t>Adjacent Channel Leakage power Ratio (ACLR) is the ratio of the filtered mean power centred on the assigned channel frequency to the filtered mean power centred on an adjacent channel frequency.</w:t>
      </w:r>
    </w:p>
    <w:p w:rsidR="000723CA" w:rsidRPr="00A31EE4" w:rsidRDefault="000723CA" w:rsidP="000723CA">
      <w:r w:rsidRPr="00A31EE4">
        <w:t xml:space="preserve">The requirements shall apply </w:t>
      </w:r>
      <w:r w:rsidRPr="00A31EE4">
        <w:rPr>
          <w:lang w:eastAsia="zh-CN"/>
        </w:rPr>
        <w:t xml:space="preserve">outside the Base Station RF Bandwidth or Radio Bandwidth </w:t>
      </w:r>
      <w:r w:rsidRPr="00A31EE4">
        <w:t>whatever the type of transmitter considered (single carrier or multi-carrier) and for all transmission modes foreseen by the manufacturer’s specification.</w:t>
      </w:r>
    </w:p>
    <w:p w:rsidR="00275042" w:rsidRPr="00A31EE4" w:rsidRDefault="00275042" w:rsidP="00275042">
      <w:pPr>
        <w:overflowPunct w:val="0"/>
        <w:autoSpaceDE w:val="0"/>
        <w:autoSpaceDN w:val="0"/>
        <w:adjustRightInd w:val="0"/>
        <w:textAlignment w:val="baseline"/>
        <w:rPr>
          <w:lang w:eastAsia="ko-KR"/>
        </w:rPr>
      </w:pPr>
      <w:bookmarkStart w:id="723" w:name="_Hlk508123083"/>
      <w:r w:rsidRPr="00A31EE4">
        <w:rPr>
          <w:lang w:eastAsia="ko-KR"/>
        </w:rPr>
        <w:t xml:space="preserve">For a </w:t>
      </w:r>
      <w:r w:rsidRPr="00A31EE4">
        <w:rPr>
          <w:rFonts w:cs="v5.0.0"/>
          <w:lang w:eastAsia="ko-KR"/>
        </w:rPr>
        <w:t>BS</w:t>
      </w:r>
      <w:r w:rsidRPr="00A31EE4">
        <w:rPr>
          <w:lang w:eastAsia="ko-KR"/>
        </w:rPr>
        <w:t xml:space="preserve"> operating in non-contiguous spectrum, the ACLR requirement in subclause 6.6.3.2 shall apply in </w:t>
      </w:r>
      <w:r w:rsidRPr="00A31EE4">
        <w:rPr>
          <w:i/>
          <w:lang w:eastAsia="ko-KR"/>
        </w:rPr>
        <w:t>sub block gaps</w:t>
      </w:r>
      <w:r w:rsidRPr="00A31EE4">
        <w:rPr>
          <w:lang w:eastAsia="ko-KR"/>
        </w:rPr>
        <w:t xml:space="preserve"> for the frequency ranges defined in table 6.6.3.2-2a, while the CACLR requirement in subclause 6.6.3.2 shall apply in </w:t>
      </w:r>
      <w:r w:rsidRPr="00A31EE4">
        <w:rPr>
          <w:i/>
          <w:lang w:eastAsia="ko-KR"/>
        </w:rPr>
        <w:t>sub block gaps</w:t>
      </w:r>
      <w:r w:rsidRPr="00A31EE4">
        <w:rPr>
          <w:lang w:eastAsia="ko-KR"/>
        </w:rPr>
        <w:t xml:space="preserve"> for the frequency ranges defined in table 6.6.3.2-3.</w:t>
      </w:r>
    </w:p>
    <w:p w:rsidR="00275042" w:rsidRPr="00A31EE4" w:rsidRDefault="00275042" w:rsidP="00275042">
      <w:pPr>
        <w:overflowPunct w:val="0"/>
        <w:autoSpaceDE w:val="0"/>
        <w:autoSpaceDN w:val="0"/>
        <w:adjustRightInd w:val="0"/>
        <w:textAlignment w:val="baseline"/>
        <w:rPr>
          <w:lang w:eastAsia="zh-CN"/>
        </w:rPr>
      </w:pPr>
      <w:bookmarkStart w:id="724" w:name="_Hlk508123095"/>
      <w:bookmarkEnd w:id="723"/>
      <w:r w:rsidRPr="00A31EE4">
        <w:rPr>
          <w:lang w:eastAsia="zh-CN"/>
        </w:rPr>
        <w:t>F</w:t>
      </w:r>
      <w:r w:rsidRPr="00A31EE4">
        <w:rPr>
          <w:lang w:eastAsia="ko-KR"/>
        </w:rPr>
        <w:t>or a</w:t>
      </w:r>
      <w:r w:rsidR="00E9727E" w:rsidRPr="00A31EE4">
        <w:rPr>
          <w:lang w:eastAsia="zh-CN"/>
        </w:rPr>
        <w:t xml:space="preserve"> </w:t>
      </w:r>
      <w:r w:rsidR="00E9727E" w:rsidRPr="00A31EE4">
        <w:rPr>
          <w:i/>
          <w:lang w:eastAsia="zh-CN"/>
        </w:rPr>
        <w:t>multi-band connector</w:t>
      </w:r>
      <w:r w:rsidRPr="00A31EE4">
        <w:rPr>
          <w:lang w:eastAsia="ko-KR"/>
        </w:rPr>
        <w:t xml:space="preserve">, the ACLR </w:t>
      </w:r>
      <w:r w:rsidRPr="00A31EE4">
        <w:rPr>
          <w:lang w:eastAsia="zh-CN"/>
        </w:rPr>
        <w:t xml:space="preserve">requirement in subclause 6.6.3.2 shall apply in </w:t>
      </w:r>
      <w:r w:rsidRPr="00A31EE4">
        <w:rPr>
          <w:i/>
          <w:lang w:eastAsia="ko-KR"/>
        </w:rPr>
        <w:t>Inter RF Bandwidth</w:t>
      </w:r>
      <w:r w:rsidRPr="00A31EE4">
        <w:rPr>
          <w:i/>
          <w:lang w:eastAsia="zh-CN"/>
        </w:rPr>
        <w:t xml:space="preserve"> gaps</w:t>
      </w:r>
      <w:r w:rsidRPr="00A31EE4">
        <w:rPr>
          <w:lang w:eastAsia="zh-CN"/>
        </w:rPr>
        <w:t xml:space="preserve"> for the frequency ranges defined in table 6.6.3.2-2a, while the </w:t>
      </w:r>
      <w:r w:rsidRPr="00A31EE4">
        <w:rPr>
          <w:lang w:eastAsia="ko-KR"/>
        </w:rPr>
        <w:t xml:space="preserve">CACLR requirement in subclause 6.6.3.2 shall apply in </w:t>
      </w:r>
      <w:r w:rsidRPr="00A31EE4">
        <w:rPr>
          <w:i/>
          <w:lang w:eastAsia="ko-KR"/>
        </w:rPr>
        <w:t>Inter RF Bandwidth gaps</w:t>
      </w:r>
      <w:r w:rsidRPr="00A31EE4">
        <w:rPr>
          <w:lang w:eastAsia="ko-KR"/>
        </w:rPr>
        <w:t xml:space="preserve"> for the frequency ranges defined in table 6.6.3.2-3.</w:t>
      </w:r>
    </w:p>
    <w:bookmarkEnd w:id="724"/>
    <w:p w:rsidR="000723CA" w:rsidRPr="00A31EE4" w:rsidRDefault="000723CA" w:rsidP="000723CA">
      <w:r w:rsidRPr="00A31EE4">
        <w:t xml:space="preserve">The requirement </w:t>
      </w:r>
      <w:r w:rsidR="00A90492" w:rsidRPr="00A31EE4">
        <w:t>shall apply</w:t>
      </w:r>
      <w:r w:rsidRPr="00A31EE4">
        <w:t xml:space="preserve"> during the </w:t>
      </w:r>
      <w:r w:rsidRPr="00A31EE4">
        <w:rPr>
          <w:i/>
        </w:rPr>
        <w:t>transmitter ON period</w:t>
      </w:r>
      <w:r w:rsidRPr="00A31EE4">
        <w:t>.</w:t>
      </w:r>
    </w:p>
    <w:p w:rsidR="000723CA" w:rsidRPr="00A31EE4" w:rsidRDefault="000723CA" w:rsidP="000723CA">
      <w:pPr>
        <w:pStyle w:val="Heading4"/>
      </w:pPr>
      <w:bookmarkStart w:id="725" w:name="_Toc526338470"/>
      <w:r w:rsidRPr="00A31EE4">
        <w:t>6.6.3.2</w:t>
      </w:r>
      <w:r w:rsidRPr="00A31EE4">
        <w:tab/>
      </w:r>
      <w:r w:rsidR="00A63CD1" w:rsidRPr="00A31EE4">
        <w:rPr>
          <w:rFonts w:hint="eastAsia"/>
          <w:lang w:val="en-US" w:eastAsia="zh-CN"/>
        </w:rPr>
        <w:t xml:space="preserve">Limits and </w:t>
      </w:r>
      <w:r w:rsidRPr="00A31EE4">
        <w:t>Basic limits</w:t>
      </w:r>
      <w:bookmarkEnd w:id="725"/>
    </w:p>
    <w:p w:rsidR="000723CA" w:rsidRPr="00A31EE4" w:rsidRDefault="000723CA" w:rsidP="000723CA">
      <w:pPr>
        <w:rPr>
          <w:rFonts w:cs="v5.0.0"/>
        </w:rPr>
      </w:pPr>
      <w:r w:rsidRPr="00A31EE4">
        <w:t>The ACLR is defined with a square filter of bandwidth equal to the transmission bandwidth configuration of the transmitted signal (BW</w:t>
      </w:r>
      <w:r w:rsidRPr="00A31EE4">
        <w:rPr>
          <w:vertAlign w:val="subscript"/>
        </w:rPr>
        <w:t>Config</w:t>
      </w:r>
      <w:r w:rsidRPr="00A31EE4">
        <w:rPr>
          <w:rFonts w:cs="v5.0.0"/>
        </w:rPr>
        <w:t>) centred on the assigned channel frequency and a filter centred on the adjacent channel frequency according to the tables below.</w:t>
      </w:r>
    </w:p>
    <w:p w:rsidR="000723CA" w:rsidRPr="00A31EE4" w:rsidRDefault="000723CA" w:rsidP="000723CA">
      <w:pPr>
        <w:rPr>
          <w:rFonts w:cs="v5.0.0"/>
        </w:rPr>
      </w:pPr>
      <w:r w:rsidRPr="00A31EE4">
        <w:rPr>
          <w:rFonts w:cs="v5.0.0"/>
        </w:rPr>
        <w:t xml:space="preserve">For operation in paired and </w:t>
      </w:r>
      <w:r w:rsidRPr="00A31EE4">
        <w:rPr>
          <w:rFonts w:eastAsia="SimSun" w:cs="v5.0.0"/>
          <w:lang w:eastAsia="zh-CN"/>
        </w:rPr>
        <w:t xml:space="preserve">unpaired </w:t>
      </w:r>
      <w:r w:rsidRPr="00A31EE4">
        <w:rPr>
          <w:rFonts w:cs="v5.0.0"/>
        </w:rPr>
        <w:t>spectrum, the ACLR shall be higher than the value specified in table 6.6.</w:t>
      </w:r>
      <w:r w:rsidRPr="00A31EE4">
        <w:rPr>
          <w:rFonts w:eastAsia="SimSun" w:cs="v5.0.0"/>
          <w:lang w:eastAsia="zh-CN"/>
        </w:rPr>
        <w:t>3</w:t>
      </w:r>
      <w:r w:rsidRPr="00A31EE4">
        <w:rPr>
          <w:rFonts w:cs="v5.0.0"/>
        </w:rPr>
        <w:t>.2</w:t>
      </w:r>
      <w:r w:rsidRPr="00A31EE4">
        <w:rPr>
          <w:rFonts w:cs="v5.0.0"/>
        </w:rPr>
        <w:noBreakHyphen/>
        <w:t>1.</w:t>
      </w:r>
    </w:p>
    <w:p w:rsidR="000723CA" w:rsidRPr="00A31EE4" w:rsidRDefault="000723CA" w:rsidP="00854B6F">
      <w:pPr>
        <w:pStyle w:val="TH"/>
        <w:rPr>
          <w:rFonts w:eastAsia="SimSun"/>
          <w:lang w:eastAsia="zh-CN"/>
        </w:rPr>
      </w:pPr>
      <w:r w:rsidRPr="00A31EE4">
        <w:lastRenderedPageBreak/>
        <w:t>Table 6.6.</w:t>
      </w:r>
      <w:r w:rsidRPr="00A31EE4">
        <w:rPr>
          <w:rFonts w:eastAsia="SimSun"/>
          <w:lang w:eastAsia="zh-CN"/>
        </w:rPr>
        <w:t>3</w:t>
      </w:r>
      <w:r w:rsidRPr="00A31EE4">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A31EE4" w:rsidTr="00FA6718">
        <w:trPr>
          <w:cantSplit/>
          <w:jc w:val="center"/>
        </w:trPr>
        <w:tc>
          <w:tcPr>
            <w:tcW w:w="2202" w:type="dxa"/>
          </w:tcPr>
          <w:p w:rsidR="000723CA" w:rsidRPr="00A31EE4" w:rsidRDefault="00601F80" w:rsidP="00FA6718">
            <w:pPr>
              <w:pStyle w:val="TAH"/>
              <w:rPr>
                <w:rFonts w:cs="v5.0.0"/>
              </w:rPr>
            </w:pPr>
            <w:r w:rsidRPr="00A31EE4">
              <w:rPr>
                <w:rFonts w:eastAsia="SimSun" w:cs="v5.0.0"/>
                <w:i/>
              </w:rPr>
              <w:t>BS channel bandwidth</w:t>
            </w:r>
            <w:r w:rsidR="000723CA" w:rsidRPr="00A31EE4">
              <w:rPr>
                <w:rFonts w:cs="v5.0.0"/>
              </w:rPr>
              <w:t xml:space="preserve"> </w:t>
            </w:r>
            <w:r w:rsidR="000723CA" w:rsidRPr="00A31EE4">
              <w:rPr>
                <w:rFonts w:eastAsia="SimSun" w:cs="v5.0.0"/>
              </w:rPr>
              <w:t>of l</w:t>
            </w:r>
            <w:r w:rsidR="000723CA" w:rsidRPr="00A31EE4">
              <w:rPr>
                <w:rFonts w:eastAsia="SimSun" w:cs="Arial"/>
              </w:rPr>
              <w:t xml:space="preserve">owest/highest </w:t>
            </w:r>
            <w:r w:rsidR="00C32C1A" w:rsidRPr="00A31EE4">
              <w:rPr>
                <w:rFonts w:eastAsia="SimSun" w:cs="Arial"/>
              </w:rPr>
              <w:t xml:space="preserve">NR </w:t>
            </w:r>
            <w:r w:rsidR="000723CA" w:rsidRPr="00A31EE4">
              <w:rPr>
                <w:rFonts w:eastAsia="SimSun" w:cs="Arial"/>
              </w:rPr>
              <w:t>carrier</w:t>
            </w:r>
            <w:r w:rsidR="000723CA" w:rsidRPr="00A31EE4">
              <w:rPr>
                <w:rFonts w:cs="v5.0.0"/>
              </w:rPr>
              <w:t xml:space="preserve"> transmitted </w:t>
            </w:r>
            <w:r w:rsidR="000723CA" w:rsidRPr="00A31EE4">
              <w:rPr>
                <w:rFonts w:cs="Arial"/>
              </w:rPr>
              <w:t>BW</w:t>
            </w:r>
            <w:r w:rsidR="000723CA" w:rsidRPr="00A31EE4">
              <w:rPr>
                <w:rFonts w:cs="Arial"/>
                <w:vertAlign w:val="subscript"/>
              </w:rPr>
              <w:t>Channel</w:t>
            </w:r>
            <w:r w:rsidR="000723CA" w:rsidRPr="00A31EE4">
              <w:rPr>
                <w:rFonts w:cs="v5.0.0"/>
              </w:rPr>
              <w:t xml:space="preserve"> </w:t>
            </w:r>
            <w:r w:rsidR="00C47990" w:rsidRPr="00A31EE4">
              <w:rPr>
                <w:rFonts w:cs="v5.0.0"/>
              </w:rPr>
              <w:t>(MHz)</w:t>
            </w:r>
            <w:r w:rsidR="000723CA" w:rsidRPr="00A31EE4">
              <w:rPr>
                <w:rFonts w:cs="v5.0.0"/>
              </w:rPr>
              <w:t xml:space="preserve"> </w:t>
            </w:r>
          </w:p>
        </w:tc>
        <w:tc>
          <w:tcPr>
            <w:tcW w:w="2191" w:type="dxa"/>
          </w:tcPr>
          <w:p w:rsidR="000723CA" w:rsidRPr="00A31EE4" w:rsidRDefault="000723CA" w:rsidP="00FA6718">
            <w:pPr>
              <w:pStyle w:val="TAH"/>
              <w:rPr>
                <w:rFonts w:cs="v5.0.0"/>
              </w:rPr>
            </w:pPr>
            <w:r w:rsidRPr="00A31EE4">
              <w:rPr>
                <w:rFonts w:cs="v5.0.0"/>
              </w:rPr>
              <w:t xml:space="preserve">BS adjacent channel centre frequency offset below the </w:t>
            </w:r>
            <w:r w:rsidRPr="00A31EE4">
              <w:rPr>
                <w:rFonts w:eastAsia="SimSun" w:cs="v5.0.0"/>
              </w:rPr>
              <w:t>lowest</w:t>
            </w:r>
            <w:r w:rsidRPr="00A31EE4">
              <w:rPr>
                <w:rFonts w:cs="v5.0.0"/>
              </w:rPr>
              <w:t xml:space="preserve"> or above the </w:t>
            </w:r>
            <w:r w:rsidRPr="00A31EE4">
              <w:rPr>
                <w:rFonts w:eastAsia="SimSun" w:cs="v5.0.0"/>
              </w:rPr>
              <w:t>highest</w:t>
            </w:r>
            <w:r w:rsidRPr="00A31EE4">
              <w:rPr>
                <w:rFonts w:cs="v5.0.0"/>
              </w:rPr>
              <w:t xml:space="preserve"> carrier centre frequency transmitted</w:t>
            </w:r>
          </w:p>
        </w:tc>
        <w:tc>
          <w:tcPr>
            <w:tcW w:w="1949" w:type="dxa"/>
          </w:tcPr>
          <w:p w:rsidR="000723CA" w:rsidRPr="00A31EE4" w:rsidRDefault="000723CA" w:rsidP="00FA6718">
            <w:pPr>
              <w:pStyle w:val="TAH"/>
              <w:rPr>
                <w:rFonts w:cs="v5.0.0"/>
              </w:rPr>
            </w:pPr>
            <w:r w:rsidRPr="00A31EE4">
              <w:rPr>
                <w:rFonts w:cs="v5.0.0"/>
              </w:rPr>
              <w:t>Assumed adjacent channel carrier (informative)</w:t>
            </w:r>
          </w:p>
        </w:tc>
        <w:tc>
          <w:tcPr>
            <w:tcW w:w="2059" w:type="dxa"/>
          </w:tcPr>
          <w:p w:rsidR="000723CA" w:rsidRPr="00A31EE4" w:rsidRDefault="000723CA" w:rsidP="00FA6718">
            <w:pPr>
              <w:pStyle w:val="TAH"/>
              <w:rPr>
                <w:rFonts w:cs="v5.0.0"/>
              </w:rPr>
            </w:pPr>
            <w:r w:rsidRPr="00A31EE4">
              <w:rPr>
                <w:rFonts w:cs="v5.0.0"/>
              </w:rPr>
              <w:t>Filter on the adjacent channel frequency and corresponding filter bandwidth</w:t>
            </w:r>
          </w:p>
        </w:tc>
        <w:tc>
          <w:tcPr>
            <w:tcW w:w="1032" w:type="dxa"/>
          </w:tcPr>
          <w:p w:rsidR="000723CA" w:rsidRPr="00A31EE4" w:rsidRDefault="000723CA" w:rsidP="00FA6718">
            <w:pPr>
              <w:pStyle w:val="TAH"/>
              <w:rPr>
                <w:rFonts w:cs="v5.0.0"/>
              </w:rPr>
            </w:pPr>
            <w:r w:rsidRPr="00A31EE4">
              <w:rPr>
                <w:rFonts w:cs="v5.0.0"/>
              </w:rPr>
              <w:t>ACLR limit</w:t>
            </w:r>
          </w:p>
        </w:tc>
      </w:tr>
      <w:tr w:rsidR="000723CA" w:rsidRPr="00A31EE4" w:rsidTr="00FA6718">
        <w:trPr>
          <w:cantSplit/>
          <w:jc w:val="center"/>
        </w:trPr>
        <w:tc>
          <w:tcPr>
            <w:tcW w:w="2202" w:type="dxa"/>
            <w:vMerge w:val="restart"/>
          </w:tcPr>
          <w:p w:rsidR="000723CA" w:rsidRPr="00A31EE4" w:rsidRDefault="000723CA" w:rsidP="00FA6718">
            <w:pPr>
              <w:pStyle w:val="TAC"/>
              <w:rPr>
                <w:rFonts w:eastAsia="SimSun" w:cs="v5.0.0"/>
                <w:lang w:eastAsia="zh-CN"/>
              </w:rPr>
            </w:pPr>
            <w:r w:rsidRPr="00A31EE4">
              <w:rPr>
                <w:rFonts w:cs="v5.0.0"/>
              </w:rPr>
              <w:t>5, 10, 15, 20</w:t>
            </w:r>
            <w:r w:rsidRPr="00A31EE4">
              <w:rPr>
                <w:rFonts w:eastAsia="SimSun" w:cs="v5.0.0"/>
                <w:lang w:eastAsia="zh-CN"/>
              </w:rPr>
              <w:t>, 25, 30, 40, 50, 60, 70, 80,</w:t>
            </w:r>
            <w:r w:rsidR="00B544FF" w:rsidRPr="00A31EE4">
              <w:rPr>
                <w:rFonts w:eastAsia="SimSun" w:cs="v5.0.0"/>
                <w:lang w:eastAsia="zh-CN"/>
              </w:rPr>
              <w:t xml:space="preserve"> </w:t>
            </w:r>
            <w:r w:rsidRPr="00A31EE4">
              <w:rPr>
                <w:rFonts w:eastAsia="SimSun" w:cs="v5.0.0"/>
                <w:lang w:eastAsia="zh-CN"/>
              </w:rPr>
              <w:t>90,100</w:t>
            </w:r>
            <w:r w:rsidRPr="00A31EE4" w:rsidDel="006E53BE">
              <w:rPr>
                <w:rFonts w:eastAsia="SimSun" w:cs="v5.0.0"/>
                <w:lang w:eastAsia="zh-CN"/>
              </w:rPr>
              <w:t xml:space="preserve"> </w:t>
            </w:r>
          </w:p>
        </w:tc>
        <w:tc>
          <w:tcPr>
            <w:tcW w:w="2191" w:type="dxa"/>
          </w:tcPr>
          <w:p w:rsidR="000723CA" w:rsidRPr="00A31EE4" w:rsidRDefault="000723CA" w:rsidP="00FA6718">
            <w:pPr>
              <w:pStyle w:val="TAC"/>
              <w:rPr>
                <w:rFonts w:cs="v5.0.0"/>
              </w:rPr>
            </w:pPr>
            <w:r w:rsidRPr="00A31EE4">
              <w:rPr>
                <w:rFonts w:cs="Arial"/>
              </w:rPr>
              <w:t>BW</w:t>
            </w:r>
            <w:r w:rsidRPr="00A31EE4">
              <w:rPr>
                <w:rFonts w:cs="Arial"/>
                <w:vertAlign w:val="subscript"/>
              </w:rPr>
              <w:t>Channel</w:t>
            </w:r>
          </w:p>
        </w:tc>
        <w:tc>
          <w:tcPr>
            <w:tcW w:w="1949" w:type="dxa"/>
          </w:tcPr>
          <w:p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v5.0.0"/>
              </w:rPr>
            </w:pPr>
            <w:r w:rsidRPr="00A31EE4">
              <w:rPr>
                <w:rFonts w:cs="v5.0.0"/>
              </w:rPr>
              <w:t xml:space="preserve">2 x </w:t>
            </w:r>
            <w:r w:rsidRPr="00A31EE4">
              <w:rPr>
                <w:rFonts w:cs="Arial"/>
              </w:rPr>
              <w:t>BW</w:t>
            </w:r>
            <w:r w:rsidRPr="00A31EE4">
              <w:rPr>
                <w:rFonts w:cs="Arial"/>
                <w:vertAlign w:val="subscript"/>
              </w:rPr>
              <w:t>Channel</w:t>
            </w:r>
          </w:p>
        </w:tc>
        <w:tc>
          <w:tcPr>
            <w:tcW w:w="1949" w:type="dxa"/>
          </w:tcPr>
          <w:p w:rsidR="000723CA" w:rsidRPr="00A31EE4" w:rsidRDefault="000723CA" w:rsidP="00FA6718">
            <w:pPr>
              <w:pStyle w:val="TAC"/>
              <w:rPr>
                <w:rFonts w:cs="v5.0.0"/>
              </w:rPr>
            </w:pPr>
            <w:r w:rsidRPr="00A31EE4">
              <w:t xml:space="preserve">NR of same BW </w:t>
            </w:r>
            <w:r w:rsidR="00C32C1A" w:rsidRPr="00A31EE4">
              <w:rPr>
                <w:rFonts w:cs="v5.0.0"/>
              </w:rPr>
              <w:t>(Note 2)</w:t>
            </w:r>
          </w:p>
        </w:tc>
        <w:tc>
          <w:tcPr>
            <w:tcW w:w="2059" w:type="dxa"/>
          </w:tcPr>
          <w:p w:rsidR="000723CA" w:rsidRPr="00A31EE4" w:rsidRDefault="000723CA" w:rsidP="00FA6718">
            <w:pPr>
              <w:pStyle w:val="TAC"/>
              <w:rPr>
                <w:rFonts w:cs="v5.0.0"/>
              </w:rPr>
            </w:pPr>
            <w:r w:rsidRPr="00A31EE4">
              <w:rPr>
                <w:rFonts w:cs="v5.0.0"/>
              </w:rPr>
              <w:t>Square (</w:t>
            </w:r>
            <w:r w:rsidRPr="00A31EE4">
              <w:rPr>
                <w:rFonts w:cs="Arial"/>
              </w:rPr>
              <w:t>BW</w:t>
            </w:r>
            <w:r w:rsidRPr="00A31EE4">
              <w:rPr>
                <w:rFonts w:cs="Arial"/>
                <w:vertAlign w:val="subscript"/>
              </w:rPr>
              <w:t>Config</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+ 2.5 MHz</w:t>
            </w:r>
          </w:p>
        </w:tc>
        <w:tc>
          <w:tcPr>
            <w:tcW w:w="1949" w:type="dxa"/>
          </w:tcPr>
          <w:p w:rsidR="000723CA" w:rsidRPr="00A31EE4" w:rsidRDefault="000723CA" w:rsidP="00FA6718">
            <w:pPr>
              <w:pStyle w:val="TAC"/>
              <w:rPr>
                <w:rFonts w:eastAsia="SimSun" w:cs="v5.0.0"/>
                <w:lang w:eastAsia="zh-CN"/>
              </w:rPr>
            </w:pPr>
            <w:r w:rsidRPr="00A31EE4">
              <w:rPr>
                <w:rFonts w:eastAsia="SimSun" w:cs="v5.0.0"/>
                <w:lang w:eastAsia="zh-CN"/>
              </w:rPr>
              <w:t>5 MHz E-UTRA</w:t>
            </w:r>
          </w:p>
        </w:tc>
        <w:tc>
          <w:tcPr>
            <w:tcW w:w="2059" w:type="dxa"/>
          </w:tcPr>
          <w:p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 (</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rsidTr="00FA6718">
        <w:trPr>
          <w:cantSplit/>
          <w:jc w:val="center"/>
        </w:trPr>
        <w:tc>
          <w:tcPr>
            <w:tcW w:w="2202" w:type="dxa"/>
            <w:vMerge/>
          </w:tcPr>
          <w:p w:rsidR="000723CA" w:rsidRPr="00A31EE4" w:rsidRDefault="000723CA" w:rsidP="00FA6718">
            <w:pPr>
              <w:pStyle w:val="TAC"/>
              <w:rPr>
                <w:rFonts w:cs="v5.0.0"/>
              </w:rPr>
            </w:pPr>
          </w:p>
        </w:tc>
        <w:tc>
          <w:tcPr>
            <w:tcW w:w="2191" w:type="dxa"/>
          </w:tcPr>
          <w:p w:rsidR="000723CA" w:rsidRPr="00A31EE4" w:rsidRDefault="000723CA" w:rsidP="00FA6718">
            <w:pPr>
              <w:pStyle w:val="TAC"/>
              <w:rPr>
                <w:rFonts w:cs="Arial"/>
              </w:rPr>
            </w:pPr>
            <w:r w:rsidRPr="00A31EE4">
              <w:rPr>
                <w:rFonts w:cs="Arial"/>
              </w:rPr>
              <w:t>BW</w:t>
            </w:r>
            <w:r w:rsidRPr="00A31EE4">
              <w:rPr>
                <w:rFonts w:cs="Arial"/>
                <w:vertAlign w:val="subscript"/>
              </w:rPr>
              <w:t xml:space="preserve">Channel </w:t>
            </w:r>
            <w:r w:rsidRPr="00A31EE4">
              <w:rPr>
                <w:rFonts w:cs="Arial"/>
              </w:rPr>
              <w:t>/2 + 7.5 MHz</w:t>
            </w:r>
          </w:p>
        </w:tc>
        <w:tc>
          <w:tcPr>
            <w:tcW w:w="1949" w:type="dxa"/>
          </w:tcPr>
          <w:p w:rsidR="000723CA" w:rsidRPr="00A31EE4" w:rsidRDefault="000723CA" w:rsidP="00FA6718">
            <w:pPr>
              <w:pStyle w:val="TAC"/>
              <w:rPr>
                <w:rFonts w:cs="v5.0.0"/>
              </w:rPr>
            </w:pPr>
            <w:r w:rsidRPr="00A31EE4">
              <w:rPr>
                <w:rFonts w:eastAsia="SimSun" w:cs="v5.0.0"/>
                <w:lang w:eastAsia="zh-CN"/>
              </w:rPr>
              <w:t>5 MHz E-UTRA</w:t>
            </w:r>
          </w:p>
        </w:tc>
        <w:tc>
          <w:tcPr>
            <w:tcW w:w="2059" w:type="dxa"/>
          </w:tcPr>
          <w:p w:rsidR="000723CA" w:rsidRPr="00A31EE4" w:rsidRDefault="000723CA" w:rsidP="00FA6718">
            <w:pPr>
              <w:pStyle w:val="TAC"/>
              <w:rPr>
                <w:rFonts w:cs="v5.0.0"/>
              </w:rPr>
            </w:pPr>
            <w:r w:rsidRPr="00A31EE4">
              <w:rPr>
                <w:rFonts w:cs="v5.0.0"/>
              </w:rPr>
              <w:t>Square (</w:t>
            </w:r>
            <w:r w:rsidRPr="00A31EE4">
              <w:rPr>
                <w:rFonts w:eastAsia="SimSun" w:cs="Arial"/>
                <w:lang w:eastAsia="zh-CN"/>
              </w:rPr>
              <w:t>4.5 MHz</w:t>
            </w:r>
            <w:r w:rsidRPr="00A31EE4">
              <w:rPr>
                <w:rFonts w:cs="v5.0.0"/>
              </w:rPr>
              <w:t>)</w:t>
            </w:r>
          </w:p>
        </w:tc>
        <w:tc>
          <w:tcPr>
            <w:tcW w:w="1032" w:type="dxa"/>
          </w:tcPr>
          <w:p w:rsidR="000723CA" w:rsidRPr="00A31EE4" w:rsidRDefault="000723CA" w:rsidP="00FA6718">
            <w:pPr>
              <w:pStyle w:val="TAC"/>
              <w:rPr>
                <w:rFonts w:cs="v5.0.0"/>
              </w:rPr>
            </w:pPr>
            <w:r w:rsidRPr="00A31EE4">
              <w:rPr>
                <w:rFonts w:cs="v5.0.0"/>
              </w:rPr>
              <w:t>45 dB</w:t>
            </w:r>
            <w:r w:rsidRPr="00A31EE4">
              <w:rPr>
                <w:rFonts w:eastAsia="SimSun" w:cs="v5.0.0"/>
                <w:lang w:eastAsia="zh-CN"/>
              </w:rPr>
              <w:t xml:space="preserve"> </w:t>
            </w:r>
            <w:r w:rsidRPr="00A31EE4">
              <w:rPr>
                <w:rFonts w:cs="v5.0.0"/>
              </w:rPr>
              <w:t>(</w:t>
            </w:r>
            <w:r w:rsidR="00B05894" w:rsidRPr="00A31EE4">
              <w:rPr>
                <w:rFonts w:cs="v5.0.0"/>
              </w:rPr>
              <w:t>Note</w:t>
            </w:r>
            <w:r w:rsidRPr="00A31EE4">
              <w:rPr>
                <w:rFonts w:cs="v5.0.0"/>
              </w:rPr>
              <w:t xml:space="preserve"> </w:t>
            </w:r>
            <w:r w:rsidR="00C32C1A" w:rsidRPr="00A31EE4">
              <w:rPr>
                <w:rFonts w:cs="v5.0.0"/>
              </w:rPr>
              <w:t>3</w:t>
            </w:r>
            <w:r w:rsidRPr="00A31EE4">
              <w:rPr>
                <w:rFonts w:cs="v5.0.0"/>
              </w:rPr>
              <w:t>)</w:t>
            </w:r>
          </w:p>
        </w:tc>
      </w:tr>
      <w:tr w:rsidR="000723CA" w:rsidRPr="00A31EE4" w:rsidTr="00FA6718">
        <w:trPr>
          <w:cantSplit/>
          <w:jc w:val="center"/>
        </w:trPr>
        <w:tc>
          <w:tcPr>
            <w:tcW w:w="9433" w:type="dxa"/>
            <w:gridSpan w:val="5"/>
          </w:tcPr>
          <w:p w:rsidR="000723CA" w:rsidRPr="00A31EE4" w:rsidRDefault="000723CA" w:rsidP="00FA6718">
            <w:pPr>
              <w:pStyle w:val="TAN"/>
              <w:rPr>
                <w:rFonts w:cs="Arial"/>
              </w:rPr>
            </w:pPr>
            <w:r w:rsidRPr="00A31EE4">
              <w:rPr>
                <w:rFonts w:cs="Arial"/>
              </w:rPr>
              <w:t>NOTE 1:</w:t>
            </w:r>
            <w:r w:rsidRPr="00A31EE4">
              <w:rPr>
                <w:rFonts w:cs="Arial"/>
              </w:rPr>
              <w:tab/>
              <w:t>BW</w:t>
            </w:r>
            <w:r w:rsidRPr="00A31EE4">
              <w:rPr>
                <w:rFonts w:cs="Arial"/>
                <w:vertAlign w:val="subscript"/>
              </w:rPr>
              <w:t>Channel</w:t>
            </w:r>
            <w:r w:rsidRPr="00A31EE4">
              <w:rPr>
                <w:rFonts w:cs="Arial"/>
              </w:rPr>
              <w:t xml:space="preserve"> and BW</w:t>
            </w:r>
            <w:r w:rsidRPr="00A31EE4">
              <w:rPr>
                <w:rFonts w:cs="Arial"/>
                <w:vertAlign w:val="subscript"/>
              </w:rPr>
              <w:t>Config</w:t>
            </w:r>
            <w:r w:rsidRPr="00A31EE4">
              <w:rPr>
                <w:rFonts w:cs="Arial"/>
              </w:rPr>
              <w:t xml:space="preserve"> are the </w:t>
            </w:r>
            <w:r w:rsidR="00601F80" w:rsidRPr="00A31EE4">
              <w:rPr>
                <w:rFonts w:cs="Arial"/>
                <w:i/>
              </w:rPr>
              <w:t>BS channel bandwidth</w:t>
            </w:r>
            <w:r w:rsidRPr="00A31EE4">
              <w:rPr>
                <w:rFonts w:cs="Arial"/>
              </w:rPr>
              <w:t xml:space="preserve"> and transmission bandwidth configuration of the </w:t>
            </w:r>
            <w:r w:rsidRPr="00A31EE4">
              <w:rPr>
                <w:rFonts w:eastAsia="SimSun" w:cs="Arial"/>
              </w:rPr>
              <w:t xml:space="preserve">lowest/highest </w:t>
            </w:r>
            <w:r w:rsidR="00C32C1A" w:rsidRPr="00A31EE4">
              <w:rPr>
                <w:rFonts w:eastAsia="SimSun" w:cs="Arial"/>
                <w:lang w:eastAsia="zh-CN"/>
              </w:rPr>
              <w:t>NR</w:t>
            </w:r>
            <w:r w:rsidR="00C32C1A" w:rsidRPr="00A31EE4">
              <w:rPr>
                <w:rFonts w:cs="Arial"/>
              </w:rPr>
              <w:t xml:space="preserve"> </w:t>
            </w:r>
            <w:r w:rsidRPr="00A31EE4">
              <w:rPr>
                <w:rFonts w:eastAsia="SimSun" w:cs="Arial"/>
              </w:rPr>
              <w:t>carrier</w:t>
            </w:r>
            <w:r w:rsidRPr="00A31EE4">
              <w:rPr>
                <w:rFonts w:cs="Arial"/>
              </w:rPr>
              <w:t xml:space="preserve"> transmitted on the assigned channel frequency.</w:t>
            </w:r>
          </w:p>
          <w:p w:rsidR="00C32C1A" w:rsidRPr="00A31EE4" w:rsidRDefault="00C32C1A" w:rsidP="009E2E11">
            <w:pPr>
              <w:pStyle w:val="TAN"/>
            </w:pPr>
            <w:r w:rsidRPr="00A31EE4">
              <w:t>NOTE 2:</w:t>
            </w:r>
            <w:r w:rsidRPr="00A31EE4">
              <w:tab/>
              <w:t>With SCS that provides largest transmission bandwidth configuration (BW</w:t>
            </w:r>
            <w:r w:rsidRPr="00A31EE4">
              <w:rPr>
                <w:vertAlign w:val="subscript"/>
              </w:rPr>
              <w:t>Config</w:t>
            </w:r>
            <w:r w:rsidRPr="00A31EE4">
              <w:rPr>
                <w:rFonts w:cs="v5.0.0"/>
              </w:rPr>
              <w:t>)</w:t>
            </w:r>
            <w:r w:rsidRPr="00A31EE4">
              <w:t>.</w:t>
            </w:r>
          </w:p>
          <w:p w:rsidR="000723CA" w:rsidRPr="00A31EE4" w:rsidRDefault="000723CA" w:rsidP="00FA6718">
            <w:pPr>
              <w:pStyle w:val="TAN"/>
              <w:rPr>
                <w:rFonts w:eastAsia="SimSun" w:cs="Arial"/>
                <w:lang w:eastAsia="zh-CN"/>
              </w:rPr>
            </w:pPr>
            <w:r w:rsidRPr="00A31EE4">
              <w:rPr>
                <w:rFonts w:cs="Arial"/>
              </w:rPr>
              <w:t xml:space="preserve">NOTE </w:t>
            </w:r>
            <w:r w:rsidR="00C32C1A" w:rsidRPr="00A31EE4">
              <w:rPr>
                <w:rFonts w:cs="Arial"/>
              </w:rPr>
              <w:t>3</w:t>
            </w:r>
            <w:r w:rsidRPr="00A31EE4">
              <w:rPr>
                <w:rFonts w:cs="Arial"/>
              </w:rPr>
              <w:t>:</w:t>
            </w:r>
            <w:r w:rsidRPr="00A31EE4">
              <w:rPr>
                <w:rFonts w:cs="Arial"/>
              </w:rPr>
              <w:tab/>
            </w:r>
            <w:r w:rsidRPr="00A31EE4">
              <w:rPr>
                <w:rFonts w:eastAsia="SimSun" w:cs="Arial"/>
                <w:lang w:eastAsia="zh-CN"/>
              </w:rPr>
              <w:t>The requirements are applicable when the band is also defined for E-UTRA or UTRA</w:t>
            </w:r>
            <w:r w:rsidRPr="00A31EE4">
              <w:rPr>
                <w:rFonts w:cs="Arial"/>
              </w:rPr>
              <w:t>.</w:t>
            </w:r>
          </w:p>
        </w:tc>
      </w:tr>
    </w:tbl>
    <w:p w:rsidR="000723CA" w:rsidRPr="00A31EE4" w:rsidRDefault="000723CA" w:rsidP="000723CA">
      <w:pPr>
        <w:rPr>
          <w:rFonts w:eastAsia="SimSun"/>
        </w:rPr>
      </w:pPr>
    </w:p>
    <w:p w:rsidR="000723CA" w:rsidRPr="00A31EE4" w:rsidRDefault="000723CA" w:rsidP="000723CA">
      <w:pPr>
        <w:rPr>
          <w:rFonts w:cs="v5.0.0"/>
        </w:rPr>
      </w:pPr>
      <w:r w:rsidRPr="00A31EE4">
        <w:rPr>
          <w:rFonts w:cs="v5.0.0"/>
        </w:rPr>
        <w:t xml:space="preserve">The ACLR absolute </w:t>
      </w:r>
      <w:bookmarkStart w:id="726" w:name="_Hlk508123340"/>
      <w:r w:rsidR="00C2100B" w:rsidRPr="00A31EE4">
        <w:rPr>
          <w:rFonts w:cs="v5.0.0" w:hint="eastAsia"/>
          <w:i/>
          <w:iCs/>
          <w:lang w:val="en-US" w:eastAsia="zh-CN"/>
        </w:rPr>
        <w:t xml:space="preserve">basic </w:t>
      </w:r>
      <w:r w:rsidR="00EF2D09" w:rsidRPr="00A31EE4">
        <w:rPr>
          <w:rFonts w:cs="v5.0.0"/>
          <w:i/>
        </w:rPr>
        <w:t>limit</w:t>
      </w:r>
      <w:r w:rsidR="00C32C1A" w:rsidRPr="00A31EE4">
        <w:rPr>
          <w:rFonts w:cs="v5.0.0"/>
        </w:rPr>
        <w:t xml:space="preserve"> is</w:t>
      </w:r>
      <w:bookmarkEnd w:id="726"/>
      <w:r w:rsidR="00C32C1A" w:rsidRPr="00A31EE4">
        <w:rPr>
          <w:rFonts w:cs="v5.0.0"/>
        </w:rPr>
        <w:t xml:space="preserve"> </w:t>
      </w:r>
      <w:r w:rsidRPr="00A31EE4">
        <w:rPr>
          <w:rFonts w:cs="v5.0.0"/>
        </w:rPr>
        <w:t>specified in table 6.6.</w:t>
      </w:r>
      <w:r w:rsidRPr="00A31EE4">
        <w:rPr>
          <w:rFonts w:eastAsia="SimSun" w:cs="v5.0.0" w:hint="eastAsia"/>
          <w:lang w:eastAsia="zh-CN"/>
        </w:rPr>
        <w:t>3</w:t>
      </w:r>
      <w:r w:rsidRPr="00A31EE4">
        <w:rPr>
          <w:rFonts w:cs="v5.0.0"/>
        </w:rPr>
        <w:t>.2</w:t>
      </w:r>
      <w:r w:rsidRPr="00A31EE4">
        <w:rPr>
          <w:rFonts w:cs="v5.0.0"/>
        </w:rPr>
        <w:noBreakHyphen/>
        <w:t>2.</w:t>
      </w:r>
    </w:p>
    <w:p w:rsidR="000723CA" w:rsidRPr="00A31EE4" w:rsidRDefault="000723CA" w:rsidP="00854B6F">
      <w:pPr>
        <w:pStyle w:val="TH"/>
        <w:rPr>
          <w:rFonts w:eastAsia="SimSun"/>
          <w:lang w:eastAsia="zh-CN"/>
        </w:rPr>
      </w:pPr>
      <w:r w:rsidRPr="00A31EE4">
        <w:t>Table 6.6.</w:t>
      </w:r>
      <w:r w:rsidRPr="00A31EE4">
        <w:rPr>
          <w:rFonts w:eastAsia="SimSun" w:hint="eastAsia"/>
          <w:lang w:eastAsia="zh-CN"/>
        </w:rPr>
        <w:t>3</w:t>
      </w:r>
      <w:r w:rsidRPr="00A31EE4">
        <w:t xml:space="preserve">.2-2: Base station ACLR absolute </w:t>
      </w:r>
      <w:r w:rsidR="00C2100B" w:rsidRPr="00A31EE4">
        <w:rPr>
          <w:rFonts w:cs="v5.0.0" w:hint="eastAsia"/>
          <w:i/>
          <w:iCs/>
          <w:lang w:val="en-US" w:eastAsia="zh-CN"/>
        </w:rPr>
        <w:t xml:space="preserve">basic </w:t>
      </w:r>
      <w:r w:rsidR="00EF2D09" w:rsidRPr="00A31EE4">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A31EE4" w:rsidTr="00FA6718">
        <w:trPr>
          <w:cantSplit/>
          <w:jc w:val="center"/>
        </w:trPr>
        <w:tc>
          <w:tcPr>
            <w:tcW w:w="2792" w:type="dxa"/>
          </w:tcPr>
          <w:p w:rsidR="000723CA" w:rsidRPr="00A31EE4" w:rsidRDefault="000723CA" w:rsidP="00FA6718">
            <w:pPr>
              <w:pStyle w:val="TAH"/>
              <w:rPr>
                <w:rFonts w:cs="v5.0.0"/>
              </w:rPr>
            </w:pPr>
            <w:r w:rsidRPr="00A31EE4">
              <w:rPr>
                <w:rFonts w:eastAsia="SimSun" w:cs="v5.0.0"/>
              </w:rPr>
              <w:t>BS category / BS class</w:t>
            </w:r>
          </w:p>
        </w:tc>
        <w:tc>
          <w:tcPr>
            <w:tcW w:w="3361" w:type="dxa"/>
          </w:tcPr>
          <w:p w:rsidR="000723CA" w:rsidRPr="00A31EE4" w:rsidRDefault="000723CA" w:rsidP="00FA6718">
            <w:pPr>
              <w:pStyle w:val="TAH"/>
              <w:rPr>
                <w:rFonts w:cs="v5.0.0"/>
              </w:rPr>
            </w:pPr>
            <w:r w:rsidRPr="00A31EE4">
              <w:rPr>
                <w:rFonts w:cs="v5.0.0"/>
              </w:rPr>
              <w:t xml:space="preserve">ACLR absolute </w:t>
            </w:r>
            <w:r w:rsidR="00C2100B" w:rsidRPr="00A31EE4">
              <w:rPr>
                <w:rFonts w:cs="v5.0.0" w:hint="eastAsia"/>
                <w:i/>
                <w:iCs/>
                <w:lang w:val="en-US" w:eastAsia="zh-CN"/>
              </w:rPr>
              <w:t xml:space="preserve">basic </w:t>
            </w:r>
            <w:r w:rsidR="00EF2D09" w:rsidRPr="00A31EE4">
              <w:rPr>
                <w:rFonts w:cs="v5.0.0"/>
                <w:i/>
              </w:rPr>
              <w:t>limit</w:t>
            </w:r>
          </w:p>
        </w:tc>
      </w:tr>
      <w:tr w:rsidR="000723CA" w:rsidRPr="00A31EE4" w:rsidTr="00FA6718">
        <w:trPr>
          <w:cantSplit/>
          <w:jc w:val="center"/>
        </w:trPr>
        <w:tc>
          <w:tcPr>
            <w:tcW w:w="2792" w:type="dxa"/>
          </w:tcPr>
          <w:p w:rsidR="000723CA" w:rsidRPr="00A31EE4" w:rsidRDefault="000723CA" w:rsidP="00FA6718">
            <w:pPr>
              <w:pStyle w:val="TAC"/>
              <w:rPr>
                <w:rFonts w:eastAsia="SimSun" w:cs="v5.0.0"/>
                <w:lang w:eastAsia="zh-CN"/>
              </w:rPr>
            </w:pPr>
            <w:r w:rsidRPr="00A31EE4">
              <w:rPr>
                <w:rFonts w:cs="v5.0.0"/>
              </w:rPr>
              <w:t>Category A Wide Area BS</w:t>
            </w:r>
          </w:p>
        </w:tc>
        <w:tc>
          <w:tcPr>
            <w:tcW w:w="3361" w:type="dxa"/>
          </w:tcPr>
          <w:p w:rsidR="000723CA" w:rsidRPr="00A31EE4" w:rsidRDefault="000723CA" w:rsidP="00FA6718">
            <w:pPr>
              <w:pStyle w:val="TAC"/>
              <w:rPr>
                <w:rFonts w:cs="v5.0.0"/>
              </w:rPr>
            </w:pPr>
            <w:r w:rsidRPr="00A31EE4">
              <w:rPr>
                <w:rFonts w:cs="v5.0.0"/>
              </w:rPr>
              <w:t>-13 dBm/MHz</w:t>
            </w:r>
          </w:p>
        </w:tc>
      </w:tr>
      <w:tr w:rsidR="000723CA" w:rsidRPr="00A31EE4" w:rsidTr="00FA6718">
        <w:trPr>
          <w:cantSplit/>
          <w:jc w:val="center"/>
        </w:trPr>
        <w:tc>
          <w:tcPr>
            <w:tcW w:w="2792" w:type="dxa"/>
          </w:tcPr>
          <w:p w:rsidR="000723CA" w:rsidRPr="00A31EE4" w:rsidRDefault="000723CA" w:rsidP="00FA6718">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rsidR="000723CA" w:rsidRPr="00A31EE4" w:rsidRDefault="000723CA" w:rsidP="00FA6718">
            <w:pPr>
              <w:pStyle w:val="TAC"/>
              <w:rPr>
                <w:rFonts w:cs="v5.0.0"/>
                <w:lang w:eastAsia="ja-JP"/>
              </w:rPr>
            </w:pPr>
            <w:r w:rsidRPr="00A31EE4">
              <w:rPr>
                <w:rFonts w:cs="v5.0.0" w:hint="eastAsia"/>
                <w:lang w:eastAsia="ja-JP"/>
              </w:rPr>
              <w:t>-15 dBm/MHz</w:t>
            </w:r>
          </w:p>
        </w:tc>
      </w:tr>
      <w:tr w:rsidR="000723CA" w:rsidRPr="00A31EE4" w:rsidTr="00FA6718">
        <w:trPr>
          <w:cantSplit/>
          <w:jc w:val="center"/>
        </w:trPr>
        <w:tc>
          <w:tcPr>
            <w:tcW w:w="2792" w:type="dxa"/>
          </w:tcPr>
          <w:p w:rsidR="000723CA" w:rsidRPr="00A31EE4" w:rsidRDefault="000723CA" w:rsidP="00FA6718">
            <w:pPr>
              <w:pStyle w:val="TAC"/>
              <w:rPr>
                <w:rFonts w:cs="v5.0.0"/>
              </w:rPr>
            </w:pPr>
            <w:r w:rsidRPr="00A31EE4">
              <w:rPr>
                <w:rFonts w:cs="v5.0.0"/>
              </w:rPr>
              <w:t>Medium Range BS</w:t>
            </w:r>
          </w:p>
        </w:tc>
        <w:tc>
          <w:tcPr>
            <w:tcW w:w="3361" w:type="dxa"/>
          </w:tcPr>
          <w:p w:rsidR="000723CA" w:rsidRPr="00A31EE4" w:rsidRDefault="000723CA" w:rsidP="00FA6718">
            <w:pPr>
              <w:pStyle w:val="TAC"/>
              <w:rPr>
                <w:rFonts w:cs="v5.0.0"/>
                <w:lang w:eastAsia="ja-JP"/>
              </w:rPr>
            </w:pPr>
            <w:r w:rsidRPr="00A31EE4">
              <w:rPr>
                <w:rFonts w:cs="v5.0.0" w:hint="eastAsia"/>
                <w:lang w:eastAsia="ja-JP"/>
              </w:rPr>
              <w:t>-25 dBm/MHz</w:t>
            </w:r>
          </w:p>
        </w:tc>
      </w:tr>
      <w:tr w:rsidR="000723CA" w:rsidRPr="00A31EE4" w:rsidTr="00FA6718">
        <w:trPr>
          <w:cantSplit/>
          <w:jc w:val="center"/>
        </w:trPr>
        <w:tc>
          <w:tcPr>
            <w:tcW w:w="2792" w:type="dxa"/>
          </w:tcPr>
          <w:p w:rsidR="000723CA" w:rsidRPr="00A31EE4" w:rsidRDefault="000723CA" w:rsidP="00FA6718">
            <w:pPr>
              <w:pStyle w:val="TAC"/>
              <w:rPr>
                <w:rFonts w:cs="v5.0.0"/>
                <w:lang w:eastAsia="ja-JP"/>
              </w:rPr>
            </w:pPr>
            <w:r w:rsidRPr="00A31EE4">
              <w:rPr>
                <w:rFonts w:cs="v5.0.0" w:hint="eastAsia"/>
                <w:lang w:eastAsia="ja-JP"/>
              </w:rPr>
              <w:t>Local Area BS</w:t>
            </w:r>
          </w:p>
        </w:tc>
        <w:tc>
          <w:tcPr>
            <w:tcW w:w="3361" w:type="dxa"/>
          </w:tcPr>
          <w:p w:rsidR="000723CA" w:rsidRPr="00A31EE4" w:rsidRDefault="000723CA" w:rsidP="00FA6718">
            <w:pPr>
              <w:pStyle w:val="TAC"/>
              <w:rPr>
                <w:rFonts w:cs="v5.0.0"/>
                <w:lang w:eastAsia="ja-JP"/>
              </w:rPr>
            </w:pPr>
            <w:r w:rsidRPr="00A31EE4">
              <w:rPr>
                <w:rFonts w:cs="v5.0.0" w:hint="eastAsia"/>
                <w:lang w:eastAsia="ja-JP"/>
              </w:rPr>
              <w:t>-32 dBm/MHz</w:t>
            </w:r>
          </w:p>
        </w:tc>
      </w:tr>
    </w:tbl>
    <w:p w:rsidR="000723CA" w:rsidRPr="00A31EE4" w:rsidRDefault="000723CA" w:rsidP="000723CA">
      <w:pPr>
        <w:overflowPunct w:val="0"/>
        <w:autoSpaceDE w:val="0"/>
        <w:autoSpaceDN w:val="0"/>
        <w:adjustRightInd w:val="0"/>
        <w:textAlignment w:val="baseline"/>
        <w:rPr>
          <w:lang w:eastAsia="ko-KR"/>
        </w:rPr>
      </w:pPr>
    </w:p>
    <w:p w:rsidR="00C32C1A" w:rsidRPr="00A31EE4" w:rsidRDefault="00C32C1A" w:rsidP="00C32C1A">
      <w:pPr>
        <w:overflowPunct w:val="0"/>
        <w:autoSpaceDE w:val="0"/>
        <w:autoSpaceDN w:val="0"/>
        <w:adjustRightInd w:val="0"/>
        <w:textAlignment w:val="baseline"/>
        <w:rPr>
          <w:rFonts w:cs="v5.0.0"/>
          <w:lang w:eastAsia="ko-KR"/>
        </w:rPr>
      </w:pPr>
      <w:bookmarkStart w:id="727" w:name="_Hlk508123610"/>
      <w:r w:rsidRPr="00A31EE4">
        <w:rPr>
          <w:rFonts w:cs="v5.0.0"/>
          <w:lang w:eastAsia="ko-KR"/>
        </w:rPr>
        <w:t xml:space="preserve">For operation in non-contiguous spectrum or multiple bands, the ACLR </w:t>
      </w:r>
      <w:r w:rsidRPr="00A31EE4">
        <w:rPr>
          <w:rFonts w:cs="v5.0.0"/>
        </w:rPr>
        <w:t xml:space="preserve">shall be higher than the value </w:t>
      </w:r>
      <w:r w:rsidRPr="00A31EE4">
        <w:rPr>
          <w:rFonts w:cs="v5.0.0"/>
          <w:lang w:eastAsia="ko-KR"/>
        </w:rPr>
        <w:t>specified in Table 6.6.3.2</w:t>
      </w:r>
      <w:r w:rsidRPr="00A31EE4">
        <w:rPr>
          <w:rFonts w:cs="v5.0.0"/>
          <w:lang w:eastAsia="ko-KR"/>
        </w:rPr>
        <w:noBreakHyphen/>
        <w:t>2a.</w:t>
      </w:r>
    </w:p>
    <w:p w:rsidR="00C32C1A" w:rsidRPr="00A31EE4" w:rsidRDefault="00C32C1A" w:rsidP="00C32C1A">
      <w:pPr>
        <w:pStyle w:val="TH"/>
        <w:rPr>
          <w:lang w:val="en-US"/>
        </w:rPr>
      </w:pPr>
      <w:r w:rsidRPr="00A31EE4">
        <w:rPr>
          <w:lang w:val="en-US"/>
        </w:rPr>
        <w:t xml:space="preserve">Table 6.6.3.2-2a: Base Station </w:t>
      </w:r>
      <w:r w:rsidRPr="00A31EE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A31EE4"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lang w:eastAsia="zh-CN"/>
              </w:rPr>
              <w:t xml:space="preserve"> </w:t>
            </w:r>
            <w:r w:rsidRPr="00A31EE4">
              <w:rPr>
                <w:rFonts w:eastAsia="SimSun" w:cs="Arial"/>
                <w:lang w:eastAsia="zh-CN"/>
              </w:rPr>
              <w:t>carrier</w:t>
            </w:r>
            <w:r w:rsidRPr="00A31EE4">
              <w:rPr>
                <w:lang w:eastAsia="zh-CN"/>
              </w:rPr>
              <w:t xml:space="preserve"> transmitted </w:t>
            </w:r>
            <w:r w:rsidRPr="00A31EE4">
              <w:rPr>
                <w:rFonts w:cs="Arial"/>
                <w:lang w:eastAsia="zh-CN"/>
              </w:rPr>
              <w:t>BW</w:t>
            </w:r>
            <w:r w:rsidRPr="00A31EE4">
              <w:rPr>
                <w:rFonts w:cs="Arial"/>
                <w:vertAlign w:val="subscript"/>
                <w:lang w:eastAsia="zh-CN"/>
              </w:rPr>
              <w:t>Channel</w:t>
            </w:r>
            <w:r w:rsidRPr="00A31EE4">
              <w:rPr>
                <w:lang w:eastAsia="zh-CN"/>
              </w:rPr>
              <w:t xml:space="preserve"> </w:t>
            </w:r>
            <w:r w:rsidR="00C47990" w:rsidRPr="00A31EE4">
              <w:rPr>
                <w:lang w:eastAsia="zh-CN"/>
              </w:rPr>
              <w:t>(MHz)</w:t>
            </w:r>
            <w:r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rFonts w:cs="Arial"/>
                <w:szCs w:val="18"/>
                <w:lang w:eastAsia="zh-CN"/>
              </w:rPr>
            </w:pPr>
            <w:r w:rsidRPr="00A31EE4">
              <w:rPr>
                <w:rFonts w:cs="Arial"/>
                <w:szCs w:val="18"/>
                <w:lang w:eastAsia="zh-CN"/>
              </w:rPr>
              <w:t xml:space="preserve">Sub-block or Inter RF Bandwidth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H"/>
              <w:rPr>
                <w:lang w:eastAsia="zh-CN"/>
              </w:rPr>
            </w:pPr>
            <w:r w:rsidRPr="00A31EE4">
              <w:rPr>
                <w:lang w:eastAsia="zh-CN"/>
              </w:rPr>
              <w:t>ACLR limit</w:t>
            </w:r>
          </w:p>
        </w:tc>
      </w:tr>
      <w:tr w:rsidR="00C32C1A" w:rsidRPr="00A31EE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15 (Note 3)</w:t>
            </w:r>
          </w:p>
          <w:p w:rsidR="00C32C1A" w:rsidRPr="00A31EE4" w:rsidRDefault="00C32C1A" w:rsidP="004F249E">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 xml:space="preserve">5 MHz </w:t>
            </w:r>
            <w:r w:rsidRPr="00A31EE4">
              <w:rPr>
                <w:lang w:eastAsia="zh-CN"/>
              </w:rPr>
              <w:t xml:space="preserve">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szCs w:val="18"/>
                <w:lang w:eastAsia="zh-CN"/>
              </w:rPr>
            </w:pPr>
            <w:r w:rsidRPr="00A31EE4">
              <w:rPr>
                <w:rFonts w:cs="Arial"/>
                <w:szCs w:val="18"/>
                <w:lang w:eastAsia="zh-CN"/>
              </w:rPr>
              <w:t>Wgap ≥ 20 (Note 3)</w:t>
            </w:r>
          </w:p>
          <w:p w:rsidR="00C32C1A" w:rsidRPr="00A31EE4" w:rsidRDefault="00C32C1A" w:rsidP="004F249E">
            <w:pPr>
              <w:pStyle w:val="TAC"/>
              <w:rPr>
                <w:rFonts w:cs="Arial"/>
                <w:szCs w:val="18"/>
                <w:lang w:eastAsia="zh-CN"/>
              </w:rPr>
            </w:pPr>
            <w:r w:rsidRPr="00A31EE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5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eastAsia="SimSun"/>
                <w:lang w:eastAsia="zh-CN"/>
              </w:rPr>
            </w:pPr>
            <w:r w:rsidRPr="00A31EE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A31EE4" w:rsidRDefault="00C32C1A" w:rsidP="004F249E">
            <w:pPr>
              <w:pStyle w:val="TAC"/>
              <w:rPr>
                <w:rFonts w:cs="Arial"/>
                <w:lang w:eastAsia="zh-CN"/>
              </w:rPr>
            </w:pPr>
            <w:r w:rsidRPr="00A31EE4">
              <w:rPr>
                <w:rFonts w:cs="Arial"/>
                <w:lang w:eastAsia="zh-CN"/>
              </w:rPr>
              <w:t>Wgap ≥ 60 (Note 4)</w:t>
            </w:r>
          </w:p>
          <w:p w:rsidR="00C32C1A" w:rsidRPr="00A31EE4" w:rsidRDefault="00C32C1A" w:rsidP="004F249E">
            <w:pPr>
              <w:pStyle w:val="TAC"/>
              <w:rPr>
                <w:rFonts w:cs="Arial"/>
                <w:lang w:eastAsia="zh-CN"/>
              </w:rPr>
            </w:pPr>
            <w:r w:rsidRPr="00A31EE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 xml:space="preserve">20 MHz NR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A31EE4"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rFonts w:cs="Arial"/>
                <w:lang w:eastAsia="zh-CN"/>
              </w:rPr>
            </w:pPr>
            <w:r w:rsidRPr="00A31EE4">
              <w:rPr>
                <w:rFonts w:cs="Arial"/>
                <w:lang w:eastAsia="zh-CN"/>
              </w:rPr>
              <w:t>Wgap ≥ 80 (Note 4)</w:t>
            </w:r>
          </w:p>
          <w:p w:rsidR="00C32C1A" w:rsidRPr="00A31EE4" w:rsidRDefault="00C32C1A" w:rsidP="004F249E">
            <w:pPr>
              <w:pStyle w:val="TAC"/>
              <w:rPr>
                <w:rFonts w:cs="Arial"/>
                <w:lang w:eastAsia="zh-CN"/>
              </w:rPr>
            </w:pPr>
            <w:r w:rsidRPr="00A31EE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rFonts w:eastAsia="SimSun"/>
                <w:lang w:eastAsia="zh-CN"/>
              </w:rPr>
              <w:t>20 MHz NR</w:t>
            </w:r>
            <w:r w:rsidRPr="00A31EE4">
              <w:rPr>
                <w:lang w:eastAsia="zh-CN"/>
              </w:rPr>
              <w:t xml:space="preserve"> </w:t>
            </w:r>
            <w:r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C"/>
              <w:rPr>
                <w:lang w:eastAsia="zh-CN"/>
              </w:rPr>
            </w:pPr>
            <w:r w:rsidRPr="00A31EE4">
              <w:rPr>
                <w:lang w:eastAsia="zh-CN"/>
              </w:rPr>
              <w:t>45 dB</w:t>
            </w:r>
          </w:p>
        </w:tc>
      </w:tr>
      <w:tr w:rsidR="00C32C1A" w:rsidRPr="00A31EE4"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A31EE4" w:rsidRDefault="00C32C1A" w:rsidP="004F249E">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C32C1A" w:rsidRPr="00A31EE4" w:rsidRDefault="00C32C1A" w:rsidP="004F249E">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rsidR="00C32C1A" w:rsidRPr="00A31EE4" w:rsidRDefault="00C32C1A" w:rsidP="004F249E">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rsidR="00C32C1A" w:rsidRPr="00A31EE4" w:rsidRDefault="00C32C1A" w:rsidP="004F249E">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cs="Arial"/>
              </w:rPr>
              <w:t xml:space="preserve"> </w:t>
            </w:r>
            <w:r w:rsidRPr="00A31EE4">
              <w:rPr>
                <w:rFonts w:eastAsia="SimSun"/>
                <w:lang w:eastAsia="zh-CN"/>
              </w:rPr>
              <w:t>of the NR carrier transmitted at the other edge of the gap is 25, 30, 40, 50, 60, 70, 80, 90, 100 MHz.</w:t>
            </w:r>
          </w:p>
        </w:tc>
      </w:tr>
      <w:bookmarkEnd w:id="727"/>
    </w:tbl>
    <w:p w:rsidR="00C32C1A" w:rsidRPr="00A31EE4" w:rsidRDefault="00C32C1A" w:rsidP="00C32C1A">
      <w:pPr>
        <w:rPr>
          <w:szCs w:val="24"/>
        </w:rPr>
      </w:pPr>
    </w:p>
    <w:p w:rsidR="000723CA" w:rsidRPr="00A31EE4" w:rsidRDefault="000723CA" w:rsidP="00C32C1A">
      <w:pPr>
        <w:overflowPunct w:val="0"/>
        <w:autoSpaceDE w:val="0"/>
        <w:autoSpaceDN w:val="0"/>
        <w:adjustRightInd w:val="0"/>
        <w:textAlignment w:val="baseline"/>
        <w:rPr>
          <w:lang w:eastAsia="ko-KR"/>
        </w:rPr>
      </w:pPr>
      <w:r w:rsidRPr="00A31EE4">
        <w:rPr>
          <w:lang w:eastAsia="ko-KR"/>
        </w:rPr>
        <w:lastRenderedPageBreak/>
        <w:t>The Cumulative Adjacent Channel Leakage power Ratio (CACLR) in a sub-block gap or the Inter RF Bandwidth gap is the ratio of:</w:t>
      </w:r>
    </w:p>
    <w:p w:rsidR="000723CA" w:rsidRPr="00A31EE4" w:rsidRDefault="000723CA" w:rsidP="000723CA">
      <w:pPr>
        <w:pStyle w:val="B1"/>
      </w:pPr>
      <w:r w:rsidRPr="00A31EE4">
        <w:t>a)</w:t>
      </w:r>
      <w:r w:rsidRPr="00A31EE4">
        <w:tab/>
        <w:t>the sum of the filtered mean power centred on the assigned channel frequencies for the two carriers adjacent to each side of the sub-block gap or the Inter RF Bandwidth gap, and</w:t>
      </w:r>
    </w:p>
    <w:p w:rsidR="000723CA" w:rsidRPr="00A31EE4" w:rsidRDefault="000723CA" w:rsidP="000723CA">
      <w:pPr>
        <w:pStyle w:val="B1"/>
      </w:pPr>
      <w:r w:rsidRPr="00A31EE4">
        <w:t>b)</w:t>
      </w:r>
      <w:r w:rsidRPr="00A31EE4">
        <w:tab/>
        <w:t xml:space="preserve">the filtered mean power centred on a frequency channel adjacent to one of the respective sub-block edges or </w:t>
      </w:r>
      <w:r w:rsidRPr="00A31EE4">
        <w:rPr>
          <w:rFonts w:cs="v5.0.0"/>
        </w:rPr>
        <w:t>Base Station</w:t>
      </w:r>
      <w:r w:rsidRPr="00A31EE4">
        <w:t xml:space="preserve"> RF Bandwidth edges.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assumed filter for the adjacent channel frequency is defined in table 6.6.3.2-3 and the filters on the assigned channels are defined in table 6.6.3.2-</w:t>
      </w:r>
      <w:r w:rsidRPr="00A31EE4">
        <w:rPr>
          <w:rFonts w:eastAsia="SimSun"/>
          <w:lang w:eastAsia="zh-CN"/>
        </w:rPr>
        <w:t>4</w:t>
      </w:r>
      <w:r w:rsidRPr="00A31EE4">
        <w:rPr>
          <w:lang w:eastAsia="ko-KR"/>
        </w:rPr>
        <w:t>.</w:t>
      </w:r>
    </w:p>
    <w:p w:rsidR="000723CA" w:rsidRPr="00A31EE4" w:rsidRDefault="000723CA" w:rsidP="000723CA">
      <w:pPr>
        <w:overflowPunct w:val="0"/>
        <w:autoSpaceDE w:val="0"/>
        <w:autoSpaceDN w:val="0"/>
        <w:adjustRightInd w:val="0"/>
        <w:textAlignment w:val="baseline"/>
        <w:rPr>
          <w:rFonts w:eastAsia="SimSun"/>
        </w:rPr>
      </w:pPr>
      <w:r w:rsidRPr="00A31EE4">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6.6.3.2-3</w:t>
      </w:r>
      <w:r w:rsidRPr="00A31EE4">
        <w:t xml:space="preserve">: Base Station CACLR </w:t>
      </w:r>
      <w:r w:rsidR="00C32C1A" w:rsidRPr="00A31EE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A31EE4"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601F80" w:rsidP="00FA6718">
            <w:pPr>
              <w:pStyle w:val="TAH"/>
              <w:rPr>
                <w:lang w:eastAsia="zh-CN"/>
              </w:rPr>
            </w:pPr>
            <w:r w:rsidRPr="00A31EE4">
              <w:rPr>
                <w:rFonts w:eastAsia="SimSun"/>
                <w:i/>
                <w:lang w:eastAsia="zh-CN"/>
              </w:rPr>
              <w:t>BS channel bandwidth</w:t>
            </w:r>
            <w:r w:rsidR="000723CA" w:rsidRPr="00A31EE4">
              <w:rPr>
                <w:lang w:eastAsia="zh-CN"/>
              </w:rPr>
              <w:t xml:space="preserve"> </w:t>
            </w:r>
            <w:r w:rsidR="000723CA" w:rsidRPr="00A31EE4">
              <w:rPr>
                <w:rFonts w:eastAsia="SimSun"/>
                <w:lang w:eastAsia="zh-CN"/>
              </w:rPr>
              <w:t>of l</w:t>
            </w:r>
            <w:r w:rsidR="000723CA" w:rsidRPr="00A31EE4">
              <w:rPr>
                <w:rFonts w:eastAsia="SimSun" w:cs="Arial"/>
                <w:lang w:eastAsia="zh-CN"/>
              </w:rPr>
              <w:t xml:space="preserve">owest/highest </w:t>
            </w:r>
            <w:r w:rsidR="00C32C1A" w:rsidRPr="00A31EE4">
              <w:rPr>
                <w:rFonts w:eastAsia="SimSun"/>
                <w:lang w:eastAsia="zh-CN"/>
              </w:rPr>
              <w:t>NR</w:t>
            </w:r>
            <w:r w:rsidR="00C32C1A" w:rsidRPr="00A31EE4">
              <w:rPr>
                <w:lang w:eastAsia="zh-CN"/>
              </w:rPr>
              <w:t xml:space="preserve"> </w:t>
            </w:r>
            <w:r w:rsidR="000723CA" w:rsidRPr="00A31EE4">
              <w:rPr>
                <w:rFonts w:eastAsia="SimSun" w:cs="Arial"/>
                <w:lang w:eastAsia="zh-CN"/>
              </w:rPr>
              <w:t>carrier</w:t>
            </w:r>
            <w:r w:rsidR="000723CA" w:rsidRPr="00A31EE4">
              <w:rPr>
                <w:lang w:eastAsia="zh-CN"/>
              </w:rPr>
              <w:t xml:space="preserve"> transmitted </w:t>
            </w:r>
            <w:r w:rsidR="000723CA" w:rsidRPr="00A31EE4">
              <w:rPr>
                <w:rFonts w:cs="Arial"/>
                <w:lang w:eastAsia="zh-CN"/>
              </w:rPr>
              <w:t>BW</w:t>
            </w:r>
            <w:r w:rsidR="000723CA" w:rsidRPr="00A31EE4">
              <w:rPr>
                <w:rFonts w:cs="Arial"/>
                <w:vertAlign w:val="subscript"/>
                <w:lang w:eastAsia="zh-CN"/>
              </w:rPr>
              <w:t>Channel</w:t>
            </w:r>
            <w:r w:rsidR="000723CA" w:rsidRPr="00A31EE4">
              <w:rPr>
                <w:lang w:eastAsia="zh-CN"/>
              </w:rPr>
              <w:t xml:space="preserve"> </w:t>
            </w:r>
            <w:r w:rsidR="00C47990" w:rsidRPr="00A31EE4">
              <w:rPr>
                <w:lang w:eastAsia="zh-CN"/>
              </w:rPr>
              <w:t>(MHz)</w:t>
            </w:r>
            <w:r w:rsidR="000723CA" w:rsidRPr="00A31EE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cs="Arial"/>
                <w:szCs w:val="18"/>
                <w:lang w:eastAsia="zh-CN"/>
              </w:rPr>
            </w:pPr>
            <w:r w:rsidRPr="00A31EE4">
              <w:rPr>
                <w:rFonts w:cs="Arial"/>
                <w:szCs w:val="18"/>
                <w:lang w:eastAsia="zh-CN"/>
              </w:rPr>
              <w:t>Sub-block or Inter RF Bandwidth gap size (Wgap) where the limit applies</w:t>
            </w:r>
            <w:r w:rsidR="00C32C1A" w:rsidRPr="00A31EE4">
              <w:rPr>
                <w:rFonts w:cs="Arial"/>
                <w:szCs w:val="18"/>
                <w:lang w:eastAsia="zh-CN"/>
              </w:rPr>
              <w:t xml:space="preserve">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lang w:eastAsia="zh-CN"/>
              </w:rPr>
            </w:pPr>
            <w:r w:rsidRPr="00A31EE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796735" w:rsidP="00FA6718">
            <w:pPr>
              <w:pStyle w:val="TAH"/>
              <w:rPr>
                <w:lang w:eastAsia="zh-CN"/>
              </w:rPr>
            </w:pPr>
            <w:r w:rsidRPr="00A31EE4">
              <w:rPr>
                <w:lang w:eastAsia="zh-CN"/>
              </w:rPr>
              <w:t>C</w:t>
            </w:r>
            <w:r w:rsidR="000723CA" w:rsidRPr="00A31EE4">
              <w:rPr>
                <w:lang w:eastAsia="zh-CN"/>
              </w:rPr>
              <w:t>ACLR limit</w:t>
            </w:r>
          </w:p>
        </w:tc>
      </w:tr>
      <w:tr w:rsidR="000723CA" w:rsidRPr="00A31EE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lang w:eastAsia="zh-CN"/>
              </w:rPr>
            </w:pPr>
            <w:r w:rsidRPr="00A31EE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szCs w:val="18"/>
                <w:lang w:val="en-US"/>
              </w:rPr>
            </w:pPr>
            <w:r w:rsidRPr="00A31EE4">
              <w:rPr>
                <w:rFonts w:cs="Arial"/>
                <w:szCs w:val="18"/>
                <w:lang w:eastAsia="zh-CN"/>
              </w:rPr>
              <w:t xml:space="preserve">5 ≤ Wgap &lt; 15 </w:t>
            </w:r>
            <w:r w:rsidR="00796735" w:rsidRPr="00A31EE4">
              <w:rPr>
                <w:rFonts w:cs="Arial"/>
                <w:szCs w:val="18"/>
                <w:lang w:val="en-US"/>
              </w:rPr>
              <w:t>(Note 3)</w:t>
            </w:r>
          </w:p>
          <w:p w:rsidR="000723CA" w:rsidRPr="00A31EE4" w:rsidRDefault="00796735" w:rsidP="00796735">
            <w:pPr>
              <w:pStyle w:val="TAC"/>
              <w:rPr>
                <w:rFonts w:cs="Arial"/>
                <w:szCs w:val="18"/>
                <w:lang w:eastAsia="zh-CN"/>
              </w:rPr>
            </w:pPr>
            <w:r w:rsidRPr="00A31EE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 xml:space="preserve">5 MHz </w:t>
            </w:r>
            <w:r w:rsidRPr="00A31EE4">
              <w:rPr>
                <w:lang w:eastAsia="zh-CN"/>
              </w:rPr>
              <w:t xml:space="preserve">NR </w:t>
            </w:r>
            <w:r w:rsidR="00C32C1A"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szCs w:val="18"/>
                <w:lang w:val="en-US"/>
              </w:rPr>
            </w:pPr>
            <w:r w:rsidRPr="00A31EE4">
              <w:rPr>
                <w:rFonts w:cs="Arial"/>
                <w:szCs w:val="18"/>
                <w:lang w:eastAsia="zh-CN"/>
              </w:rPr>
              <w:t xml:space="preserve">10 &lt; Wgap &lt; 20 </w:t>
            </w:r>
            <w:r w:rsidR="00796735" w:rsidRPr="00A31EE4">
              <w:rPr>
                <w:rFonts w:cs="Arial"/>
                <w:szCs w:val="18"/>
                <w:lang w:eastAsia="zh-CN"/>
              </w:rPr>
              <w:t xml:space="preserve"> </w:t>
            </w:r>
            <w:r w:rsidR="00796735" w:rsidRPr="00A31EE4">
              <w:rPr>
                <w:rFonts w:cs="Arial"/>
                <w:szCs w:val="18"/>
                <w:lang w:val="en-US"/>
              </w:rPr>
              <w:t>(Note 3)</w:t>
            </w:r>
          </w:p>
          <w:p w:rsidR="000723CA" w:rsidRPr="00A31EE4" w:rsidRDefault="00796735" w:rsidP="00796735">
            <w:pPr>
              <w:pStyle w:val="TAC"/>
              <w:rPr>
                <w:rFonts w:cs="Arial"/>
                <w:szCs w:val="18"/>
                <w:lang w:eastAsia="zh-CN"/>
              </w:rPr>
            </w:pPr>
            <w:r w:rsidRPr="00A31EE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5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lang w:eastAsia="zh-CN"/>
              </w:rPr>
            </w:pPr>
            <w:r w:rsidRPr="00A31EE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A31EE4" w:rsidRDefault="000723CA" w:rsidP="00796735">
            <w:pPr>
              <w:pStyle w:val="TAC"/>
              <w:rPr>
                <w:rFonts w:cs="Arial"/>
                <w:lang w:val="en-US"/>
              </w:rPr>
            </w:pPr>
            <w:r w:rsidRPr="00A31EE4">
              <w:rPr>
                <w:rFonts w:cs="Arial"/>
                <w:lang w:eastAsia="zh-CN"/>
              </w:rPr>
              <w:t xml:space="preserve">20 ≤ Wgap &lt; 60 </w:t>
            </w:r>
            <w:r w:rsidR="00796735" w:rsidRPr="00A31EE4">
              <w:rPr>
                <w:rFonts w:cs="Arial"/>
                <w:lang w:eastAsia="zh-CN"/>
              </w:rPr>
              <w:t xml:space="preserve"> </w:t>
            </w:r>
            <w:r w:rsidR="00796735" w:rsidRPr="00A31EE4">
              <w:rPr>
                <w:rFonts w:cs="Arial"/>
                <w:lang w:val="en-US"/>
              </w:rPr>
              <w:t>(Note 4)</w:t>
            </w:r>
          </w:p>
          <w:p w:rsidR="000723CA" w:rsidRPr="00A31EE4" w:rsidRDefault="00796735" w:rsidP="00796735">
            <w:pPr>
              <w:pStyle w:val="TAC"/>
              <w:rPr>
                <w:rFonts w:cs="Arial"/>
                <w:lang w:eastAsia="zh-CN"/>
              </w:rPr>
            </w:pPr>
            <w:r w:rsidRPr="00A31EE4">
              <w:rPr>
                <w:rFonts w:cs="Arial"/>
                <w:lang w:eastAsia="zh-CN"/>
              </w:rPr>
              <w:t>20 ≤ Wgap &lt; 30 (Note 3)</w:t>
            </w:r>
          </w:p>
          <w:p w:rsidR="000723CA" w:rsidRPr="00A31EE4"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 xml:space="preserve">20 MHz NR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A31EE4"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C"/>
              <w:rPr>
                <w:rFonts w:cs="Arial"/>
                <w:lang w:val="en-US"/>
              </w:rPr>
            </w:pPr>
            <w:r w:rsidRPr="00A31EE4">
              <w:rPr>
                <w:rFonts w:cs="Arial"/>
                <w:lang w:eastAsia="zh-CN"/>
              </w:rPr>
              <w:t xml:space="preserve">40 &lt; Wgap &lt; 80 </w:t>
            </w:r>
            <w:r w:rsidR="00796735" w:rsidRPr="00A31EE4">
              <w:rPr>
                <w:rFonts w:cs="Arial"/>
                <w:lang w:eastAsia="zh-CN"/>
              </w:rPr>
              <w:t xml:space="preserve"> </w:t>
            </w:r>
            <w:r w:rsidR="00796735" w:rsidRPr="00A31EE4">
              <w:rPr>
                <w:rFonts w:cs="Arial"/>
                <w:lang w:val="en-US"/>
              </w:rPr>
              <w:t>(Note 4)</w:t>
            </w:r>
          </w:p>
          <w:p w:rsidR="000723CA" w:rsidRPr="00A31EE4" w:rsidRDefault="00796735" w:rsidP="00796735">
            <w:pPr>
              <w:pStyle w:val="TAC"/>
              <w:rPr>
                <w:lang w:eastAsia="zh-CN"/>
              </w:rPr>
            </w:pPr>
            <w:r w:rsidRPr="00A31EE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rFonts w:eastAsia="SimSun"/>
                <w:lang w:eastAsia="zh-CN"/>
              </w:rPr>
              <w:t>20 MHz NR</w:t>
            </w:r>
            <w:r w:rsidRPr="00A31EE4">
              <w:rPr>
                <w:lang w:eastAsia="zh-CN"/>
              </w:rPr>
              <w:t xml:space="preserve"> </w:t>
            </w:r>
            <w:r w:rsidR="00796735" w:rsidRPr="00A31EE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lang w:eastAsia="zh-CN"/>
              </w:rPr>
            </w:pPr>
            <w:r w:rsidRPr="00A31EE4">
              <w:rPr>
                <w:lang w:eastAsia="zh-CN"/>
              </w:rPr>
              <w:t>45 dB</w:t>
            </w:r>
          </w:p>
        </w:tc>
      </w:tr>
      <w:tr w:rsidR="000723CA" w:rsidRPr="00A31EE4"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A31EE4" w:rsidRDefault="000723CA" w:rsidP="00796735">
            <w:pPr>
              <w:pStyle w:val="TAN"/>
              <w:rPr>
                <w:lang w:eastAsia="zh-CN"/>
              </w:rPr>
            </w:pPr>
            <w:r w:rsidRPr="00A31EE4">
              <w:rPr>
                <w:lang w:eastAsia="zh-CN"/>
              </w:rPr>
              <w:t>NOTE</w:t>
            </w:r>
            <w:r w:rsidR="00796735" w:rsidRPr="00A31EE4">
              <w:rPr>
                <w:lang w:eastAsia="zh-CN"/>
              </w:rPr>
              <w:t xml:space="preserve"> 1</w:t>
            </w:r>
            <w:r w:rsidRPr="00A31EE4">
              <w:rPr>
                <w:lang w:eastAsia="zh-CN"/>
              </w:rPr>
              <w:t>:</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796735" w:rsidRPr="00A31EE4" w:rsidRDefault="00796735" w:rsidP="00796735">
            <w:pPr>
              <w:pStyle w:val="TAN"/>
              <w:rPr>
                <w:rFonts w:cs="Arial"/>
              </w:rPr>
            </w:pPr>
            <w:r w:rsidRPr="00A31EE4">
              <w:rPr>
                <w:rFonts w:cs="Arial"/>
              </w:rPr>
              <w:t>NOTE 2:</w:t>
            </w:r>
            <w:r w:rsidRPr="00A31EE4">
              <w:rPr>
                <w:rFonts w:cs="Arial"/>
              </w:rPr>
              <w:tab/>
            </w:r>
            <w:r w:rsidRPr="00A31EE4">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r w:rsidRPr="00A31EE4">
              <w:rPr>
                <w:rFonts w:cs="Arial"/>
              </w:rPr>
              <w:t>.</w:t>
            </w:r>
          </w:p>
          <w:p w:rsidR="00796735" w:rsidRPr="00A31EE4" w:rsidRDefault="00796735" w:rsidP="00796735">
            <w:pPr>
              <w:pStyle w:val="TAN"/>
              <w:rPr>
                <w:rFonts w:eastAsia="SimSun"/>
                <w:lang w:eastAsia="zh-CN"/>
              </w:rPr>
            </w:pPr>
            <w:r w:rsidRPr="00A31EE4">
              <w:rPr>
                <w:rFonts w:eastAsia="SimSun"/>
                <w:lang w:eastAsia="zh-CN"/>
              </w:rPr>
              <w:t>NOTE 3:</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5, 10, 15, 20 MHz.</w:t>
            </w:r>
          </w:p>
          <w:p w:rsidR="000723CA" w:rsidRPr="00A31EE4" w:rsidRDefault="00796735" w:rsidP="00796735">
            <w:pPr>
              <w:pStyle w:val="TAN"/>
              <w:rPr>
                <w:rFonts w:eastAsia="SimSun"/>
                <w:lang w:eastAsia="zh-CN"/>
              </w:rPr>
            </w:pPr>
            <w:r w:rsidRPr="00A31EE4">
              <w:rPr>
                <w:rFonts w:eastAsia="SimSun"/>
                <w:lang w:eastAsia="zh-CN"/>
              </w:rPr>
              <w:t>NOTE 4:</w:t>
            </w:r>
            <w:r w:rsidRPr="00A31EE4">
              <w:rPr>
                <w:rFonts w:eastAsia="SimSun"/>
                <w:lang w:eastAsia="zh-CN"/>
              </w:rPr>
              <w:tab/>
              <w:t xml:space="preserve">Applicable in case the </w:t>
            </w:r>
            <w:r w:rsidRPr="00A31EE4">
              <w:rPr>
                <w:rFonts w:cs="Arial"/>
                <w:i/>
              </w:rPr>
              <w:t>BS channel bandwidth</w:t>
            </w:r>
            <w:r w:rsidRPr="00A31EE4">
              <w:rPr>
                <w:rFonts w:eastAsia="SimSun"/>
                <w:lang w:eastAsia="zh-CN"/>
              </w:rPr>
              <w:t xml:space="preserve"> of the NR carrier transmitted at the other edge of the gap is 25, 30, 40, 50, 60, 70, 80, 90, 100 MHz.</w:t>
            </w:r>
          </w:p>
        </w:tc>
      </w:tr>
    </w:tbl>
    <w:p w:rsidR="00C2100B" w:rsidRPr="00A31EE4" w:rsidRDefault="00C2100B" w:rsidP="00C2100B">
      <w:pPr>
        <w:rPr>
          <w:rFonts w:cs="v5.0.0"/>
        </w:rPr>
      </w:pPr>
    </w:p>
    <w:p w:rsidR="00C2100B" w:rsidRPr="00A31EE4" w:rsidRDefault="00C2100B" w:rsidP="00C2100B">
      <w:pPr>
        <w:rPr>
          <w:rFonts w:cs="v5.0.0"/>
        </w:rPr>
      </w:pPr>
      <w:r w:rsidRPr="00A31EE4">
        <w:rPr>
          <w:rFonts w:cs="v5.0.0"/>
        </w:rPr>
        <w:t xml:space="preserve">The </w:t>
      </w:r>
      <w:r w:rsidRPr="00A31EE4">
        <w:rPr>
          <w:rFonts w:eastAsia="SimSun" w:cs="v5.0.0" w:hint="eastAsia"/>
          <w:lang w:val="en-US" w:eastAsia="zh-CN"/>
        </w:rPr>
        <w:t>C</w:t>
      </w:r>
      <w:r w:rsidRPr="00A31EE4">
        <w:rPr>
          <w:rFonts w:cs="v5.0.0"/>
        </w:rPr>
        <w:t>ACLR absolute</w:t>
      </w:r>
      <w:r w:rsidRPr="00A31EE4">
        <w:rPr>
          <w:rFonts w:cs="v5.0.0" w:hint="eastAsia"/>
          <w:lang w:val="en-US" w:eastAsia="zh-CN"/>
        </w:rPr>
        <w:t xml:space="preserve"> </w:t>
      </w:r>
      <w:r w:rsidRPr="00A31EE4">
        <w:rPr>
          <w:rFonts w:cs="v5.0.0" w:hint="eastAsia"/>
          <w:i/>
          <w:iCs/>
          <w:lang w:val="en-US" w:eastAsia="zh-CN"/>
        </w:rPr>
        <w:t>basic</w:t>
      </w:r>
      <w:r w:rsidRPr="00A31EE4">
        <w:rPr>
          <w:rFonts w:cs="v5.0.0"/>
          <w:i/>
          <w:iCs/>
        </w:rPr>
        <w:t xml:space="preserve"> limit</w:t>
      </w:r>
      <w:r w:rsidRPr="00A31EE4">
        <w:rPr>
          <w:rFonts w:cs="v5.0.0" w:hint="eastAsia"/>
          <w:lang w:val="en-US" w:eastAsia="zh-CN"/>
        </w:rPr>
        <w:t xml:space="preserve"> is</w:t>
      </w:r>
      <w:r w:rsidRPr="00A31EE4">
        <w:rPr>
          <w:rFonts w:cs="v5.0.0"/>
        </w:rPr>
        <w:t xml:space="preserve"> specified in table 6.6.</w:t>
      </w:r>
      <w:r w:rsidRPr="00A31EE4">
        <w:rPr>
          <w:rFonts w:eastAsia="SimSun" w:cs="v5.0.0" w:hint="eastAsia"/>
          <w:lang w:eastAsia="zh-CN"/>
        </w:rPr>
        <w:t>3</w:t>
      </w:r>
      <w:r w:rsidRPr="00A31EE4">
        <w:rPr>
          <w:rFonts w:cs="v5.0.0"/>
        </w:rPr>
        <w:t>.2</w:t>
      </w:r>
      <w:r w:rsidRPr="00A31EE4">
        <w:rPr>
          <w:rFonts w:cs="v5.0.0"/>
        </w:rPr>
        <w:noBreakHyphen/>
      </w:r>
      <w:r w:rsidR="004C6AED" w:rsidRPr="00A31EE4">
        <w:rPr>
          <w:rFonts w:cs="v5.0.0"/>
        </w:rPr>
        <w:t>3</w:t>
      </w:r>
      <w:r w:rsidRPr="00A31EE4">
        <w:rPr>
          <w:rFonts w:eastAsia="SimSun" w:cs="v5.0.0" w:hint="eastAsia"/>
          <w:lang w:val="en-US" w:eastAsia="zh-CN"/>
        </w:rPr>
        <w:t>a</w:t>
      </w:r>
      <w:r w:rsidRPr="00A31EE4">
        <w:rPr>
          <w:rFonts w:cs="v5.0.0"/>
        </w:rPr>
        <w:t>.</w:t>
      </w:r>
    </w:p>
    <w:p w:rsidR="00C2100B" w:rsidRPr="00A31EE4" w:rsidRDefault="00C2100B" w:rsidP="00C2100B">
      <w:pPr>
        <w:pStyle w:val="TH"/>
        <w:rPr>
          <w:rFonts w:eastAsia="SimSun"/>
          <w:lang w:eastAsia="zh-CN"/>
        </w:rPr>
      </w:pPr>
      <w:r w:rsidRPr="00A31EE4">
        <w:t>Table 6.6.</w:t>
      </w:r>
      <w:r w:rsidRPr="00A31EE4">
        <w:rPr>
          <w:rFonts w:eastAsia="SimSun" w:hint="eastAsia"/>
          <w:lang w:eastAsia="zh-CN"/>
        </w:rPr>
        <w:t>3</w:t>
      </w:r>
      <w:r w:rsidRPr="00A31EE4">
        <w:t>.2-</w:t>
      </w:r>
      <w:r w:rsidR="004C6AED" w:rsidRPr="00A31EE4">
        <w:t>3</w:t>
      </w:r>
      <w:r w:rsidRPr="00A31EE4">
        <w:rPr>
          <w:rFonts w:eastAsia="SimSun" w:hint="eastAsia"/>
          <w:lang w:val="en-US" w:eastAsia="zh-CN"/>
        </w:rPr>
        <w:t>a</w:t>
      </w:r>
      <w:r w:rsidRPr="00A31EE4">
        <w:t xml:space="preserve">: Base station </w:t>
      </w:r>
      <w:r w:rsidRPr="00A31EE4">
        <w:rPr>
          <w:rFonts w:eastAsia="SimSun" w:hint="eastAsia"/>
          <w:lang w:val="en-US" w:eastAsia="zh-CN"/>
        </w:rPr>
        <w:t>C</w:t>
      </w:r>
      <w:r w:rsidRPr="00A31EE4">
        <w:t xml:space="preserve">ACLR absolute </w:t>
      </w:r>
      <w:r w:rsidRPr="00A31EE4">
        <w:rPr>
          <w:rFonts w:hint="eastAsia"/>
          <w:i/>
          <w:iCs/>
          <w:lang w:val="en-US" w:eastAsia="zh-CN"/>
        </w:rPr>
        <w:t xml:space="preserve">basic </w:t>
      </w:r>
      <w:r w:rsidRPr="00A31EE4">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A31EE4" w:rsidTr="00780955">
        <w:trPr>
          <w:cantSplit/>
          <w:jc w:val="center"/>
        </w:trPr>
        <w:tc>
          <w:tcPr>
            <w:tcW w:w="2792" w:type="dxa"/>
          </w:tcPr>
          <w:p w:rsidR="00C2100B" w:rsidRPr="00A31EE4" w:rsidRDefault="00C2100B" w:rsidP="00780955">
            <w:pPr>
              <w:pStyle w:val="TAH"/>
              <w:rPr>
                <w:rFonts w:cs="v5.0.0"/>
              </w:rPr>
            </w:pPr>
            <w:r w:rsidRPr="00A31EE4">
              <w:rPr>
                <w:rFonts w:eastAsia="SimSun" w:cs="v5.0.0"/>
              </w:rPr>
              <w:t>BS category / BS class</w:t>
            </w:r>
          </w:p>
        </w:tc>
        <w:tc>
          <w:tcPr>
            <w:tcW w:w="3361" w:type="dxa"/>
          </w:tcPr>
          <w:p w:rsidR="00C2100B" w:rsidRPr="00A31EE4" w:rsidRDefault="00C2100B" w:rsidP="00780955">
            <w:pPr>
              <w:pStyle w:val="TAH"/>
              <w:rPr>
                <w:rFonts w:cs="v5.0.0"/>
              </w:rPr>
            </w:pPr>
            <w:r w:rsidRPr="00A31EE4">
              <w:rPr>
                <w:rFonts w:eastAsia="SimSun" w:cs="v5.0.0" w:hint="eastAsia"/>
                <w:lang w:val="en-US" w:eastAsia="zh-CN"/>
              </w:rPr>
              <w:t>C</w:t>
            </w:r>
            <w:r w:rsidRPr="00A31EE4">
              <w:rPr>
                <w:rFonts w:cs="v5.0.0"/>
              </w:rPr>
              <w:t xml:space="preserve">ACLR absolute </w:t>
            </w:r>
            <w:r w:rsidRPr="00A31EE4">
              <w:rPr>
                <w:rFonts w:cs="v5.0.0" w:hint="eastAsia"/>
                <w:i/>
                <w:iCs/>
                <w:lang w:val="en-US" w:eastAsia="zh-CN"/>
              </w:rPr>
              <w:t xml:space="preserve">basic </w:t>
            </w:r>
            <w:r w:rsidRPr="00A31EE4">
              <w:rPr>
                <w:rFonts w:cs="v5.0.0"/>
                <w:i/>
                <w:iCs/>
              </w:rPr>
              <w:t>limit</w:t>
            </w:r>
          </w:p>
        </w:tc>
      </w:tr>
      <w:tr w:rsidR="00C2100B" w:rsidRPr="00A31EE4" w:rsidTr="00780955">
        <w:trPr>
          <w:cantSplit/>
          <w:jc w:val="center"/>
        </w:trPr>
        <w:tc>
          <w:tcPr>
            <w:tcW w:w="2792" w:type="dxa"/>
          </w:tcPr>
          <w:p w:rsidR="00C2100B" w:rsidRPr="00A31EE4" w:rsidRDefault="00C2100B" w:rsidP="00780955">
            <w:pPr>
              <w:pStyle w:val="TAC"/>
              <w:rPr>
                <w:rFonts w:eastAsia="SimSun" w:cs="v5.0.0"/>
                <w:lang w:eastAsia="zh-CN"/>
              </w:rPr>
            </w:pPr>
            <w:r w:rsidRPr="00A31EE4">
              <w:rPr>
                <w:rFonts w:cs="v5.0.0"/>
              </w:rPr>
              <w:t>Category A Wide Area BS</w:t>
            </w:r>
          </w:p>
        </w:tc>
        <w:tc>
          <w:tcPr>
            <w:tcW w:w="3361" w:type="dxa"/>
          </w:tcPr>
          <w:p w:rsidR="00C2100B" w:rsidRPr="00A31EE4" w:rsidRDefault="00C2100B" w:rsidP="00780955">
            <w:pPr>
              <w:pStyle w:val="TAC"/>
              <w:rPr>
                <w:rFonts w:cs="v5.0.0"/>
              </w:rPr>
            </w:pPr>
            <w:r w:rsidRPr="00A31EE4">
              <w:rPr>
                <w:rFonts w:cs="v5.0.0"/>
              </w:rPr>
              <w:t>-13 dBm/MHz</w:t>
            </w:r>
          </w:p>
        </w:tc>
      </w:tr>
      <w:tr w:rsidR="00C2100B" w:rsidRPr="00A31EE4" w:rsidTr="00780955">
        <w:trPr>
          <w:cantSplit/>
          <w:jc w:val="center"/>
        </w:trPr>
        <w:tc>
          <w:tcPr>
            <w:tcW w:w="2792" w:type="dxa"/>
          </w:tcPr>
          <w:p w:rsidR="00C2100B" w:rsidRPr="00A31EE4" w:rsidRDefault="00C2100B" w:rsidP="00780955">
            <w:pPr>
              <w:pStyle w:val="TAC"/>
              <w:rPr>
                <w:rFonts w:cs="v5.0.0"/>
                <w:lang w:eastAsia="ja-JP"/>
              </w:rPr>
            </w:pPr>
            <w:r w:rsidRPr="00A31EE4">
              <w:rPr>
                <w:rFonts w:cs="v5.0.0" w:hint="eastAsia"/>
                <w:lang w:eastAsia="ja-JP"/>
              </w:rPr>
              <w:t>Category</w:t>
            </w:r>
            <w:r w:rsidRPr="00A31EE4">
              <w:rPr>
                <w:rFonts w:cs="v5.0.0"/>
                <w:lang w:eastAsia="ja-JP"/>
              </w:rPr>
              <w:t xml:space="preserve"> B Wide Area BS</w:t>
            </w:r>
          </w:p>
        </w:tc>
        <w:tc>
          <w:tcPr>
            <w:tcW w:w="3361" w:type="dxa"/>
          </w:tcPr>
          <w:p w:rsidR="00C2100B" w:rsidRPr="00A31EE4" w:rsidRDefault="00C2100B" w:rsidP="00780955">
            <w:pPr>
              <w:pStyle w:val="TAC"/>
              <w:rPr>
                <w:rFonts w:cs="v5.0.0"/>
                <w:lang w:eastAsia="ja-JP"/>
              </w:rPr>
            </w:pPr>
            <w:r w:rsidRPr="00A31EE4">
              <w:rPr>
                <w:rFonts w:cs="v5.0.0" w:hint="eastAsia"/>
                <w:lang w:eastAsia="ja-JP"/>
              </w:rPr>
              <w:t>-15 dBm/MHz</w:t>
            </w:r>
          </w:p>
        </w:tc>
      </w:tr>
      <w:tr w:rsidR="00C2100B" w:rsidRPr="00A31EE4" w:rsidTr="00780955">
        <w:trPr>
          <w:cantSplit/>
          <w:jc w:val="center"/>
        </w:trPr>
        <w:tc>
          <w:tcPr>
            <w:tcW w:w="2792" w:type="dxa"/>
          </w:tcPr>
          <w:p w:rsidR="00C2100B" w:rsidRPr="00A31EE4" w:rsidRDefault="00C2100B" w:rsidP="00780955">
            <w:pPr>
              <w:pStyle w:val="TAC"/>
              <w:rPr>
                <w:rFonts w:cs="v5.0.0"/>
              </w:rPr>
            </w:pPr>
            <w:r w:rsidRPr="00A31EE4">
              <w:rPr>
                <w:rFonts w:cs="v5.0.0"/>
              </w:rPr>
              <w:t>Medium Range BS</w:t>
            </w:r>
          </w:p>
        </w:tc>
        <w:tc>
          <w:tcPr>
            <w:tcW w:w="3361" w:type="dxa"/>
          </w:tcPr>
          <w:p w:rsidR="00C2100B" w:rsidRPr="00A31EE4" w:rsidRDefault="00C2100B" w:rsidP="00780955">
            <w:pPr>
              <w:pStyle w:val="TAC"/>
              <w:rPr>
                <w:rFonts w:cs="v5.0.0"/>
                <w:lang w:eastAsia="ja-JP"/>
              </w:rPr>
            </w:pPr>
            <w:r w:rsidRPr="00A31EE4">
              <w:rPr>
                <w:rFonts w:cs="v5.0.0" w:hint="eastAsia"/>
                <w:lang w:eastAsia="ja-JP"/>
              </w:rPr>
              <w:t>-25 dBm/MHz</w:t>
            </w:r>
          </w:p>
        </w:tc>
      </w:tr>
      <w:tr w:rsidR="00C2100B" w:rsidRPr="00A31EE4" w:rsidTr="00780955">
        <w:trPr>
          <w:cantSplit/>
          <w:jc w:val="center"/>
        </w:trPr>
        <w:tc>
          <w:tcPr>
            <w:tcW w:w="2792" w:type="dxa"/>
          </w:tcPr>
          <w:p w:rsidR="00C2100B" w:rsidRPr="00A31EE4" w:rsidRDefault="00C2100B" w:rsidP="00780955">
            <w:pPr>
              <w:pStyle w:val="TAC"/>
              <w:rPr>
                <w:rFonts w:cs="v5.0.0"/>
                <w:lang w:eastAsia="ja-JP"/>
              </w:rPr>
            </w:pPr>
            <w:r w:rsidRPr="00A31EE4">
              <w:rPr>
                <w:rFonts w:cs="v5.0.0" w:hint="eastAsia"/>
                <w:lang w:eastAsia="ja-JP"/>
              </w:rPr>
              <w:t>Local Area BS</w:t>
            </w:r>
          </w:p>
        </w:tc>
        <w:tc>
          <w:tcPr>
            <w:tcW w:w="3361" w:type="dxa"/>
          </w:tcPr>
          <w:p w:rsidR="00C2100B" w:rsidRPr="00A31EE4" w:rsidRDefault="00C2100B" w:rsidP="00780955">
            <w:pPr>
              <w:pStyle w:val="TAC"/>
              <w:rPr>
                <w:rFonts w:cs="v5.0.0"/>
                <w:lang w:eastAsia="ja-JP"/>
              </w:rPr>
            </w:pPr>
            <w:r w:rsidRPr="00A31EE4">
              <w:rPr>
                <w:rFonts w:cs="v5.0.0" w:hint="eastAsia"/>
                <w:lang w:eastAsia="ja-JP"/>
              </w:rPr>
              <w:t>-32 dBm/MHz</w:t>
            </w:r>
          </w:p>
        </w:tc>
      </w:tr>
    </w:tbl>
    <w:p w:rsidR="000723CA" w:rsidRPr="00A31EE4" w:rsidRDefault="000723CA" w:rsidP="000723CA">
      <w:pPr>
        <w:rPr>
          <w:szCs w:val="24"/>
        </w:rPr>
      </w:pPr>
    </w:p>
    <w:p w:rsidR="000723CA" w:rsidRPr="00A31EE4" w:rsidRDefault="000723CA" w:rsidP="00854B6F">
      <w:pPr>
        <w:pStyle w:val="TH"/>
      </w:pPr>
      <w:r w:rsidRPr="00A31EE4">
        <w:lastRenderedPageBreak/>
        <w:t>Table 6.6.3.2-</w:t>
      </w:r>
      <w:r w:rsidRPr="00A31EE4">
        <w:rPr>
          <w:rFonts w:eastAsia="SimSun"/>
          <w:lang w:eastAsia="zh-CN"/>
        </w:rPr>
        <w:t>4</w:t>
      </w:r>
      <w:r w:rsidRPr="00A31EE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A31EE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eastAsia="SimSun" w:cs="v5.0.0"/>
              </w:rPr>
            </w:pPr>
            <w:r w:rsidRPr="00A31EE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H"/>
              <w:rPr>
                <w:rFonts w:cs="v5.0.0"/>
              </w:rPr>
            </w:pPr>
            <w:r w:rsidRPr="00A31EE4">
              <w:rPr>
                <w:rFonts w:cs="v5.0.0"/>
              </w:rPr>
              <w:t>Filter on the assigned channel frequency and corresponding filter bandwidth</w:t>
            </w:r>
          </w:p>
        </w:tc>
      </w:tr>
      <w:tr w:rsidR="000723CA" w:rsidRPr="00A31EE4"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eastAsia="SimSun" w:cs="Arial"/>
              </w:rPr>
            </w:pPr>
            <w:r w:rsidRPr="00A31EE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A31EE4" w:rsidRDefault="000723CA" w:rsidP="00FA6718">
            <w:pPr>
              <w:pStyle w:val="TAC"/>
              <w:rPr>
                <w:rFonts w:cs="Arial"/>
              </w:rPr>
            </w:pPr>
            <w:r w:rsidRPr="00A31EE4">
              <w:t xml:space="preserve">NR of same BW with SCS that provides largest </w:t>
            </w:r>
            <w:r w:rsidRPr="00A31EE4">
              <w:rPr>
                <w:rFonts w:cs="Arial"/>
              </w:rPr>
              <w:t>transmission bandwidth configuration</w:t>
            </w:r>
          </w:p>
        </w:tc>
      </w:tr>
    </w:tbl>
    <w:p w:rsidR="000723CA" w:rsidRPr="00A31EE4" w:rsidRDefault="000723CA" w:rsidP="000723CA">
      <w:pPr>
        <w:rPr>
          <w:rFonts w:eastAsia="SimSun"/>
        </w:rPr>
      </w:pPr>
    </w:p>
    <w:p w:rsidR="000723CA" w:rsidRPr="00A31EE4" w:rsidRDefault="000723CA" w:rsidP="000723CA">
      <w:pPr>
        <w:pStyle w:val="Heading4"/>
      </w:pPr>
      <w:bookmarkStart w:id="728" w:name="_Toc526338471"/>
      <w:r w:rsidRPr="00A31EE4">
        <w:t>6.6.3.3</w:t>
      </w:r>
      <w:r w:rsidRPr="00A31EE4">
        <w:tab/>
        <w:t xml:space="preserve">Minimum requirement for </w:t>
      </w:r>
      <w:r w:rsidRPr="00A31EE4">
        <w:rPr>
          <w:i/>
        </w:rPr>
        <w:t>BS type 1-C</w:t>
      </w:r>
      <w:bookmarkEnd w:id="728"/>
    </w:p>
    <w:p w:rsidR="00796735" w:rsidRPr="00A31EE4" w:rsidRDefault="00796735" w:rsidP="00796735">
      <w:bookmarkStart w:id="729" w:name="_Hlk508124711"/>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Pr="00A31EE4">
        <w:t xml:space="preserve">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rPr>
          <w:rFonts w:eastAsia="SimSun" w:hint="eastAsia"/>
          <w:lang w:val="en-US" w:eastAsia="zh-CN"/>
        </w:rPr>
        <w:t xml:space="preserve"> for each </w:t>
      </w:r>
      <w:r w:rsidR="009544A4" w:rsidRPr="00A31EE4">
        <w:rPr>
          <w:rFonts w:eastAsia="SimSun" w:hint="eastAsia"/>
          <w:i/>
          <w:iCs/>
          <w:lang w:val="en-US" w:eastAsia="zh-CN"/>
        </w:rPr>
        <w:t>antenna connector</w:t>
      </w:r>
      <w:r w:rsidRPr="00A31EE4">
        <w:t>.</w:t>
      </w:r>
    </w:p>
    <w:p w:rsidR="000723CA" w:rsidRPr="00A31EE4" w:rsidRDefault="000723CA" w:rsidP="000723CA">
      <w:pPr>
        <w:pStyle w:val="Heading4"/>
      </w:pPr>
      <w:bookmarkStart w:id="730" w:name="_Toc526338472"/>
      <w:bookmarkEnd w:id="729"/>
      <w:r w:rsidRPr="00A31EE4">
        <w:t>6.6.3.4</w:t>
      </w:r>
      <w:r w:rsidRPr="00A31EE4">
        <w:tab/>
        <w:t xml:space="preserve">Minimum requirement for </w:t>
      </w:r>
      <w:r w:rsidRPr="00A31EE4">
        <w:rPr>
          <w:i/>
        </w:rPr>
        <w:t>BS type 1-H</w:t>
      </w:r>
      <w:bookmarkEnd w:id="730"/>
    </w:p>
    <w:p w:rsidR="00796735" w:rsidRPr="00A31EE4" w:rsidRDefault="00796735" w:rsidP="00796735">
      <w:bookmarkStart w:id="731" w:name="_Hlk508124720"/>
      <w:r w:rsidRPr="00A31EE4">
        <w:t xml:space="preserve">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00C2100B" w:rsidRPr="00A31EE4">
        <w:rPr>
          <w:i/>
        </w:rPr>
        <w:t>s</w:t>
      </w:r>
      <w:r w:rsidRPr="00A31EE4">
        <w:t xml:space="preserve"> in table 6.6.3.2-2 + X</w:t>
      </w:r>
      <w:r w:rsidR="00C2100B" w:rsidRPr="00A31EE4">
        <w:rPr>
          <w:rFonts w:eastAsia="SimSun" w:hint="eastAsia"/>
          <w:lang w:val="en-US" w:eastAsia="zh-CN"/>
        </w:rPr>
        <w:t xml:space="preserve">, </w:t>
      </w:r>
      <w:r w:rsidR="00C2100B" w:rsidRPr="00A31EE4">
        <w:t>6.6.3.2-</w:t>
      </w:r>
      <w:r w:rsidR="004C6AED" w:rsidRPr="00A31EE4">
        <w:t>3</w:t>
      </w:r>
      <w:r w:rsidR="00C2100B" w:rsidRPr="00A31EE4">
        <w:rPr>
          <w:rFonts w:eastAsia="SimSun" w:hint="eastAsia"/>
          <w:lang w:val="en-US" w:eastAsia="zh-CN"/>
        </w:rPr>
        <w:t>a</w:t>
      </w:r>
      <w:r w:rsidR="00C2100B" w:rsidRPr="00A31EE4">
        <w:t xml:space="preserve"> + X</w:t>
      </w:r>
      <w:r w:rsidRPr="00A31EE4">
        <w:t xml:space="preserve"> (where X = 10log</w:t>
      </w:r>
      <w:r w:rsidRPr="00A31EE4">
        <w:rPr>
          <w:vertAlign w:val="subscript"/>
        </w:rPr>
        <w:t>10</w:t>
      </w:r>
      <w:r w:rsidRPr="00A31EE4">
        <w:t>(N</w:t>
      </w:r>
      <w:r w:rsidRPr="00A31EE4">
        <w:rPr>
          <w:vertAlign w:val="subscript"/>
        </w:rPr>
        <w:t>TXU,countedpercell</w:t>
      </w:r>
      <w:r w:rsidRPr="00A31EE4">
        <w:t xml:space="preserve">), unless stated differently in regional regulation) or the ACLR (CACLR) </w:t>
      </w:r>
      <w:r w:rsidRPr="00A31EE4">
        <w:rPr>
          <w:i/>
        </w:rPr>
        <w:t>limit</w:t>
      </w:r>
      <w:r w:rsidR="00C2100B" w:rsidRPr="00A31EE4">
        <w:rPr>
          <w:i/>
        </w:rPr>
        <w:t>s</w:t>
      </w:r>
      <w:r w:rsidRPr="00A31EE4">
        <w:t xml:space="preserve"> in table 6.6.3.2-1, 6.6.3.2-2a or 6.6.3.2-3, whichever is less stringent, shall apply</w:t>
      </w:r>
      <w:r w:rsidR="009544A4" w:rsidRPr="00A31EE4">
        <w:t xml:space="preserve"> for each </w:t>
      </w:r>
      <w:r w:rsidR="009544A4" w:rsidRPr="00A31EE4">
        <w:rPr>
          <w:i/>
        </w:rPr>
        <w:t>TAB connector</w:t>
      </w:r>
      <w:r w:rsidR="00293B7E" w:rsidRPr="00A31EE4">
        <w:rPr>
          <w:rFonts w:hint="eastAsia"/>
          <w:i/>
          <w:lang w:eastAsia="zh-CN"/>
        </w:rPr>
        <w:t xml:space="preserve"> TX min cell group</w:t>
      </w:r>
      <w:r w:rsidRPr="00A31EE4">
        <w:t>.</w:t>
      </w:r>
    </w:p>
    <w:bookmarkEnd w:id="731"/>
    <w:p w:rsidR="000723CA" w:rsidRPr="00A31EE4" w:rsidRDefault="000723CA" w:rsidP="000723CA">
      <w:pPr>
        <w:pStyle w:val="NO"/>
        <w:keepNext/>
      </w:pPr>
      <w:r w:rsidRPr="00A31EE4">
        <w:t>NOTE:</w:t>
      </w:r>
      <w:r w:rsidRPr="00A31EE4">
        <w:tab/>
        <w:t xml:space="preserve">Conformance to the </w:t>
      </w:r>
      <w:r w:rsidRPr="00A31EE4">
        <w:rPr>
          <w:i/>
        </w:rPr>
        <w:t>BS type 1-H</w:t>
      </w:r>
      <w:r w:rsidRPr="00A31EE4">
        <w:t xml:space="preserve"> ACLR requirement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ratio of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assigned channel frequency to 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greater than or equal to the ACLR </w:t>
      </w:r>
      <w:r w:rsidRPr="00A31EE4">
        <w:rPr>
          <w:i/>
        </w:rPr>
        <w:t>basic limit</w:t>
      </w:r>
      <w:r w:rsidRPr="00A31EE4">
        <w:t xml:space="preserve"> of the BS. This </w:t>
      </w:r>
      <w:r w:rsidR="00A90492" w:rsidRPr="00A31EE4">
        <w:t>shall apply</w:t>
      </w:r>
      <w:r w:rsidRPr="00A31EE4">
        <w:t xml:space="preserve"> for each </w:t>
      </w:r>
      <w:r w:rsidRPr="00A31EE4">
        <w:rPr>
          <w:i/>
        </w:rPr>
        <w:t>TAB connector TX min cell group</w:t>
      </w:r>
      <w:r w:rsidRPr="00A31EE4">
        <w:t>.</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ratio of the filtered mean power at the </w:t>
      </w:r>
      <w:r w:rsidRPr="00A31EE4">
        <w:rPr>
          <w:i/>
        </w:rPr>
        <w:t>TAB connector</w:t>
      </w:r>
      <w:r w:rsidRPr="00A31EE4">
        <w:t xml:space="preserve"> centred on the assigned channel frequency to the filtered mean power at this </w:t>
      </w:r>
      <w:r w:rsidRPr="00A31EE4">
        <w:rPr>
          <w:i/>
        </w:rPr>
        <w:t>TAB connector</w:t>
      </w:r>
      <w:r w:rsidRPr="00A31EE4">
        <w:t xml:space="preserve"> centred on the adjacent channel frequency shall be greater than or equal to the ACLR </w:t>
      </w:r>
      <w:r w:rsidRPr="00A31EE4">
        <w:rPr>
          <w:i/>
        </w:rPr>
        <w:t>basic limit</w:t>
      </w:r>
      <w:r w:rsidRPr="00A31EE4">
        <w:t xml:space="preserve"> of the BS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w:t>
      </w:r>
    </w:p>
    <w:p w:rsidR="000723CA" w:rsidRPr="00A31EE4" w:rsidRDefault="000723CA" w:rsidP="000723CA">
      <w:pPr>
        <w:pStyle w:val="B3"/>
      </w:pPr>
      <w:r w:rsidRPr="00A31EE4">
        <w:tab/>
        <w:t>In case the ACLR</w:t>
      </w:r>
      <w:r w:rsidR="00C2100B" w:rsidRPr="00A31EE4">
        <w:rPr>
          <w:rFonts w:hint="eastAsia"/>
          <w:lang w:val="en-US" w:eastAsia="zh-CN"/>
        </w:rPr>
        <w:t xml:space="preserve"> (CACLR)</w:t>
      </w:r>
      <w:r w:rsidRPr="00A31EE4">
        <w:t xml:space="preserve"> absolute </w:t>
      </w:r>
      <w:r w:rsidR="00EF2D09" w:rsidRPr="00A31EE4">
        <w:rPr>
          <w:i/>
        </w:rPr>
        <w:t>basic limit</w:t>
      </w:r>
      <w:r w:rsidRPr="00A31EE4">
        <w:t xml:space="preserve"> of </w:t>
      </w:r>
      <w:r w:rsidRPr="00A31EE4">
        <w:rPr>
          <w:i/>
        </w:rPr>
        <w:t>BS type 1-H</w:t>
      </w:r>
      <w:r w:rsidRPr="00A31EE4">
        <w:t xml:space="preserve"> </w:t>
      </w:r>
      <w:r w:rsidR="00C2100B" w:rsidRPr="00A31EE4">
        <w:t xml:space="preserve">are </w:t>
      </w:r>
      <w:r w:rsidRPr="00A31EE4">
        <w:t>applied, the conformance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sum of the filtered mean power measured on each </w:t>
      </w:r>
      <w:r w:rsidRPr="00A31EE4">
        <w:rPr>
          <w:i/>
        </w:rPr>
        <w:t>TAB connector</w:t>
      </w:r>
      <w:r w:rsidRPr="00A31EE4">
        <w:t xml:space="preserve"> in the </w:t>
      </w:r>
      <w:r w:rsidRPr="00A31EE4">
        <w:rPr>
          <w:i/>
        </w:rPr>
        <w:t xml:space="preserve">TAB connector TX min cell group </w:t>
      </w:r>
      <w:r w:rsidRPr="00A31EE4">
        <w:t xml:space="preserve">at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absolute ba</w:t>
      </w:r>
      <w:r w:rsidRPr="00A31EE4">
        <w:rPr>
          <w:i/>
        </w:rPr>
        <w:t>sic limit</w:t>
      </w:r>
      <w:r w:rsidRPr="00A31EE4">
        <w:t xml:space="preserve"> </w:t>
      </w:r>
      <w:r w:rsidR="00796735" w:rsidRPr="00A31EE4">
        <w:t xml:space="preserve">+ X </w:t>
      </w:r>
      <w:r w:rsidRPr="00A31EE4">
        <w:t xml:space="preserve">of the BS. This </w:t>
      </w:r>
      <w:r w:rsidR="00A90492" w:rsidRPr="00A31EE4">
        <w:t>shall apply</w:t>
      </w:r>
      <w:r w:rsidRPr="00A31EE4">
        <w:t xml:space="preserve"> to each </w:t>
      </w:r>
      <w:r w:rsidRPr="00A31EE4">
        <w:rPr>
          <w:i/>
        </w:rPr>
        <w:t xml:space="preserve">TAB </w:t>
      </w:r>
      <w:r w:rsidRPr="00A31EE4">
        <w:t>connector</w:t>
      </w:r>
      <w:r w:rsidRPr="00A31EE4">
        <w:rPr>
          <w:i/>
        </w:rPr>
        <w:t xml:space="preserve"> TX min cell group.</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filtered mean power at each </w:t>
      </w:r>
      <w:r w:rsidRPr="00A31EE4">
        <w:rPr>
          <w:i/>
        </w:rPr>
        <w:t>TAB connector</w:t>
      </w:r>
      <w:r w:rsidRPr="00A31EE4">
        <w:t xml:space="preserve"> centred on the adjacent channel frequency shall be less than or equal to the ACLR </w:t>
      </w:r>
      <w:r w:rsidR="00C2100B" w:rsidRPr="00A31EE4">
        <w:rPr>
          <w:rFonts w:eastAsia="SimSun" w:hint="eastAsia"/>
          <w:lang w:val="en-US" w:eastAsia="zh-CN"/>
        </w:rPr>
        <w:t>(CACLR)</w:t>
      </w:r>
      <w:r w:rsidR="00C2100B" w:rsidRPr="00A31EE4">
        <w:rPr>
          <w:rFonts w:eastAsia="SimSun"/>
          <w:lang w:val="en-US" w:eastAsia="zh-CN"/>
        </w:rPr>
        <w:t xml:space="preserve"> </w:t>
      </w:r>
      <w:r w:rsidRPr="00A31EE4">
        <w:t xml:space="preserve">absolute </w:t>
      </w:r>
      <w:r w:rsidRPr="00A31EE4">
        <w:rPr>
          <w:i/>
        </w:rPr>
        <w:t>basic limit</w:t>
      </w:r>
      <w:r w:rsidRPr="00A31EE4">
        <w:t xml:space="preserve"> of the BS scaled by </w:t>
      </w:r>
      <w:r w:rsidR="00796735" w:rsidRPr="00A31EE4">
        <w:t xml:space="preserve">X </w:t>
      </w:r>
      <w:r w:rsidRPr="00A31EE4">
        <w:t>-10log</w:t>
      </w:r>
      <w:r w:rsidRPr="00A31EE4">
        <w:rPr>
          <w:vertAlign w:val="subscript"/>
        </w:rPr>
        <w:t>10</w:t>
      </w:r>
      <w:r w:rsidRPr="00A31EE4">
        <w:t>(</w:t>
      </w:r>
      <w:r w:rsidRPr="00A31EE4">
        <w:rPr>
          <w:i/>
        </w:rPr>
        <w:t>n</w:t>
      </w:r>
      <w:r w:rsidRPr="00A31EE4">
        <w:t xml:space="preserve">) for every </w:t>
      </w:r>
      <w:r w:rsidRPr="00A31EE4">
        <w:rPr>
          <w:i/>
        </w:rPr>
        <w:t>TAB connector</w:t>
      </w:r>
      <w:r w:rsidRPr="00A31EE4">
        <w:t xml:space="preserve"> in the </w:t>
      </w:r>
      <w:r w:rsidRPr="00A31EE4">
        <w:rPr>
          <w:i/>
        </w:rPr>
        <w:t>TAB connector TX min cell group</w:t>
      </w:r>
      <w:r w:rsidRPr="00A31EE4">
        <w:t xml:space="preserve">, for each </w:t>
      </w:r>
      <w:r w:rsidRPr="00A31EE4">
        <w:rPr>
          <w:i/>
        </w:rPr>
        <w:t>TAB connector TX min cell group</w:t>
      </w:r>
      <w:r w:rsidRPr="00A31EE4">
        <w:t xml:space="preserve">, where </w:t>
      </w:r>
      <w:r w:rsidRPr="00A31EE4">
        <w:rPr>
          <w:i/>
        </w:rPr>
        <w:t>n</w:t>
      </w:r>
      <w:r w:rsidRPr="00A31EE4">
        <w:t xml:space="preserve"> is the number of </w:t>
      </w:r>
      <w:r w:rsidRPr="00A31EE4">
        <w:rPr>
          <w:i/>
        </w:rPr>
        <w:t xml:space="preserve">TAB connectors </w:t>
      </w:r>
      <w:r w:rsidRPr="00A31EE4">
        <w:t xml:space="preserve">in the </w:t>
      </w:r>
      <w:r w:rsidRPr="00A31EE4">
        <w:rPr>
          <w:i/>
        </w:rPr>
        <w:t>TAB connector TX min cell group.</w:t>
      </w:r>
    </w:p>
    <w:p w:rsidR="000723CA" w:rsidRPr="00A31EE4" w:rsidRDefault="000723CA" w:rsidP="000723CA">
      <w:pPr>
        <w:pStyle w:val="Heading3"/>
      </w:pPr>
      <w:bookmarkStart w:id="732" w:name="_Toc526338473"/>
      <w:r w:rsidRPr="00A31EE4">
        <w:t>6.6.4</w:t>
      </w:r>
      <w:r w:rsidRPr="00A31EE4">
        <w:tab/>
        <w:t>Operating band unwanted emissions</w:t>
      </w:r>
      <w:bookmarkEnd w:id="732"/>
      <w:r w:rsidRPr="00A31EE4">
        <w:tab/>
      </w:r>
    </w:p>
    <w:p w:rsidR="000723CA" w:rsidRPr="00A31EE4" w:rsidRDefault="000723CA" w:rsidP="000723CA">
      <w:pPr>
        <w:pStyle w:val="Heading4"/>
      </w:pPr>
      <w:bookmarkStart w:id="733" w:name="_Toc526338474"/>
      <w:r w:rsidRPr="00A31EE4">
        <w:t>6.6.4.1</w:t>
      </w:r>
      <w:r w:rsidRPr="00A31EE4">
        <w:tab/>
        <w:t>General</w:t>
      </w:r>
      <w:bookmarkEnd w:id="733"/>
    </w:p>
    <w:p w:rsidR="000723CA" w:rsidRPr="00A31EE4" w:rsidRDefault="000723CA" w:rsidP="000723CA">
      <w:pPr>
        <w:rPr>
          <w:rFonts w:eastAsia="SimSun"/>
          <w:lang w:eastAsia="zh-CN"/>
        </w:rPr>
      </w:pPr>
      <w:r w:rsidRPr="00A31EE4">
        <w:t xml:space="preserve">Unless otherwise stated, the </w:t>
      </w:r>
      <w:r w:rsidRPr="00A31EE4">
        <w:rPr>
          <w:rFonts w:eastAsia="SimSun"/>
          <w:lang w:eastAsia="zh-CN"/>
        </w:rPr>
        <w:t>o</w:t>
      </w:r>
      <w:r w:rsidRPr="00A31EE4">
        <w:t>perating band unwanted emission (OBUE)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8B3652" w:rsidRPr="00A31EE4">
        <w:rPr>
          <w:rFonts w:cs="v5.0.0"/>
        </w:rPr>
        <w:t xml:space="preserve"> The value</w:t>
      </w:r>
      <w:r w:rsidR="008B3652" w:rsidRPr="00A31EE4">
        <w:rPr>
          <w:rFonts w:cs="v5.0.0" w:hint="eastAsia"/>
          <w:lang w:eastAsia="zh-CN"/>
        </w:rPr>
        <w:t>s</w:t>
      </w:r>
      <w:r w:rsidR="008B3652" w:rsidRPr="00A31EE4">
        <w:rPr>
          <w:rFonts w:cs="v5.0.0"/>
        </w:rPr>
        <w:t xml:space="preserve"> of </w:t>
      </w:r>
      <w:r w:rsidR="008B3652" w:rsidRPr="00A31EE4">
        <w:t>Δf</w:t>
      </w:r>
      <w:r w:rsidR="008B3652" w:rsidRPr="00A31EE4">
        <w:rPr>
          <w:vertAlign w:val="subscript"/>
        </w:rPr>
        <w:t>OBUE</w:t>
      </w:r>
      <w:r w:rsidR="008B3652" w:rsidRPr="00A31EE4">
        <w:rPr>
          <w:rFonts w:cs="v5.0.0"/>
        </w:rPr>
        <w:t xml:space="preserve"> </w:t>
      </w:r>
      <w:r w:rsidR="008B3652" w:rsidRPr="00A31EE4">
        <w:rPr>
          <w:rFonts w:cs="v5.0.0" w:hint="eastAsia"/>
          <w:lang w:eastAsia="zh-CN"/>
        </w:rPr>
        <w:t>are</w:t>
      </w:r>
      <w:r w:rsidR="008B3652" w:rsidRPr="00A31EE4">
        <w:rPr>
          <w:rFonts w:cs="v5.0.0"/>
        </w:rPr>
        <w:t xml:space="preserve"> defined in table 6.6.1</w:t>
      </w:r>
      <w:r w:rsidR="008B3652" w:rsidRPr="00A31EE4">
        <w:rPr>
          <w:rFonts w:cs="v5.0.0"/>
        </w:rPr>
        <w:noBreakHyphen/>
        <w:t xml:space="preserve">1 for the NR </w:t>
      </w:r>
      <w:del w:id="734" w:author="Rapporteur" w:date="2018-11-29T16:01:00Z">
        <w:r w:rsidR="008B3652" w:rsidRPr="00A31EE4" w:rsidDel="00C529F7">
          <w:rPr>
            <w:rFonts w:cs="v5.0.0"/>
          </w:rPr>
          <w:delText>operating bands</w:delText>
        </w:r>
      </w:del>
      <w:ins w:id="735" w:author="Rapporteur" w:date="2018-11-29T16:01:00Z">
        <w:r w:rsidR="00C529F7" w:rsidRPr="00C529F7">
          <w:rPr>
            <w:rFonts w:cs="v5.0.0"/>
            <w:i/>
          </w:rPr>
          <w:t>operating bands</w:t>
        </w:r>
      </w:ins>
      <w:r w:rsidR="008B3652" w:rsidRPr="00A31EE4">
        <w:rPr>
          <w:rFonts w:cs="v5.0.0"/>
        </w:rPr>
        <w:t>.</w:t>
      </w:r>
    </w:p>
    <w:p w:rsidR="000723CA" w:rsidRPr="00A31EE4" w:rsidRDefault="000723CA" w:rsidP="000723CA">
      <w:pPr>
        <w:rPr>
          <w:rFonts w:cs="v5.0.0"/>
        </w:rPr>
      </w:pPr>
      <w:r w:rsidRPr="00A31EE4">
        <w:t>The requirements shall apply whatever the type of transmitter considered and for all transmission modes foreseen by the manufacturer’s specification</w:t>
      </w:r>
      <w:r w:rsidRPr="00A31EE4">
        <w:rPr>
          <w:rFonts w:cs="v5.0.0"/>
        </w:rPr>
        <w:t xml:space="preserve">. In addition, for a BS operating in non-contiguous spectrum, the requirements apply inside any sub-block gap. </w:t>
      </w:r>
      <w:r w:rsidRPr="00A31EE4">
        <w:rPr>
          <w:rFonts w:cs="v5.0.0"/>
          <w:lang w:eastAsia="zh-CN"/>
        </w:rPr>
        <w:t>In addition, for</w:t>
      </w:r>
      <w:r w:rsidRPr="00A31EE4">
        <w:rPr>
          <w:rFonts w:cs="v5.0.0"/>
        </w:rPr>
        <w:t xml:space="preserve"> a BS operating in </w:t>
      </w:r>
      <w:r w:rsidRPr="00A31EE4">
        <w:rPr>
          <w:rFonts w:cs="v5.0.0"/>
          <w:lang w:eastAsia="zh-CN"/>
        </w:rPr>
        <w:t>multiple bands</w:t>
      </w:r>
      <w:r w:rsidRPr="00A31EE4">
        <w:rPr>
          <w:rFonts w:cs="v5.0.0"/>
        </w:rPr>
        <w:t xml:space="preserve">, the requirements apply inside any </w:t>
      </w:r>
      <w:r w:rsidRPr="00A31EE4">
        <w:rPr>
          <w:rFonts w:cs="v5.0.0"/>
          <w:lang w:eastAsia="zh-CN"/>
        </w:rPr>
        <w:t>Inter RF Bandwidth</w:t>
      </w:r>
      <w:r w:rsidRPr="00A31EE4">
        <w:rPr>
          <w:rFonts w:cs="v5.0.0"/>
        </w:rPr>
        <w:t xml:space="preserve"> gap.</w:t>
      </w:r>
    </w:p>
    <w:p w:rsidR="000723CA" w:rsidRPr="00A31EE4" w:rsidRDefault="000723CA" w:rsidP="000723CA">
      <w:del w:id="736" w:author="R4-1816441 Clean-up Conducted req" w:date="2018-11-23T15:59:00Z">
        <w:r w:rsidRPr="00A31EE4" w:rsidDel="00E6011E">
          <w:lastRenderedPageBreak/>
          <w:delText xml:space="preserve">Emissions shall not exceed the maximum levels specified </w:delText>
        </w:r>
        <w:r w:rsidR="00947BD0" w:rsidRPr="00A31EE4" w:rsidDel="00E6011E">
          <w:delText xml:space="preserve">as </w:delText>
        </w:r>
        <w:r w:rsidR="00947BD0" w:rsidRPr="00A31EE4" w:rsidDel="00E6011E">
          <w:rPr>
            <w:i/>
          </w:rPr>
          <w:delText>b</w:delText>
        </w:r>
      </w:del>
      <w:ins w:id="737" w:author="R4-1816441 Clean-up Conducted req" w:date="2018-11-23T15:59:00Z">
        <w:r w:rsidR="00E6011E" w:rsidRPr="00A31EE4">
          <w:rPr>
            <w:i/>
          </w:rPr>
          <w:t>B</w:t>
        </w:r>
      </w:ins>
      <w:r w:rsidR="00947BD0" w:rsidRPr="00A31EE4">
        <w:rPr>
          <w:i/>
        </w:rPr>
        <w:t>asic limits</w:t>
      </w:r>
      <w:r w:rsidR="00947BD0" w:rsidRPr="00A31EE4">
        <w:t xml:space="preserve"> </w:t>
      </w:r>
      <w:ins w:id="738" w:author="R4-1816441 Clean-up Conducted req" w:date="2018-11-23T15:59:00Z">
        <w:r w:rsidR="00E6011E" w:rsidRPr="00A31EE4">
          <w:t xml:space="preserve">are specified </w:t>
        </w:r>
      </w:ins>
      <w:r w:rsidRPr="00A31EE4">
        <w:t>in the tables below, where:</w:t>
      </w:r>
    </w:p>
    <w:p w:rsidR="000723CA" w:rsidRPr="00A31EE4" w:rsidRDefault="000723CA" w:rsidP="000723CA">
      <w:pPr>
        <w:pStyle w:val="B1"/>
        <w:keepNext/>
        <w:rPr>
          <w:rFonts w:cs="v5.0.0"/>
        </w:rPr>
      </w:pPr>
      <w:r w:rsidRPr="00A31EE4">
        <w:rPr>
          <w:rFonts w:cs="v5.0.0"/>
        </w:rPr>
        <w:t>-</w:t>
      </w:r>
      <w:r w:rsidRPr="00A31EE4">
        <w:rPr>
          <w:rFonts w:cs="v5.0.0"/>
        </w:rPr>
        <w:tab/>
      </w:r>
      <w:bookmarkStart w:id="739" w:name="_Hlk497218315"/>
      <w:r w:rsidRPr="00A31EE4">
        <w:rPr>
          <w:rFonts w:cs="v5.0.0"/>
        </w:rPr>
        <w:sym w:font="Symbol" w:char="F044"/>
      </w:r>
      <w:r w:rsidRPr="00A31EE4">
        <w:rPr>
          <w:rFonts w:cs="v5.0.0"/>
        </w:rPr>
        <w:t>f</w:t>
      </w:r>
      <w:bookmarkEnd w:id="739"/>
      <w:r w:rsidRPr="00A31EE4">
        <w:rPr>
          <w:rFonts w:cs="v5.0.0"/>
        </w:rPr>
        <w:t xml:space="preserve"> is the </w:t>
      </w:r>
      <w:bookmarkStart w:id="740" w:name="_Hlk497218330"/>
      <w:r w:rsidRPr="00A31EE4">
        <w:rPr>
          <w:rFonts w:cs="v5.0.0"/>
        </w:rPr>
        <w:t>separation between the channel edge</w:t>
      </w:r>
      <w:r w:rsidRPr="00A31EE4">
        <w:t xml:space="preserve"> </w:t>
      </w:r>
      <w:r w:rsidRPr="00A31EE4">
        <w:rPr>
          <w:rFonts w:cs="v5.0.0"/>
        </w:rPr>
        <w:t>frequency and the nominal -3dB point of the measuring filter closest to the carrier frequency</w:t>
      </w:r>
      <w:bookmarkEnd w:id="740"/>
      <w:r w:rsidRPr="00A31EE4">
        <w:rPr>
          <w:rFonts w:cs="v5.0.0"/>
        </w:rPr>
        <w:t>.</w:t>
      </w:r>
    </w:p>
    <w:p w:rsidR="000723CA" w:rsidRPr="00A31EE4" w:rsidRDefault="000723CA" w:rsidP="000723CA">
      <w:pPr>
        <w:pStyle w:val="B1"/>
        <w:keepNext/>
        <w:rPr>
          <w:rFonts w:cs="v5.0.0"/>
        </w:rPr>
      </w:pPr>
      <w:r w:rsidRPr="00A31EE4">
        <w:rPr>
          <w:rFonts w:cs="v5.0.0"/>
        </w:rPr>
        <w:t>-</w:t>
      </w:r>
      <w:r w:rsidRPr="00A31EE4">
        <w:rPr>
          <w:rFonts w:cs="v5.0.0"/>
        </w:rPr>
        <w:tab/>
      </w:r>
      <w:bookmarkStart w:id="741" w:name="_Hlk497218343"/>
      <w:r w:rsidRPr="00A31EE4">
        <w:rPr>
          <w:rFonts w:cs="v5.0.0"/>
        </w:rPr>
        <w:t xml:space="preserve">f_offset </w:t>
      </w:r>
      <w:bookmarkEnd w:id="741"/>
      <w:r w:rsidRPr="00A31EE4">
        <w:rPr>
          <w:rFonts w:cs="v5.0.0"/>
        </w:rPr>
        <w:t xml:space="preserve">is the </w:t>
      </w:r>
      <w:bookmarkStart w:id="742" w:name="_Hlk497218356"/>
      <w:r w:rsidRPr="00A31EE4">
        <w:rPr>
          <w:rFonts w:cs="v5.0.0"/>
        </w:rPr>
        <w:t>separation between the channel edge</w:t>
      </w:r>
      <w:r w:rsidRPr="00A31EE4">
        <w:t xml:space="preserve"> </w:t>
      </w:r>
      <w:r w:rsidRPr="00A31EE4">
        <w:rPr>
          <w:rFonts w:cs="v5.0.0"/>
        </w:rPr>
        <w:t>frequency and the centre of the measuring filter</w:t>
      </w:r>
      <w:bookmarkEnd w:id="742"/>
      <w:r w:rsidRPr="00A31EE4">
        <w:rPr>
          <w:rFonts w:cs="v5.0.0"/>
        </w:rPr>
        <w:t>.</w:t>
      </w:r>
    </w:p>
    <w:p w:rsidR="000723CA" w:rsidRPr="00A31EE4" w:rsidRDefault="000723CA" w:rsidP="000723CA">
      <w:pPr>
        <w:pStyle w:val="B1"/>
        <w:keepNext/>
        <w:rPr>
          <w:rFonts w:cs="v5.0.0"/>
        </w:rPr>
      </w:pPr>
      <w:r w:rsidRPr="00A31EE4">
        <w:rPr>
          <w:rFonts w:cs="v5.0.0"/>
        </w:rPr>
        <w:t>-</w:t>
      </w:r>
      <w:r w:rsidRPr="00A31EE4">
        <w:rPr>
          <w:rFonts w:cs="v5.0.0"/>
        </w:rPr>
        <w:tab/>
      </w:r>
      <w:bookmarkStart w:id="743" w:name="_Hlk497218367"/>
      <w:r w:rsidRPr="00A31EE4">
        <w:rPr>
          <w:rFonts w:cs="v5.0.0"/>
        </w:rPr>
        <w:t>f_offset</w:t>
      </w:r>
      <w:r w:rsidRPr="00A31EE4">
        <w:rPr>
          <w:rFonts w:cs="v5.0.0"/>
          <w:vertAlign w:val="subscript"/>
        </w:rPr>
        <w:t>max</w:t>
      </w:r>
      <w:bookmarkEnd w:id="743"/>
      <w:r w:rsidRPr="00A31EE4">
        <w:rPr>
          <w:rFonts w:cs="v5.0.0"/>
        </w:rPr>
        <w:t xml:space="preserve"> is </w:t>
      </w:r>
      <w:bookmarkStart w:id="744" w:name="_Hlk497218384"/>
      <w:r w:rsidRPr="00A31EE4">
        <w:rPr>
          <w:rFonts w:cs="v5.0.0"/>
        </w:rPr>
        <w:t xml:space="preserve">the offset to the frequency </w:t>
      </w:r>
      <w:r w:rsidRPr="00A31EE4">
        <w:t>Δf</w:t>
      </w:r>
      <w:r w:rsidRPr="00A31EE4">
        <w:rPr>
          <w:vertAlign w:val="subscript"/>
        </w:rPr>
        <w:t>OBUE</w:t>
      </w:r>
      <w:r w:rsidRPr="00A31EE4">
        <w:rPr>
          <w:rFonts w:cs="v5.0.0"/>
        </w:rPr>
        <w:t xml:space="preserve"> outside the downlink </w:t>
      </w:r>
      <w:bookmarkEnd w:id="744"/>
      <w:r w:rsidRPr="00A31EE4">
        <w:rPr>
          <w:rFonts w:cs="v5.0.0"/>
          <w:i/>
        </w:rPr>
        <w:t>operating band</w:t>
      </w:r>
      <w:r w:rsidRPr="00A31EE4">
        <w:rPr>
          <w:rFonts w:cs="v5.0.0"/>
        </w:rPr>
        <w:t xml:space="preserve">, where </w:t>
      </w:r>
      <w:r w:rsidRPr="00A31EE4">
        <w:t>Δf</w:t>
      </w:r>
      <w:r w:rsidRPr="00A31EE4">
        <w:rPr>
          <w:vertAlign w:val="subscript"/>
        </w:rPr>
        <w:t>OBUE</w:t>
      </w:r>
      <w:r w:rsidRPr="00A31EE4">
        <w:rPr>
          <w:rFonts w:cs="v5.0.0"/>
        </w:rPr>
        <w:t xml:space="preserve"> is defined in table 6.6.1-1.</w:t>
      </w:r>
    </w:p>
    <w:p w:rsidR="000723CA" w:rsidRPr="00A31EE4" w:rsidRDefault="000723CA" w:rsidP="000723CA">
      <w:pPr>
        <w:pStyle w:val="B1"/>
        <w:rPr>
          <w:rFonts w:cs="v5.0.0"/>
        </w:rPr>
      </w:pPr>
      <w:r w:rsidRPr="00A31EE4">
        <w:rPr>
          <w:rFonts w:cs="v5.0.0"/>
        </w:rPr>
        <w:t>-</w:t>
      </w:r>
      <w:r w:rsidRPr="00A31EE4">
        <w:rPr>
          <w:rFonts w:cs="v5.0.0"/>
        </w:rPr>
        <w:tab/>
      </w:r>
      <w:bookmarkStart w:id="745" w:name="_Hlk497218410"/>
      <w:r w:rsidRPr="00A31EE4">
        <w:rPr>
          <w:rFonts w:cs="v5.0.0"/>
        </w:rPr>
        <w:sym w:font="Symbol" w:char="F044"/>
      </w:r>
      <w:r w:rsidRPr="00A31EE4">
        <w:rPr>
          <w:rFonts w:cs="v5.0.0"/>
        </w:rPr>
        <w:t>f</w:t>
      </w:r>
      <w:r w:rsidRPr="00A31EE4">
        <w:rPr>
          <w:rFonts w:cs="v5.0.0"/>
          <w:vertAlign w:val="subscript"/>
        </w:rPr>
        <w:t>max</w:t>
      </w:r>
      <w:r w:rsidRPr="00A31EE4">
        <w:rPr>
          <w:rFonts w:cs="v5.0.0"/>
        </w:rPr>
        <w:t xml:space="preserve"> is equal to f_offset</w:t>
      </w:r>
      <w:r w:rsidRPr="00A31EE4">
        <w:rPr>
          <w:rFonts w:cs="v5.0.0"/>
          <w:vertAlign w:val="subscript"/>
        </w:rPr>
        <w:t>max</w:t>
      </w:r>
      <w:r w:rsidRPr="00A31EE4">
        <w:rPr>
          <w:rFonts w:cs="v5.0.0"/>
        </w:rPr>
        <w:t xml:space="preserve"> minus half of the bandwidth of the measuring filter</w:t>
      </w:r>
      <w:bookmarkEnd w:id="745"/>
      <w:r w:rsidRPr="00A31EE4">
        <w:rPr>
          <w:rFonts w:cs="v5.0.0"/>
        </w:rPr>
        <w:t>.</w:t>
      </w:r>
    </w:p>
    <w:p w:rsidR="00947BD0" w:rsidRPr="00A31EE4" w:rsidRDefault="00947BD0" w:rsidP="00947BD0">
      <w:r w:rsidRPr="00A31EE4">
        <w:t xml:space="preserve">For a </w:t>
      </w:r>
      <w:r w:rsidRPr="00A31EE4">
        <w:rPr>
          <w:i/>
        </w:rPr>
        <w:t>multi-band connector</w:t>
      </w:r>
      <w:r w:rsidRPr="00A31EE4">
        <w:t xml:space="preserve"> inside any </w:t>
      </w:r>
      <w:r w:rsidRPr="00A31EE4">
        <w:rPr>
          <w:i/>
        </w:rPr>
        <w:t>Inter RF Bandwidth gaps</w:t>
      </w:r>
      <w:r w:rsidRPr="00A31EE4">
        <w:t xml:space="preserve"> with W</w:t>
      </w:r>
      <w:r w:rsidRPr="00A31EE4">
        <w:rPr>
          <w:vertAlign w:val="subscript"/>
        </w:rPr>
        <w:t>gap</w:t>
      </w:r>
      <w:r w:rsidRPr="00A31EE4">
        <w:t xml:space="preserve"> &lt; </w:t>
      </w:r>
      <w:r w:rsidR="00442251" w:rsidRPr="00A31EE4">
        <w:t>2*Δf</w:t>
      </w:r>
      <w:r w:rsidR="00442251" w:rsidRPr="00A31EE4">
        <w:rPr>
          <w:vertAlign w:val="subscript"/>
        </w:rPr>
        <w:t>OBUE</w:t>
      </w:r>
      <w:r w:rsidRPr="00A31EE4">
        <w:t xml:space="preserve">, </w:t>
      </w:r>
      <w:del w:id="746" w:author="R4-1816441 Clean-up Conducted req" w:date="2018-11-23T15:59:00Z">
        <w:r w:rsidRPr="00A31EE4" w:rsidDel="00E6011E">
          <w:delText xml:space="preserve">emissions shall not exceed the cumulative sum of </w:delText>
        </w:r>
      </w:del>
      <w:ins w:id="747" w:author="R4-1816441 Clean-up Conducted req" w:date="2018-11-23T15:59:00Z">
        <w:r w:rsidR="00E6011E" w:rsidRPr="00A31EE4">
          <w:t xml:space="preserve">a combined </w:t>
        </w:r>
        <w:r w:rsidR="00E6011E" w:rsidRPr="00A31EE4">
          <w:rPr>
            <w:i/>
          </w:rPr>
          <w:t xml:space="preserve">basic </w:t>
        </w:r>
        <w:r w:rsidR="00E6011E" w:rsidRPr="00A31EE4">
          <w:rPr>
            <w:rPrChange w:id="748"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at the </w:t>
      </w:r>
      <w:r w:rsidRPr="00A31EE4">
        <w:rPr>
          <w:i/>
        </w:rPr>
        <w:t>Base Station RF Bandwidth edges</w:t>
      </w:r>
      <w:r w:rsidRPr="00A31EE4">
        <w:t xml:space="preserve"> on each side of the </w:t>
      </w:r>
      <w:r w:rsidRPr="00A31EE4">
        <w:rPr>
          <w:i/>
        </w:rPr>
        <w:t>Inter RF Bandwidth gap</w:t>
      </w:r>
      <w:r w:rsidRPr="00A31EE4">
        <w:t xml:space="preserve">. The </w:t>
      </w:r>
      <w:r w:rsidRPr="00A31EE4">
        <w:rPr>
          <w:i/>
        </w:rPr>
        <w:t>basic limit</w:t>
      </w:r>
      <w:r w:rsidRPr="00A31EE4">
        <w:t xml:space="preserve"> for </w:t>
      </w:r>
      <w:r w:rsidRPr="00A31EE4">
        <w:rPr>
          <w:i/>
        </w:rPr>
        <w:t>Base Station RF Bandwidth edge</w:t>
      </w:r>
      <w:r w:rsidRPr="00A31EE4">
        <w:t xml:space="preserve"> is specified in the tables subclause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rsidR="00947BD0" w:rsidRPr="00A31EE4" w:rsidRDefault="00947BD0" w:rsidP="00947BD0">
      <w:pPr>
        <w:pStyle w:val="B1"/>
      </w:pPr>
      <w:r w:rsidRPr="00A31EE4">
        <w:t>-</w:t>
      </w:r>
      <w:r w:rsidRPr="00A31EE4">
        <w:tab/>
      </w:r>
      <w:r w:rsidRPr="00A31EE4">
        <w:sym w:font="Symbol" w:char="F044"/>
      </w:r>
      <w:r w:rsidRPr="00A31EE4">
        <w:t xml:space="preserve">f is the separation between the </w:t>
      </w:r>
      <w:r w:rsidRPr="00A31EE4">
        <w:rPr>
          <w:i/>
        </w:rPr>
        <w:t>Base Station RF Bandwidth edge</w:t>
      </w:r>
      <w:r w:rsidRPr="00A31EE4">
        <w:t xml:space="preserve"> frequency and the nominal -3 dB point of the measuring filter closest to the </w:t>
      </w:r>
      <w:r w:rsidRPr="00A31EE4">
        <w:rPr>
          <w:i/>
        </w:rPr>
        <w:t>Base Station RF Bandwidth edge</w:t>
      </w:r>
      <w:r w:rsidRPr="00A31EE4">
        <w:t>.</w:t>
      </w:r>
    </w:p>
    <w:p w:rsidR="00947BD0" w:rsidRPr="00A31EE4" w:rsidRDefault="00947BD0" w:rsidP="00947BD0">
      <w:pPr>
        <w:pStyle w:val="B1"/>
      </w:pPr>
      <w:r w:rsidRPr="00A31EE4">
        <w:t>-</w:t>
      </w:r>
      <w:r w:rsidRPr="00A31EE4">
        <w:tab/>
        <w:t xml:space="preserve">f_offset is the separation between the </w:t>
      </w:r>
      <w:r w:rsidRPr="00A31EE4">
        <w:rPr>
          <w:i/>
        </w:rPr>
        <w:t>Base Station RF Bandwidth edge</w:t>
      </w:r>
      <w:r w:rsidRPr="00A31EE4">
        <w:t xml:space="preserve"> frequency and the centre of the measuring filter.</w:t>
      </w:r>
    </w:p>
    <w:p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w:t>
      </w:r>
      <w:r w:rsidRPr="00A31EE4">
        <w:rPr>
          <w:i/>
        </w:rPr>
        <w:t>Inter RF Bandwidth gap</w:t>
      </w:r>
      <w:r w:rsidRPr="00A31EE4">
        <w:t xml:space="preserve"> minus half of the bandwidth of the measuring filter.</w:t>
      </w:r>
    </w:p>
    <w:p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947BD0" w:rsidRPr="00A31EE4" w:rsidRDefault="00947BD0" w:rsidP="00947BD0">
      <w:r w:rsidRPr="00A31EE4">
        <w:t xml:space="preserve">For </w:t>
      </w:r>
      <w:r w:rsidR="00E9727E" w:rsidRPr="00A31EE4">
        <w:t xml:space="preserve">a </w:t>
      </w:r>
      <w:r w:rsidRPr="00A31EE4">
        <w:rPr>
          <w:i/>
        </w:rPr>
        <w:t>multi-band connector</w:t>
      </w:r>
      <w:r w:rsidRPr="00A31EE4">
        <w:t xml:space="preserve">, the operating band unwanted emission limits apply also in a supported </w:t>
      </w:r>
      <w:del w:id="749" w:author="Rapporteur" w:date="2018-11-29T16:04:00Z">
        <w:r w:rsidRPr="00A31EE4" w:rsidDel="00C529F7">
          <w:delText>operating band</w:delText>
        </w:r>
      </w:del>
      <w:ins w:id="750" w:author="Rapporteur" w:date="2018-11-29T16:04:00Z">
        <w:r w:rsidR="00C529F7" w:rsidRPr="00C529F7">
          <w:rPr>
            <w:i/>
          </w:rPr>
          <w:t>operating band</w:t>
        </w:r>
      </w:ins>
      <w:r w:rsidRPr="00A31EE4">
        <w:t xml:space="preserve"> without any carrier transmitted, in the case where there are carrier(s) transmitted in another supported </w:t>
      </w:r>
      <w:del w:id="751" w:author="Rapporteur" w:date="2018-11-29T16:04:00Z">
        <w:r w:rsidRPr="00A31EE4" w:rsidDel="00C529F7">
          <w:delText>operating band</w:delText>
        </w:r>
      </w:del>
      <w:ins w:id="752" w:author="Rapporteur" w:date="2018-11-29T16:04:00Z">
        <w:r w:rsidR="00C529F7" w:rsidRPr="00C529F7">
          <w:rPr>
            <w:i/>
          </w:rPr>
          <w:t>operating band</w:t>
        </w:r>
      </w:ins>
      <w:r w:rsidRPr="00A31EE4">
        <w:t xml:space="preserve">. In this case, no cumulative </w:t>
      </w:r>
      <w:ins w:id="753" w:author="R4-1816441 Clean-up Conducted req" w:date="2018-11-23T16:00:00Z">
        <w:r w:rsidR="00E6011E" w:rsidRPr="00A31EE4">
          <w:rPr>
            <w:i/>
            <w:rPrChange w:id="754" w:author="R4-1816441 Clean-up Conducted req" w:date="2018-11-23T16:00:00Z">
              <w:rPr/>
            </w:rPrChange>
          </w:rPr>
          <w:t xml:space="preserve">basic </w:t>
        </w:r>
      </w:ins>
      <w:r w:rsidRPr="00A31EE4">
        <w:rPr>
          <w:i/>
          <w:rPrChange w:id="755" w:author="R4-1816441 Clean-up Conducted req" w:date="2018-11-23T16:00:00Z">
            <w:rPr/>
          </w:rPrChange>
        </w:rPr>
        <w:t>limit</w:t>
      </w:r>
      <w:r w:rsidRPr="00A31EE4">
        <w:t xml:space="preserve"> is applied in the </w:t>
      </w:r>
      <w:r w:rsidRPr="00A31EE4">
        <w:rPr>
          <w:i/>
        </w:rPr>
        <w:t>inter-band gap</w:t>
      </w:r>
      <w:r w:rsidRPr="00A31EE4">
        <w:t xml:space="preserve"> between a supported downlink </w:t>
      </w:r>
      <w:del w:id="756" w:author="Rapporteur" w:date="2018-11-29T16:04:00Z">
        <w:r w:rsidRPr="00A31EE4" w:rsidDel="00C529F7">
          <w:delText>operating band</w:delText>
        </w:r>
      </w:del>
      <w:ins w:id="757" w:author="Rapporteur" w:date="2018-11-29T16:04:00Z">
        <w:r w:rsidR="00C529F7" w:rsidRPr="00C529F7">
          <w:rPr>
            <w:i/>
          </w:rPr>
          <w:t>operating band</w:t>
        </w:r>
      </w:ins>
      <w:r w:rsidRPr="00A31EE4">
        <w:t xml:space="preserve"> with carrier(s) transmitted and a supported downlink </w:t>
      </w:r>
      <w:del w:id="758" w:author="Rapporteur" w:date="2018-11-29T16:04:00Z">
        <w:r w:rsidRPr="00A31EE4" w:rsidDel="00C529F7">
          <w:delText>operating band</w:delText>
        </w:r>
      </w:del>
      <w:ins w:id="759" w:author="Rapporteur" w:date="2018-11-29T16:04:00Z">
        <w:r w:rsidR="00C529F7" w:rsidRPr="00C529F7">
          <w:rPr>
            <w:i/>
          </w:rPr>
          <w:t>operating band</w:t>
        </w:r>
      </w:ins>
      <w:r w:rsidRPr="00A31EE4">
        <w:t xml:space="preserve"> without any carrier transmitted and</w:t>
      </w:r>
    </w:p>
    <w:p w:rsidR="00947BD0" w:rsidRPr="00A31EE4" w:rsidRDefault="00947BD0" w:rsidP="00947BD0">
      <w:pPr>
        <w:pStyle w:val="B1"/>
        <w:rPr>
          <w:lang w:eastAsia="zh-CN"/>
        </w:rPr>
      </w:pPr>
      <w:r w:rsidRPr="00A31EE4">
        <w:rPr>
          <w:lang w:eastAsia="zh-CN"/>
        </w:rPr>
        <w:t>-</w:t>
      </w:r>
      <w:r w:rsidRPr="00A31EE4">
        <w:rPr>
          <w:lang w:eastAsia="zh-CN"/>
        </w:rPr>
        <w:tab/>
        <w:t xml:space="preserve">In case the </w:t>
      </w:r>
      <w:r w:rsidRPr="00A31EE4">
        <w:rPr>
          <w:i/>
          <w:lang w:eastAsia="zh-CN"/>
        </w:rPr>
        <w:t>inter-band gap</w:t>
      </w:r>
      <w:r w:rsidRPr="00A31EE4">
        <w:rPr>
          <w:lang w:eastAsia="zh-CN"/>
        </w:rPr>
        <w:t xml:space="preserve"> between a supported downlink </w:t>
      </w:r>
      <w:del w:id="760" w:author="Rapporteur" w:date="2018-11-29T16:04:00Z">
        <w:r w:rsidRPr="00A31EE4" w:rsidDel="00C529F7">
          <w:rPr>
            <w:lang w:eastAsia="zh-CN"/>
          </w:rPr>
          <w:delText>operating band</w:delText>
        </w:r>
      </w:del>
      <w:ins w:id="761" w:author="Rapporteur" w:date="2018-11-29T16:04:00Z">
        <w:r w:rsidR="00C529F7" w:rsidRPr="00C529F7">
          <w:rPr>
            <w:i/>
            <w:lang w:eastAsia="zh-CN"/>
          </w:rPr>
          <w:t>operating band</w:t>
        </w:r>
      </w:ins>
      <w:r w:rsidRPr="00A31EE4">
        <w:rPr>
          <w:lang w:eastAsia="zh-CN"/>
        </w:rPr>
        <w:t xml:space="preserve"> with carrier(s) transmitted and a supported downlink </w:t>
      </w:r>
      <w:del w:id="762" w:author="Rapporteur" w:date="2018-11-29T16:04:00Z">
        <w:r w:rsidRPr="00A31EE4" w:rsidDel="00C529F7">
          <w:rPr>
            <w:lang w:eastAsia="zh-CN"/>
          </w:rPr>
          <w:delText>operating band</w:delText>
        </w:r>
      </w:del>
      <w:ins w:id="763" w:author="Rapporteur" w:date="2018-11-29T16:04:00Z">
        <w:r w:rsidR="00C529F7" w:rsidRPr="00C529F7">
          <w:rPr>
            <w:i/>
            <w:lang w:eastAsia="zh-CN"/>
          </w:rPr>
          <w:t>operating band</w:t>
        </w:r>
      </w:ins>
      <w:r w:rsidRPr="00A31EE4">
        <w:rPr>
          <w:lang w:eastAsia="zh-CN"/>
        </w:rPr>
        <w:t xml:space="preserve"> without any carrier transmitted is less than </w:t>
      </w:r>
      <w:r w:rsidR="00442251" w:rsidRPr="00A31EE4">
        <w:t>2*Δf</w:t>
      </w:r>
      <w:r w:rsidR="00442251" w:rsidRPr="00A31EE4">
        <w:rPr>
          <w:vertAlign w:val="subscript"/>
        </w:rPr>
        <w:t>OBUE</w:t>
      </w:r>
      <w:r w:rsidRPr="00A31EE4">
        <w:rPr>
          <w:lang w:eastAsia="zh-CN"/>
        </w:rPr>
        <w:t xml:space="preserve">, </w:t>
      </w:r>
      <w:r w:rsidRPr="00A31EE4">
        <w:t>f_offset</w:t>
      </w:r>
      <w:r w:rsidRPr="00A31EE4">
        <w:rPr>
          <w:vertAlign w:val="subscript"/>
        </w:rPr>
        <w:t>max</w:t>
      </w:r>
      <w:r w:rsidRPr="00A31EE4">
        <w:rPr>
          <w:lang w:eastAsia="zh-CN"/>
        </w:rPr>
        <w:t xml:space="preserve"> shall be the offset to the frequency </w:t>
      </w:r>
      <w:r w:rsidRPr="00A31EE4">
        <w:t>Δf</w:t>
      </w:r>
      <w:r w:rsidRPr="00A31EE4">
        <w:rPr>
          <w:vertAlign w:val="subscript"/>
        </w:rPr>
        <w:t>OBUE</w:t>
      </w:r>
      <w:r w:rsidRPr="00A31EE4">
        <w:t xml:space="preserve"> MHz outside the </w:t>
      </w:r>
      <w:r w:rsidRPr="00A31EE4">
        <w:rPr>
          <w:lang w:eastAsia="zh-CN"/>
        </w:rPr>
        <w:t xml:space="preserve">outermost edges of the two supported </w:t>
      </w:r>
      <w:r w:rsidRPr="00A31EE4">
        <w:t xml:space="preserve">downlink </w:t>
      </w:r>
      <w:del w:id="764" w:author="Rapporteur" w:date="2018-11-29T16:01:00Z">
        <w:r w:rsidRPr="00A31EE4" w:rsidDel="00C529F7">
          <w:delText>operating band</w:delText>
        </w:r>
        <w:r w:rsidRPr="00A31EE4" w:rsidDel="00C529F7">
          <w:rPr>
            <w:lang w:eastAsia="zh-CN"/>
          </w:rPr>
          <w:delText>s</w:delText>
        </w:r>
      </w:del>
      <w:ins w:id="765" w:author="Rapporteur" w:date="2018-11-29T16:01:00Z">
        <w:r w:rsidR="00C529F7" w:rsidRPr="00C529F7">
          <w:rPr>
            <w:i/>
          </w:rPr>
          <w:t>operating bands</w:t>
        </w:r>
      </w:ins>
      <w:r w:rsidRPr="00A31EE4">
        <w:rPr>
          <w:lang w:eastAsia="zh-CN"/>
        </w:rPr>
        <w:t xml:space="preserve"> and the operating band unwanted emission </w:t>
      </w:r>
      <w:ins w:id="766" w:author="R4-1816441 Clean-up Conducted req" w:date="2018-11-23T16:00:00Z">
        <w:r w:rsidR="00E6011E" w:rsidRPr="00A31EE4">
          <w:rPr>
            <w:i/>
            <w:lang w:eastAsia="zh-CN"/>
            <w:rPrChange w:id="767" w:author="R4-1816441 Clean-up Conducted req" w:date="2018-11-23T16:00:00Z">
              <w:rPr>
                <w:lang w:eastAsia="zh-CN"/>
              </w:rPr>
            </w:rPrChange>
          </w:rPr>
          <w:t xml:space="preserve">basic </w:t>
        </w:r>
      </w:ins>
      <w:r w:rsidRPr="00A31EE4">
        <w:rPr>
          <w:i/>
          <w:lang w:eastAsia="zh-CN"/>
          <w:rPrChange w:id="768" w:author="R4-1816441 Clean-up Conducted req" w:date="2018-11-23T16:00:00Z">
            <w:rPr>
              <w:lang w:eastAsia="zh-CN"/>
            </w:rPr>
          </w:rPrChange>
        </w:rPr>
        <w:t>limit</w:t>
      </w:r>
      <w:ins w:id="769"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shall apply across both downlink bands.</w:t>
      </w:r>
    </w:p>
    <w:p w:rsidR="00947BD0" w:rsidRPr="00A31EE4" w:rsidRDefault="00947BD0" w:rsidP="00947BD0">
      <w:pPr>
        <w:pStyle w:val="B1"/>
        <w:rPr>
          <w:lang w:eastAsia="zh-CN"/>
        </w:rPr>
      </w:pPr>
      <w:r w:rsidRPr="00A31EE4">
        <w:rPr>
          <w:lang w:eastAsia="zh-CN"/>
        </w:rPr>
        <w:t>-</w:t>
      </w:r>
      <w:r w:rsidRPr="00A31EE4">
        <w:rPr>
          <w:lang w:eastAsia="zh-CN"/>
        </w:rPr>
        <w:tab/>
        <w:t xml:space="preserve">In other cases, the operating band unwanted emission </w:t>
      </w:r>
      <w:ins w:id="770" w:author="R4-1816441 Clean-up Conducted req" w:date="2018-11-23T16:00:00Z">
        <w:r w:rsidR="00E6011E" w:rsidRPr="00A31EE4">
          <w:rPr>
            <w:i/>
            <w:lang w:eastAsia="zh-CN"/>
            <w:rPrChange w:id="771" w:author="R4-1816441 Clean-up Conducted req" w:date="2018-11-23T16:00:00Z">
              <w:rPr>
                <w:lang w:eastAsia="zh-CN"/>
              </w:rPr>
            </w:rPrChange>
          </w:rPr>
          <w:t xml:space="preserve">basic </w:t>
        </w:r>
      </w:ins>
      <w:r w:rsidRPr="00A31EE4">
        <w:rPr>
          <w:i/>
          <w:lang w:eastAsia="zh-CN"/>
          <w:rPrChange w:id="772" w:author="R4-1816441 Clean-up Conducted req" w:date="2018-11-23T16:00:00Z">
            <w:rPr>
              <w:lang w:eastAsia="zh-CN"/>
            </w:rPr>
          </w:rPrChange>
        </w:rPr>
        <w:t>limit</w:t>
      </w:r>
      <w:ins w:id="773" w:author="R4-1816441 Clean-up Conducted req" w:date="2018-11-23T16:01:00Z">
        <w:r w:rsidR="00E6011E" w:rsidRPr="00A31EE4">
          <w:rPr>
            <w:i/>
            <w:lang w:eastAsia="zh-CN"/>
          </w:rPr>
          <w:t>s</w:t>
        </w:r>
      </w:ins>
      <w:r w:rsidRPr="00A31EE4">
        <w:rPr>
          <w:lang w:eastAsia="zh-CN"/>
        </w:rPr>
        <w:t xml:space="preserve"> </w:t>
      </w:r>
      <w:r w:rsidRPr="00A31EE4">
        <w:t xml:space="preserve">of the band where there are carriers transmitted, as </w:t>
      </w:r>
      <w:r w:rsidRPr="00A31EE4">
        <w:rPr>
          <w:lang w:eastAsia="zh-CN"/>
        </w:rPr>
        <w:t>defined in the tables of the present subclause for the largest frequency offset (</w:t>
      </w:r>
      <w:r w:rsidRPr="00A31EE4">
        <w:sym w:font="Symbol" w:char="F044"/>
      </w:r>
      <w:r w:rsidRPr="00A31EE4">
        <w:t>f</w:t>
      </w:r>
      <w:r w:rsidRPr="00A31EE4">
        <w:rPr>
          <w:vertAlign w:val="subscript"/>
        </w:rPr>
        <w:t>max</w:t>
      </w:r>
      <w:r w:rsidRPr="00A31EE4">
        <w:rPr>
          <w:lang w:eastAsia="zh-CN"/>
        </w:rPr>
        <w:t xml:space="preserve">), shall apply from </w:t>
      </w:r>
      <w:r w:rsidRPr="00A31EE4">
        <w:t>Δf</w:t>
      </w:r>
      <w:r w:rsidRPr="00A31EE4">
        <w:rPr>
          <w:vertAlign w:val="subscript"/>
        </w:rPr>
        <w:t>OBUE</w:t>
      </w:r>
      <w:r w:rsidRPr="00A31EE4">
        <w:rPr>
          <w:lang w:eastAsia="zh-CN"/>
        </w:rPr>
        <w:t xml:space="preserve"> MHz below the lowest frequency, up to </w:t>
      </w:r>
      <w:r w:rsidRPr="00A31EE4">
        <w:t>Δf</w:t>
      </w:r>
      <w:r w:rsidRPr="00A31EE4">
        <w:rPr>
          <w:vertAlign w:val="subscript"/>
        </w:rPr>
        <w:t>OBUE</w:t>
      </w:r>
      <w:r w:rsidRPr="00A31EE4">
        <w:rPr>
          <w:rFonts w:hint="eastAsia"/>
          <w:vertAlign w:val="subscript"/>
          <w:lang w:val="en-US" w:eastAsia="zh-CN"/>
        </w:rPr>
        <w:t xml:space="preserve"> </w:t>
      </w:r>
      <w:r w:rsidRPr="00A31EE4">
        <w:rPr>
          <w:lang w:eastAsia="zh-CN"/>
        </w:rPr>
        <w:t xml:space="preserve">MHz above the highest frequency of the supported downlink </w:t>
      </w:r>
      <w:del w:id="774" w:author="Rapporteur" w:date="2018-11-29T16:04:00Z">
        <w:r w:rsidRPr="00A31EE4" w:rsidDel="00C529F7">
          <w:rPr>
            <w:lang w:eastAsia="zh-CN"/>
          </w:rPr>
          <w:delText>operating band</w:delText>
        </w:r>
      </w:del>
      <w:ins w:id="775" w:author="Rapporteur" w:date="2018-11-29T16:04:00Z">
        <w:r w:rsidR="00C529F7" w:rsidRPr="00C529F7">
          <w:rPr>
            <w:i/>
            <w:lang w:eastAsia="zh-CN"/>
          </w:rPr>
          <w:t>operating band</w:t>
        </w:r>
      </w:ins>
      <w:r w:rsidRPr="00A31EE4">
        <w:rPr>
          <w:lang w:eastAsia="zh-CN"/>
        </w:rPr>
        <w:t xml:space="preserve"> without any carrier transmitted.</w:t>
      </w:r>
    </w:p>
    <w:p w:rsidR="00947BD0" w:rsidRPr="00A31EE4" w:rsidRDefault="00947BD0" w:rsidP="00947BD0">
      <w:pPr>
        <w:keepNext/>
      </w:pPr>
      <w:r w:rsidRPr="00A31EE4">
        <w:t xml:space="preserve">For a multicarrier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t xml:space="preserve"> </w:t>
      </w:r>
      <w:r w:rsidRPr="00A31EE4">
        <w:rPr>
          <w:rFonts w:eastAsia="SimSun"/>
        </w:rPr>
        <w:t xml:space="preserve">or a </w:t>
      </w:r>
      <w:r w:rsidR="00C84DDA" w:rsidRPr="00A31EE4">
        <w:rPr>
          <w:rFonts w:hint="eastAsia"/>
          <w:i/>
          <w:iCs/>
          <w:lang w:val="en-US" w:eastAsia="zh-CN"/>
        </w:rPr>
        <w:t>single-band</w:t>
      </w:r>
      <w:r w:rsidR="00C84DDA" w:rsidRPr="00A31EE4">
        <w:rPr>
          <w:i/>
          <w:iCs/>
          <w:lang w:val="en-US" w:eastAsia="zh-CN"/>
        </w:rPr>
        <w:t xml:space="preserve"> </w:t>
      </w:r>
      <w:r w:rsidRPr="00A31EE4">
        <w:rPr>
          <w:rFonts w:eastAsia="SimSun"/>
          <w:i/>
        </w:rPr>
        <w:t>connector</w:t>
      </w:r>
      <w:r w:rsidRPr="00A31EE4">
        <w:rPr>
          <w:rFonts w:eastAsia="SimSun"/>
        </w:rPr>
        <w:t xml:space="preserve"> configured for </w:t>
      </w:r>
      <w:r w:rsidRPr="00A31EE4">
        <w:t xml:space="preserve">intra-band </w:t>
      </w:r>
      <w:r w:rsidRPr="00A31EE4">
        <w:rPr>
          <w:rFonts w:eastAsia="SimSun"/>
        </w:rPr>
        <w:t xml:space="preserve">contiguous </w:t>
      </w:r>
      <w:r w:rsidRPr="00A31EE4">
        <w:rPr>
          <w:lang w:eastAsia="zh-CN"/>
        </w:rPr>
        <w:t>or non-contiguous</w:t>
      </w:r>
      <w:r w:rsidRPr="00A31EE4">
        <w:rPr>
          <w:rFonts w:eastAsia="SimSun"/>
        </w:rPr>
        <w:t xml:space="preserve"> carrier aggregation</w:t>
      </w:r>
      <w:r w:rsidRPr="00A31EE4">
        <w:t xml:space="preserve"> the definitions above apply to the lower edge of the carrier transmitted at the lowest carrier frequency and the upper edge of the carrier transmitted at the highest carrier frequency </w:t>
      </w:r>
      <w:r w:rsidRPr="00A31EE4">
        <w:rPr>
          <w:rFonts w:eastAsia="SimSun"/>
        </w:rPr>
        <w:t>within a specified frequency band</w:t>
      </w:r>
      <w:r w:rsidRPr="00A31EE4">
        <w:t>.</w:t>
      </w:r>
    </w:p>
    <w:p w:rsidR="00947BD0" w:rsidRPr="00A31EE4" w:rsidRDefault="00947BD0" w:rsidP="00947BD0">
      <w:r w:rsidRPr="00A31EE4">
        <w:t xml:space="preserve">In addition inside any sub-block gap for a </w:t>
      </w:r>
      <w:r w:rsidR="00C84DDA" w:rsidRPr="00A31EE4">
        <w:rPr>
          <w:rFonts w:hint="eastAsia"/>
          <w:i/>
          <w:iCs/>
          <w:lang w:val="en-US" w:eastAsia="zh-CN"/>
        </w:rPr>
        <w:t>single-band</w:t>
      </w:r>
      <w:r w:rsidR="00C84DDA" w:rsidRPr="00A31EE4">
        <w:rPr>
          <w:i/>
          <w:iCs/>
          <w:lang w:val="en-US" w:eastAsia="zh-CN"/>
        </w:rPr>
        <w:t xml:space="preserve"> </w:t>
      </w:r>
      <w:r w:rsidRPr="00A31EE4">
        <w:rPr>
          <w:i/>
        </w:rPr>
        <w:t>connector</w:t>
      </w:r>
      <w:r w:rsidRPr="00A31EE4">
        <w:rPr>
          <w:rFonts w:hint="eastAsia"/>
          <w:i/>
          <w:iCs/>
          <w:lang w:val="en-US" w:eastAsia="zh-CN"/>
        </w:rPr>
        <w:t xml:space="preserve"> </w:t>
      </w:r>
      <w:r w:rsidRPr="00A31EE4">
        <w:t xml:space="preserve">operating in non-contiguous spectrum, </w:t>
      </w:r>
      <w:del w:id="776" w:author="R4-1816441 Clean-up Conducted req" w:date="2018-11-23T16:01:00Z">
        <w:r w:rsidRPr="00A31EE4" w:rsidDel="00E6011E">
          <w:delText xml:space="preserve">emissions shall not exceed the cumulative sum of </w:delText>
        </w:r>
      </w:del>
      <w:ins w:id="777" w:author="R4-1816441 Clean-up Conducted req" w:date="2018-11-23T16:01:00Z">
        <w:r w:rsidR="00E6011E" w:rsidRPr="00A31EE4">
          <w:t xml:space="preserve">a combined </w:t>
        </w:r>
        <w:r w:rsidR="00E6011E" w:rsidRPr="00A31EE4">
          <w:rPr>
            <w:i/>
          </w:rPr>
          <w:t xml:space="preserve">basic </w:t>
        </w:r>
        <w:r w:rsidR="00E6011E" w:rsidRPr="00A31EE4">
          <w:rPr>
            <w:rPrChange w:id="778" w:author="Thomas Chapman" w:date="2018-10-26T17:08:00Z">
              <w:rPr>
                <w:i/>
              </w:rPr>
            </w:rPrChange>
          </w:rPr>
          <w:t>limit</w:t>
        </w:r>
        <w:r w:rsidR="00E6011E" w:rsidRPr="00A31EE4">
          <w:t xml:space="preserve"> shall be applied which is the cumulative sum of  </w:t>
        </w:r>
      </w:ins>
      <w:r w:rsidRPr="00A31EE4">
        <w:t xml:space="preserve">the </w:t>
      </w:r>
      <w:r w:rsidRPr="00A31EE4">
        <w:rPr>
          <w:i/>
        </w:rPr>
        <w:t>basic limit</w:t>
      </w:r>
      <w:r w:rsidRPr="00A31EE4">
        <w:t xml:space="preserve">s specified for the adjacent sub blocks on each side of the sub block gap. The </w:t>
      </w:r>
      <w:r w:rsidRPr="00A31EE4">
        <w:rPr>
          <w:i/>
        </w:rPr>
        <w:t>basic limit</w:t>
      </w:r>
      <w:r w:rsidRPr="00A31EE4">
        <w:t xml:space="preserve"> for each sub block is specified in the tables subcluase 6.6.4.</w:t>
      </w:r>
      <w:r w:rsidRPr="00A31EE4">
        <w:rPr>
          <w:rFonts w:hint="eastAsia"/>
          <w:lang w:val="en-US" w:eastAsia="zh-CN"/>
        </w:rPr>
        <w:t xml:space="preserve">2.1 to </w:t>
      </w:r>
      <w:r w:rsidRPr="00A31EE4">
        <w:t>6.6.4.2.</w:t>
      </w:r>
      <w:r w:rsidRPr="00A31EE4">
        <w:rPr>
          <w:rFonts w:hint="eastAsia"/>
          <w:lang w:val="en-US" w:eastAsia="zh-CN"/>
        </w:rPr>
        <w:t>4</w:t>
      </w:r>
      <w:r w:rsidRPr="00A31EE4">
        <w:t xml:space="preserve"> below, where in this case:</w:t>
      </w:r>
    </w:p>
    <w:p w:rsidR="00947BD0" w:rsidRPr="00A31EE4" w:rsidRDefault="00947BD0" w:rsidP="00947BD0">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rsidR="00947BD0" w:rsidRPr="00A31EE4" w:rsidRDefault="00947BD0" w:rsidP="00947BD0">
      <w:pPr>
        <w:pStyle w:val="B1"/>
      </w:pPr>
      <w:r w:rsidRPr="00A31EE4">
        <w:t>-</w:t>
      </w:r>
      <w:r w:rsidRPr="00A31EE4">
        <w:tab/>
        <w:t>f_offset is the separation between the sub block edge frequency and the centre of the measuring filter.</w:t>
      </w:r>
    </w:p>
    <w:p w:rsidR="00947BD0" w:rsidRPr="00A31EE4" w:rsidRDefault="00947BD0" w:rsidP="00947BD0">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rsidR="00947BD0" w:rsidRPr="00A31EE4" w:rsidRDefault="00947BD0" w:rsidP="00947BD0">
      <w:pPr>
        <w:pStyle w:val="B1"/>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0723CA" w:rsidRPr="00A31EE4" w:rsidRDefault="000723CA" w:rsidP="000723CA">
      <w:pPr>
        <w:rPr>
          <w:rFonts w:cs="v5.0.0"/>
          <w:lang w:eastAsia="zh-CN"/>
        </w:rPr>
      </w:pPr>
      <w:r w:rsidRPr="00A31EE4">
        <w:rPr>
          <w:rFonts w:cs="v5.0.0"/>
          <w:lang w:eastAsia="zh-CN"/>
        </w:rPr>
        <w:lastRenderedPageBreak/>
        <w:t>For Wide Area BS, t</w:t>
      </w:r>
      <w:r w:rsidRPr="00A31EE4">
        <w:rPr>
          <w:rFonts w:cs="v5.0.0"/>
        </w:rPr>
        <w:t>he requirements of either subclause 6.6.4.2.1 (Category A limits) or subclause 6.6.4.2.2 (Category B limits) shall apply.</w:t>
      </w:r>
    </w:p>
    <w:p w:rsidR="000723CA" w:rsidRPr="00A31EE4" w:rsidRDefault="000723CA" w:rsidP="000723CA">
      <w:pPr>
        <w:rPr>
          <w:rFonts w:cs="v5.0.0"/>
          <w:lang w:eastAsia="zh-CN"/>
        </w:rPr>
      </w:pPr>
      <w:r w:rsidRPr="00A31EE4">
        <w:rPr>
          <w:rFonts w:cs="v5.0.0"/>
        </w:rPr>
        <w:t>For Medium Range BS, the requirements in subclause 6.6.4.2.3 shall apply (Category A and B)</w:t>
      </w:r>
      <w:r w:rsidRPr="00A31EE4">
        <w:rPr>
          <w:rFonts w:cs="v5.0.0"/>
          <w:lang w:eastAsia="zh-CN"/>
        </w:rPr>
        <w:t>.</w:t>
      </w:r>
    </w:p>
    <w:p w:rsidR="000723CA" w:rsidRPr="00A31EE4" w:rsidRDefault="000723CA" w:rsidP="000723CA">
      <w:pPr>
        <w:rPr>
          <w:rFonts w:cs="v5.0.0"/>
        </w:rPr>
      </w:pPr>
      <w:r w:rsidRPr="00A31EE4">
        <w:rPr>
          <w:rFonts w:cs="v5.0.0"/>
        </w:rPr>
        <w:t>For Local Area BS, the requirements of subclause 6.6.4.2.4 shall apply (Category A and B).</w:t>
      </w:r>
    </w:p>
    <w:p w:rsidR="000723CA" w:rsidRPr="00A31EE4" w:rsidRDefault="000723CA" w:rsidP="000723CA">
      <w:pPr>
        <w:rPr>
          <w:rFonts w:cs="v5.0.0"/>
        </w:rPr>
      </w:pPr>
      <w:r w:rsidRPr="00A31EE4">
        <w:rPr>
          <w:rFonts w:cs="v5.0.0"/>
        </w:rPr>
        <w:t xml:space="preserve">The application of either Category A or Category B </w:t>
      </w:r>
      <w:ins w:id="779" w:author="R4-1816441 Clean-up Conducted req" w:date="2018-11-23T16:01:00Z">
        <w:r w:rsidR="00E6011E" w:rsidRPr="00A31EE4">
          <w:rPr>
            <w:rFonts w:cs="v5.0.0"/>
            <w:i/>
            <w:rPrChange w:id="780" w:author="R4-1816441 Clean-up Conducted req" w:date="2018-11-23T16:01:00Z">
              <w:rPr>
                <w:rFonts w:cs="v5.0.0"/>
              </w:rPr>
            </w:rPrChange>
          </w:rPr>
          <w:t xml:space="preserve">basic </w:t>
        </w:r>
      </w:ins>
      <w:r w:rsidRPr="00A31EE4">
        <w:rPr>
          <w:rFonts w:cs="v5.0.0"/>
          <w:i/>
          <w:rPrChange w:id="781" w:author="R4-1816441 Clean-up Conducted req" w:date="2018-11-23T16:01:00Z">
            <w:rPr>
              <w:rFonts w:cs="v5.0.0"/>
            </w:rPr>
          </w:rPrChange>
        </w:rPr>
        <w:t>limits</w:t>
      </w:r>
      <w:r w:rsidRPr="00A31EE4">
        <w:rPr>
          <w:rFonts w:cs="v5.0.0"/>
        </w:rPr>
        <w:t xml:space="preserve"> shall be the same as for Transmitter spurious emissions in subclause 6.6.5.</w:t>
      </w:r>
    </w:p>
    <w:p w:rsidR="000723CA" w:rsidRPr="00A31EE4" w:rsidRDefault="000723CA" w:rsidP="000723CA">
      <w:pPr>
        <w:pStyle w:val="Heading4"/>
      </w:pPr>
      <w:bookmarkStart w:id="782" w:name="_Toc526338475"/>
      <w:r w:rsidRPr="00A31EE4">
        <w:t>6.6.4.2</w:t>
      </w:r>
      <w:r w:rsidRPr="00A31EE4">
        <w:tab/>
        <w:t>Basic limits</w:t>
      </w:r>
      <w:bookmarkEnd w:id="782"/>
    </w:p>
    <w:p w:rsidR="000723CA" w:rsidRPr="00A31EE4" w:rsidRDefault="000723CA" w:rsidP="000723CA">
      <w:pPr>
        <w:pStyle w:val="Heading5"/>
      </w:pPr>
      <w:bookmarkStart w:id="783" w:name="_Toc526338476"/>
      <w:r w:rsidRPr="00A31EE4">
        <w:t>6.6.4.2.1</w:t>
      </w:r>
      <w:r w:rsidRPr="00A31EE4">
        <w:tab/>
        <w:t xml:space="preserve">Basic limits </w:t>
      </w:r>
      <w:r w:rsidRPr="00A31EE4">
        <w:rPr>
          <w:lang w:eastAsia="zh-CN"/>
        </w:rPr>
        <w:t>for Wide Area BS (Category A)</w:t>
      </w:r>
      <w:bookmarkEnd w:id="783"/>
    </w:p>
    <w:p w:rsidR="000723CA" w:rsidRPr="00A31EE4" w:rsidRDefault="000723CA" w:rsidP="000723CA">
      <w:pPr>
        <w:keepNext/>
      </w:pPr>
      <w:r w:rsidRPr="00A31EE4">
        <w:rPr>
          <w:rFonts w:cs="v5.0.0"/>
        </w:rPr>
        <w:t xml:space="preserve">For BS operating in Bands </w:t>
      </w:r>
      <w:r w:rsidR="00E130C4" w:rsidRPr="00A31EE4">
        <w:rPr>
          <w:rFonts w:cs="v5.0.0"/>
        </w:rPr>
        <w:t>n5, n8,</w:t>
      </w:r>
      <w:r w:rsidR="00200FBC" w:rsidRPr="00A31EE4">
        <w:rPr>
          <w:rFonts w:cs="v5.0.0"/>
        </w:rPr>
        <w:t xml:space="preserve"> n12,</w:t>
      </w:r>
      <w:r w:rsidR="00E130C4" w:rsidRPr="00A31EE4">
        <w:rPr>
          <w:rFonts w:cs="v5.0.0"/>
        </w:rPr>
        <w:t xml:space="preserve"> n28, n71</w:t>
      </w:r>
      <w:r w:rsidR="00F862B6" w:rsidRPr="00A31EE4">
        <w:rPr>
          <w:rFonts w:cs="v5.0.0"/>
        </w:rPr>
        <w:t>,</w:t>
      </w:r>
      <w:r w:rsidRPr="00A31EE4">
        <w:rPr>
          <w:rFonts w:cs="v5.0.0"/>
        </w:rPr>
        <w:t xml:space="preserve"> </w:t>
      </w:r>
      <w:del w:id="784" w:author="R4-1816441 Clean-up Conducted req" w:date="2018-11-23T16:02:00Z">
        <w:r w:rsidRPr="00A31EE4" w:rsidDel="00E6011E">
          <w:rPr>
            <w:rFonts w:cs="v5.0.0"/>
          </w:rPr>
          <w:delText xml:space="preserve">emissions shall not exceed the </w:delText>
        </w:r>
      </w:del>
      <w:r w:rsidR="00EF2D09" w:rsidRPr="00A31EE4">
        <w:rPr>
          <w:rFonts w:cs="v5.0.0"/>
          <w:i/>
          <w:lang w:eastAsia="zh-CN"/>
        </w:rPr>
        <w:t>basic limits</w:t>
      </w:r>
      <w:r w:rsidR="00B004F1" w:rsidRPr="00A31EE4">
        <w:rPr>
          <w:rFonts w:cs="v5.0.0"/>
          <w:lang w:eastAsia="zh-CN"/>
        </w:rPr>
        <w:t xml:space="preserve"> </w:t>
      </w:r>
      <w:ins w:id="785" w:author="R4-1816441 Clean-up Conducted req" w:date="2018-11-23T16:02:00Z">
        <w:r w:rsidR="00E6011E" w:rsidRPr="00A31EE4">
          <w:rPr>
            <w:rFonts w:cs="v5.0.0"/>
            <w:lang w:eastAsia="zh-CN"/>
          </w:rPr>
          <w:t xml:space="preserve">are </w:t>
        </w:r>
      </w:ins>
      <w:r w:rsidRPr="00A31EE4">
        <w:rPr>
          <w:rFonts w:cs="v5.0.0"/>
        </w:rPr>
        <w:t>specified in table 6.6.4.2.1</w:t>
      </w:r>
      <w:r w:rsidRPr="00A31EE4">
        <w:rPr>
          <w:rFonts w:cs="v5.0.0"/>
        </w:rPr>
        <w:noBreakHyphen/>
        <w:t>1.</w:t>
      </w:r>
    </w:p>
    <w:p w:rsidR="000723CA" w:rsidRPr="00A31EE4" w:rsidRDefault="000723CA" w:rsidP="000723CA">
      <w:pPr>
        <w:pStyle w:val="TH"/>
        <w:rPr>
          <w:rFonts w:cs="v5.0.0"/>
        </w:rPr>
      </w:pPr>
      <w:r w:rsidRPr="00A31EE4">
        <w:t xml:space="preserve">Table 6.6.4.2.1-1: Wide Area BS operating band unwanted emission limits </w:t>
      </w:r>
      <w:r w:rsidRPr="00A31EE4">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B004F1" w:rsidP="00FA6718">
            <w:pPr>
              <w:pStyle w:val="TAH"/>
              <w:rPr>
                <w:rFonts w:cs="v5.0.0"/>
              </w:rPr>
            </w:pPr>
            <w:r w:rsidRPr="00A31EE4">
              <w:rPr>
                <w:rFonts w:cs="v5.0.0"/>
                <w:i/>
                <w:lang w:eastAsia="zh-CN"/>
              </w:rPr>
              <w:t>B</w:t>
            </w:r>
            <w:r w:rsidRPr="00A31EE4">
              <w:rPr>
                <w:rFonts w:cs="v5.0.0" w:hint="eastAsia"/>
                <w:i/>
                <w:lang w:eastAsia="zh-CN"/>
              </w:rPr>
              <w:t>asic limit</w:t>
            </w:r>
            <w:ins w:id="786" w:author="R4-1816441 Clean-up Conducted req" w:date="2018-11-23T16:02:00Z">
              <w:r w:rsidR="00E6011E"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-13 dBm/100 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 xml:space="preserve">multi-band connector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r w:rsidRPr="00A31EE4">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787" w:author="R4-1814137 Introduction band n65" w:date="2018-11-22T12:06:00Z">
        <w:r w:rsidR="00C1017B" w:rsidRPr="00A31EE4">
          <w:rPr>
            <w:rFonts w:cs="v5.0.0"/>
          </w:rPr>
          <w:t xml:space="preserve">n65, </w:t>
        </w:r>
      </w:ins>
      <w:r w:rsidR="00F862B6" w:rsidRPr="00A31EE4">
        <w:rPr>
          <w:rFonts w:cs="v5.0.0"/>
        </w:rPr>
        <w:t xml:space="preserve">n66, n70, </w:t>
      </w:r>
      <w:r w:rsidR="006A1AA6" w:rsidRPr="00A31EE4">
        <w:rPr>
          <w:rFonts w:cs="v5.0.0" w:hint="eastAsia"/>
          <w:lang w:eastAsia="ja-JP"/>
        </w:rPr>
        <w:t xml:space="preserve">n74, </w:t>
      </w:r>
      <w:r w:rsidR="00F862B6" w:rsidRPr="00A31EE4">
        <w:rPr>
          <w:rFonts w:cs="v5.0.0"/>
        </w:rPr>
        <w:t xml:space="preserve">n75, n77, n78, </w:t>
      </w:r>
      <w:r w:rsidR="00F862B6" w:rsidRPr="00A31EE4">
        <w:t>n79</w:t>
      </w:r>
      <w:r w:rsidRPr="00A31EE4">
        <w:t xml:space="preserve">, </w:t>
      </w:r>
      <w:del w:id="788" w:author="R4-1816441 Clean-up Conducted req" w:date="2018-11-23T16:03:00Z">
        <w:r w:rsidRPr="00A31EE4" w:rsidDel="00D235F5">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789" w:author="R4-1816441 Clean-up Conducted req" w:date="2018-11-23T16:03:00Z">
        <w:r w:rsidR="00D235F5" w:rsidRPr="00A31EE4">
          <w:rPr>
            <w:rFonts w:cs="v5.0.0"/>
            <w:lang w:eastAsia="zh-CN"/>
          </w:rPr>
          <w:t xml:space="preserve">are </w:t>
        </w:r>
      </w:ins>
      <w:r w:rsidRPr="00A31EE4">
        <w:t>specified in table 6.6.4.2.1-2:</w:t>
      </w:r>
    </w:p>
    <w:p w:rsidR="000723CA" w:rsidRPr="00A31EE4" w:rsidRDefault="000723CA" w:rsidP="000723CA">
      <w:pPr>
        <w:pStyle w:val="TH"/>
        <w:rPr>
          <w:rFonts w:cs="v5.0.0"/>
        </w:rPr>
      </w:pPr>
      <w:r w:rsidRPr="00A31EE4">
        <w:lastRenderedPageBreak/>
        <w:t xml:space="preserve">Table 6.6.4.2.1-2: Wide Area BS </w:t>
      </w:r>
      <w:r w:rsidRPr="00A31EE4">
        <w:rPr>
          <w:i/>
        </w:rPr>
        <w:t>operating band</w:t>
      </w:r>
      <w:r w:rsidRPr="00A31EE4">
        <w:t xml:space="preserve"> unwanted emission limits </w:t>
      </w:r>
      <w:r w:rsidRPr="00A31EE4">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790" w:author="R4-1816441 Clean-up Conducted req" w:date="2018-11-23T16:03: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-13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1MHz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13 dBm/1 MHz.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791" w:name="_Toc526338477"/>
      <w:r w:rsidRPr="00A31EE4">
        <w:t>6.6.4.2.2</w:t>
      </w:r>
      <w:r w:rsidRPr="00A31EE4">
        <w:tab/>
        <w:t xml:space="preserve">Basic limits </w:t>
      </w:r>
      <w:r w:rsidRPr="00A31EE4">
        <w:rPr>
          <w:lang w:eastAsia="zh-CN"/>
        </w:rPr>
        <w:t>for Wide Area BS</w:t>
      </w:r>
      <w:r w:rsidRPr="00A31EE4">
        <w:t xml:space="preserve"> (Category B)</w:t>
      </w:r>
      <w:bookmarkEnd w:id="791"/>
    </w:p>
    <w:p w:rsidR="00AC1E5A" w:rsidRPr="00A31EE4" w:rsidRDefault="00AC1E5A" w:rsidP="00AC1E5A">
      <w:pPr>
        <w:keepNext/>
        <w:rPr>
          <w:rFonts w:cs="v5.0.0"/>
        </w:rPr>
      </w:pPr>
      <w:r w:rsidRPr="00A31EE4">
        <w:rPr>
          <w:rFonts w:cs="v5.0.0"/>
        </w:rPr>
        <w:t xml:space="preserve">For Category B Operating band unwanted emissions, there are two options for the </w:t>
      </w:r>
      <w:ins w:id="792" w:author="R4-1816441 Clean-up Conducted req" w:date="2018-11-23T16:03:00Z">
        <w:r w:rsidR="00D235F5" w:rsidRPr="00A31EE4">
          <w:rPr>
            <w:rFonts w:cs="v5.0.0"/>
            <w:i/>
            <w:rPrChange w:id="793" w:author="R4-1816441 Clean-up Conducted req" w:date="2018-11-23T16:03:00Z">
              <w:rPr>
                <w:rFonts w:cs="v5.0.0"/>
              </w:rPr>
            </w:rPrChange>
          </w:rPr>
          <w:t xml:space="preserve">basic </w:t>
        </w:r>
      </w:ins>
      <w:r w:rsidRPr="00A31EE4">
        <w:rPr>
          <w:rFonts w:cs="v5.0.0"/>
          <w:i/>
          <w:rPrChange w:id="794" w:author="R4-1816441 Clean-up Conducted req" w:date="2018-11-23T16:03:00Z">
            <w:rPr>
              <w:rFonts w:cs="v5.0.0"/>
            </w:rPr>
          </w:rPrChange>
        </w:rPr>
        <w:t>limits</w:t>
      </w:r>
      <w:r w:rsidRPr="00A31EE4">
        <w:rPr>
          <w:rFonts w:cs="v5.0.0"/>
        </w:rPr>
        <w:t xml:space="preserve"> that may be applied regionally. Either the </w:t>
      </w:r>
      <w:ins w:id="795" w:author="R4-1816441 Clean-up Conducted req" w:date="2018-11-23T16:03:00Z">
        <w:r w:rsidR="00D235F5" w:rsidRPr="00A31EE4">
          <w:rPr>
            <w:rFonts w:cs="v5.0.0"/>
            <w:i/>
          </w:rPr>
          <w:t xml:space="preserve">basic </w:t>
        </w:r>
      </w:ins>
      <w:r w:rsidRPr="00A31EE4">
        <w:rPr>
          <w:rFonts w:cs="v5.0.0"/>
          <w:i/>
          <w:rPrChange w:id="796" w:author="R4-1816441 Clean-up Conducted req" w:date="2018-11-23T16:03:00Z">
            <w:rPr>
              <w:rFonts w:cs="v5.0.0"/>
            </w:rPr>
          </w:rPrChange>
        </w:rPr>
        <w:t>limits</w:t>
      </w:r>
      <w:r w:rsidRPr="00A31EE4">
        <w:rPr>
          <w:rFonts w:cs="v5.0.0"/>
        </w:rPr>
        <w:t xml:space="preserve"> in subclause 6.6.4.2.2.1 or subclause 6.6.4.2.2.2 shall be applied.</w:t>
      </w:r>
    </w:p>
    <w:p w:rsidR="00AC1E5A" w:rsidRPr="00A31EE4" w:rsidRDefault="00AC1E5A" w:rsidP="00AC1E5A">
      <w:pPr>
        <w:pStyle w:val="Heading6"/>
      </w:pPr>
      <w:bookmarkStart w:id="797" w:name="_Toc526338478"/>
      <w:r w:rsidRPr="00A31EE4">
        <w:t>6.6.4.2.2.1</w:t>
      </w:r>
      <w:r w:rsidRPr="00A31EE4">
        <w:tab/>
        <w:t>Category B</w:t>
      </w:r>
      <w:r w:rsidRPr="00A31EE4">
        <w:rPr>
          <w:lang w:eastAsia="zh-CN"/>
        </w:rPr>
        <w:t xml:space="preserve"> requirements (Option 1)</w:t>
      </w:r>
      <w:bookmarkEnd w:id="797"/>
    </w:p>
    <w:p w:rsidR="000723CA" w:rsidRPr="00A31EE4" w:rsidRDefault="000723CA" w:rsidP="000723CA">
      <w:r w:rsidRPr="00A31EE4">
        <w:t xml:space="preserve">For BS operating in Bands </w:t>
      </w:r>
      <w:r w:rsidR="00F862B6" w:rsidRPr="00A31EE4">
        <w:t xml:space="preserve">n5, n8, </w:t>
      </w:r>
      <w:r w:rsidR="00200FBC" w:rsidRPr="00A31EE4">
        <w:rPr>
          <w:rFonts w:cs="v5.0.0"/>
        </w:rPr>
        <w:t xml:space="preserve">n12, </w:t>
      </w:r>
      <w:r w:rsidR="00F862B6" w:rsidRPr="00A31EE4">
        <w:t>n20, n28, n71,</w:t>
      </w:r>
      <w:r w:rsidRPr="00A31EE4">
        <w:t xml:space="preserve"> </w:t>
      </w:r>
      <w:del w:id="798" w:author="R4-1816441 Clean-up Conducted req" w:date="2018-11-23T16:04:00Z">
        <w:r w:rsidRPr="00A31EE4" w:rsidDel="00D235F5">
          <w:delText xml:space="preserve">emissions shall not exceed </w:delText>
        </w:r>
      </w:del>
      <w:r w:rsidRPr="00A31EE4">
        <w:t xml:space="preserve">the </w:t>
      </w:r>
      <w:r w:rsidR="00530849" w:rsidRPr="00A31EE4">
        <w:rPr>
          <w:rFonts w:cs="v5.0.0" w:hint="eastAsia"/>
          <w:i/>
          <w:lang w:eastAsia="zh-CN"/>
        </w:rPr>
        <w:t>basic limits</w:t>
      </w:r>
      <w:r w:rsidR="00530849" w:rsidRPr="00A31EE4">
        <w:rPr>
          <w:rFonts w:cs="v5.0.0"/>
          <w:lang w:eastAsia="zh-CN"/>
        </w:rPr>
        <w:t xml:space="preserve"> </w:t>
      </w:r>
      <w:ins w:id="799" w:author="R4-1816441 Clean-up Conducted req" w:date="2018-11-23T16:04:00Z">
        <w:r w:rsidR="00D235F5" w:rsidRPr="00A31EE4">
          <w:rPr>
            <w:rFonts w:cs="v5.0.0"/>
            <w:lang w:eastAsia="zh-CN"/>
          </w:rPr>
          <w:t xml:space="preserve">are </w:t>
        </w:r>
      </w:ins>
      <w:r w:rsidRPr="00A31EE4">
        <w:t>specified in table 6.6.4.2.2</w:t>
      </w:r>
      <w:r w:rsidR="00AC1E5A" w:rsidRPr="00A31EE4">
        <w:t>.1</w:t>
      </w:r>
      <w:r w:rsidRPr="00A31EE4">
        <w:t>-1:</w:t>
      </w:r>
    </w:p>
    <w:p w:rsidR="000723CA" w:rsidRPr="00A31EE4" w:rsidRDefault="000723CA" w:rsidP="000723CA">
      <w:pPr>
        <w:pStyle w:val="TH"/>
        <w:rPr>
          <w:rFonts w:cs="v5.0.0"/>
        </w:rPr>
      </w:pPr>
      <w:r w:rsidRPr="00A31EE4">
        <w:t>Table 6.6.4.2.2</w:t>
      </w:r>
      <w:r w:rsidR="00AC1E5A" w:rsidRPr="00A31EE4">
        <w:t>.1</w:t>
      </w:r>
      <w:r w:rsidRPr="00A31EE4">
        <w:t xml:space="preserve">-1: Wide Area BS operating band unwanted emission limits </w:t>
      </w:r>
      <w:r w:rsidRPr="00A31EE4">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00"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-16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16 dBm/100 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keepNext/>
        <w:rPr>
          <w:rFonts w:cs="v5.0.0"/>
        </w:rPr>
      </w:pPr>
      <w:r w:rsidRPr="00A31EE4">
        <w:rPr>
          <w:rFonts w:cs="v5.0.0"/>
        </w:rPr>
        <w:lastRenderedPageBreak/>
        <w:t xml:space="preserve">For BS operating in Bands </w:t>
      </w:r>
      <w:r w:rsidR="00F862B6" w:rsidRPr="00A31EE4">
        <w:rPr>
          <w:rFonts w:cs="v5.0.0"/>
        </w:rPr>
        <w:t xml:space="preserve">n1, n2, n3, n7, </w:t>
      </w:r>
      <w:r w:rsidR="00C1339D" w:rsidRPr="00A31EE4">
        <w:rPr>
          <w:rFonts w:cs="v5.0.0"/>
        </w:rPr>
        <w:t xml:space="preserve">n25, </w:t>
      </w:r>
      <w:r w:rsidR="00AC4DB5" w:rsidRPr="00A31EE4">
        <w:rPr>
          <w:rFonts w:cs="v5.0.0"/>
        </w:rPr>
        <w:t xml:space="preserve">n34, </w:t>
      </w:r>
      <w:r w:rsidR="00F862B6" w:rsidRPr="00A31EE4">
        <w:rPr>
          <w:rFonts w:cs="v5.0.0"/>
        </w:rPr>
        <w:t xml:space="preserve">n38, </w:t>
      </w:r>
      <w:r w:rsidR="00AC4DB5" w:rsidRPr="00A31EE4">
        <w:rPr>
          <w:rFonts w:cs="v5.0.0"/>
        </w:rPr>
        <w:t xml:space="preserve">n39, </w:t>
      </w:r>
      <w:r w:rsidR="0071791D" w:rsidRPr="00A31EE4">
        <w:rPr>
          <w:rFonts w:cs="v5.0.0"/>
        </w:rPr>
        <w:t xml:space="preserve">n40, </w:t>
      </w:r>
      <w:r w:rsidR="00F862B6" w:rsidRPr="00A31EE4">
        <w:rPr>
          <w:rFonts w:cs="v5.0.0"/>
        </w:rPr>
        <w:t>n41</w:t>
      </w:r>
      <w:r w:rsidR="00D37110" w:rsidRPr="00A31EE4">
        <w:rPr>
          <w:rFonts w:cs="v5.0.0"/>
        </w:rPr>
        <w:t>, n50</w:t>
      </w:r>
      <w:r w:rsidR="00F862B6" w:rsidRPr="00A31EE4">
        <w:rPr>
          <w:rFonts w:cs="v5.0.0"/>
        </w:rPr>
        <w:t xml:space="preserve">, </w:t>
      </w:r>
      <w:ins w:id="801" w:author="R4-1814137 Introduction band n65" w:date="2018-11-22T12:05:00Z">
        <w:r w:rsidR="00C1017B" w:rsidRPr="00A31EE4">
          <w:rPr>
            <w:rFonts w:cs="v5.0.0"/>
          </w:rPr>
          <w:t xml:space="preserve">n65, </w:t>
        </w:r>
      </w:ins>
      <w:r w:rsidR="00F862B6" w:rsidRPr="00A31EE4">
        <w:rPr>
          <w:rFonts w:cs="v5.0.0"/>
        </w:rPr>
        <w:t>n66, n70, n75, n77, n78</w:t>
      </w:r>
      <w:r w:rsidRPr="00A31EE4">
        <w:rPr>
          <w:rFonts w:cs="v5.0.0"/>
        </w:rPr>
        <w:t>,</w:t>
      </w:r>
      <w:r w:rsidR="005C510B" w:rsidRPr="00A31EE4">
        <w:rPr>
          <w:rFonts w:cs="v5.0.0"/>
        </w:rPr>
        <w:t xml:space="preserve"> n79,</w:t>
      </w:r>
      <w:r w:rsidRPr="00A31EE4">
        <w:rPr>
          <w:rFonts w:cs="v5.0.0"/>
        </w:rPr>
        <w:t xml:space="preserve"> </w:t>
      </w:r>
      <w:del w:id="802" w:author="R4-1816441 Clean-up Conducted req" w:date="2018-11-23T16:04: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03" w:author="R4-1816441 Clean-up Conducted req" w:date="2018-11-23T16:04:00Z">
        <w:r w:rsidR="00D235F5" w:rsidRPr="00A31EE4">
          <w:rPr>
            <w:rFonts w:cs="v5.0.0"/>
            <w:lang w:eastAsia="zh-CN"/>
          </w:rPr>
          <w:t xml:space="preserve">are </w:t>
        </w:r>
      </w:ins>
      <w:r w:rsidRPr="00A31EE4">
        <w:rPr>
          <w:rFonts w:cs="v5.0.0"/>
        </w:rPr>
        <w:t>specified in tables 6.6.4.2.2</w:t>
      </w:r>
      <w:r w:rsidR="0082773F" w:rsidRPr="00A31EE4">
        <w:rPr>
          <w:rFonts w:cs="v5.0.0"/>
        </w:rPr>
        <w:t>.1</w:t>
      </w:r>
      <w:r w:rsidRPr="00A31EE4">
        <w:rPr>
          <w:rFonts w:cs="v5.0.0"/>
        </w:rPr>
        <w:t>-2:</w:t>
      </w:r>
    </w:p>
    <w:p w:rsidR="000723CA" w:rsidRPr="00A31EE4" w:rsidRDefault="000723CA" w:rsidP="000723CA">
      <w:pPr>
        <w:pStyle w:val="TH"/>
        <w:rPr>
          <w:rFonts w:cs="v5.0.0"/>
        </w:rPr>
      </w:pPr>
      <w:r w:rsidRPr="00A31EE4">
        <w:t>Table 6.6.4.2.2</w:t>
      </w:r>
      <w:r w:rsidR="00AC1E5A" w:rsidRPr="00A31EE4">
        <w:t>.1</w:t>
      </w:r>
      <w:r w:rsidRPr="00A31EE4">
        <w:t xml:space="preserve">-2: Wide Area BS operating band unwanted emission limits </w:t>
      </w:r>
      <w:r w:rsidRPr="00A31EE4">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04" w:author="R4-1816441 Clean-up Conducted req" w:date="2018-11-23T16:04: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cs="v5.0.0"/>
              </w:rPr>
            </w:pPr>
            <w:r w:rsidRPr="00A31EE4">
              <w:rPr>
                <w:rFonts w:cs="v5.0.0"/>
              </w:rPr>
              <w:t>Measurement bandwidth</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C262FD" w:rsidP="00FA6718">
            <w:pPr>
              <w:pStyle w:val="TAC"/>
              <w:rPr>
                <w:rFonts w:cs="Arial"/>
              </w:rPr>
            </w:pPr>
            <w:r w:rsidRPr="00A31EE4">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f &lt;</w:t>
            </w:r>
          </w:p>
          <w:p w:rsidR="000723CA" w:rsidRPr="00A31EE4" w:rsidRDefault="000723CA" w:rsidP="00FA6718">
            <w:pPr>
              <w:pStyle w:val="TAC"/>
              <w:rPr>
                <w:rFonts w:cs="v5.0.0"/>
                <w:lang w:val="sv-SE"/>
              </w:rPr>
            </w:pPr>
            <w:r w:rsidRPr="00A31EE4">
              <w:rPr>
                <w:rFonts w:cs="v5.0.0"/>
                <w:lang w:val="sv-SE"/>
              </w:rPr>
              <w:t xml:space="preserve">min(10 MHz, </w:t>
            </w:r>
            <w:r w:rsidRPr="00A31EE4">
              <w:rPr>
                <w:rFonts w:cs="Arial"/>
              </w:rPr>
              <w:sym w:font="Symbol" w:char="F044"/>
            </w:r>
            <w:r w:rsidRPr="00A31EE4">
              <w:rPr>
                <w:rFonts w:cs="Arial"/>
                <w:lang w:val="sv-SE"/>
              </w:rPr>
              <w:t>f</w:t>
            </w:r>
            <w:r w:rsidRPr="00A31EE4">
              <w:rPr>
                <w:rFonts w:cs="Arial"/>
                <w:vertAlign w:val="subscript"/>
                <w:lang w:val="sv-SE"/>
              </w:rPr>
              <w:t>max</w:t>
            </w:r>
            <w:r w:rsidRPr="00A31EE4">
              <w:rPr>
                <w:rFonts w:cs="v5.0.0"/>
                <w:lang w:val="sv-SE"/>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w:t>
            </w:r>
          </w:p>
          <w:p w:rsidR="000723CA" w:rsidRPr="00A31EE4" w:rsidRDefault="000723CA" w:rsidP="00FA6718">
            <w:pPr>
              <w:pStyle w:val="TAC"/>
              <w:rPr>
                <w:rFonts w:cs="v5.0.0"/>
                <w:lang w:val="sv-SE"/>
              </w:rPr>
            </w:pPr>
            <w:r w:rsidRPr="00A31EE4">
              <w:rPr>
                <w:rFonts w:cs="v5.0.0"/>
                <w:lang w:val="sv-SE"/>
              </w:rPr>
              <w:t>min(10.05 MHz, f_offset</w:t>
            </w:r>
            <w:r w:rsidRPr="00A31EE4">
              <w:rPr>
                <w:rFonts w:cs="v5.0.0"/>
                <w:vertAlign w:val="subscript"/>
                <w:lang w:val="sv-SE"/>
              </w:rPr>
              <w:t>max</w:t>
            </w:r>
            <w:r w:rsidRPr="00A31EE4">
              <w:rPr>
                <w:rFonts w:cs="v5.0.0"/>
                <w:lang w:val="sv-SE"/>
              </w:rPr>
              <w:t>)</w:t>
            </w:r>
          </w:p>
        </w:tc>
        <w:tc>
          <w:tcPr>
            <w:tcW w:w="3455" w:type="dxa"/>
          </w:tcPr>
          <w:p w:rsidR="000723CA" w:rsidRPr="00A31EE4" w:rsidRDefault="000723CA" w:rsidP="00FA6718">
            <w:pPr>
              <w:pStyle w:val="TAC"/>
              <w:rPr>
                <w:rFonts w:cs="Arial"/>
              </w:rPr>
            </w:pPr>
            <w:r w:rsidRPr="00A31EE4">
              <w:rPr>
                <w:rFonts w:cs="Arial"/>
              </w:rPr>
              <w:t>-14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 xml:space="preserve">-15 dBm (Note </w:t>
            </w:r>
            <w:r w:rsidRPr="00A31EE4">
              <w:rPr>
                <w:rFonts w:cs="Arial"/>
                <w:lang w:eastAsia="zh-CN"/>
              </w:rPr>
              <w:t>3</w:t>
            </w:r>
            <w:r w:rsidRPr="00A31EE4">
              <w:rPr>
                <w:rFonts w:cs="Arial"/>
              </w:rPr>
              <w:t>)</w:t>
            </w:r>
          </w:p>
        </w:tc>
        <w:tc>
          <w:tcPr>
            <w:tcW w:w="1430" w:type="dxa"/>
          </w:tcPr>
          <w:p w:rsidR="000723CA" w:rsidRPr="00A31EE4" w:rsidRDefault="000723CA" w:rsidP="00FA6718">
            <w:pPr>
              <w:pStyle w:val="TAC"/>
              <w:rPr>
                <w:rFonts w:cs="Arial"/>
              </w:rPr>
            </w:pPr>
            <w:r w:rsidRPr="00A31EE4">
              <w:rPr>
                <w:rFonts w:cs="Arial"/>
              </w:rPr>
              <w:t xml:space="preserve">1MHz </w:t>
            </w:r>
          </w:p>
        </w:tc>
      </w:tr>
      <w:tr w:rsidR="000723CA" w:rsidRPr="00A31EE4" w:rsidTr="00FA6718">
        <w:trPr>
          <w:cantSplit/>
          <w:jc w:val="center"/>
        </w:trPr>
        <w:tc>
          <w:tcPr>
            <w:tcW w:w="9814" w:type="dxa"/>
            <w:gridSpan w:val="4"/>
          </w:tcPr>
          <w:p w:rsidR="000723CA" w:rsidRPr="00A31EE4" w:rsidRDefault="000723CA" w:rsidP="00FA6718">
            <w:pPr>
              <w:pStyle w:val="TAN"/>
              <w:rPr>
                <w:rFonts w:cs="Arial"/>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 xml:space="preserve">sub blocks on each side of the sub block gap, where the contribution from the far-end sub-block shall be scaled according to the measurement bandwidth of the near-end sub-block. </w:t>
            </w:r>
            <w:r w:rsidRPr="00A31EE4">
              <w:rPr>
                <w:rFonts w:cs="Arial"/>
              </w:rPr>
              <w:t xml:space="preserve">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rPr>
              <w:noBreakHyphen/>
              <w:t>15 dBm/1 MHz.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Pr>
        <w:rPr>
          <w:lang w:eastAsia="zh-CN"/>
        </w:rPr>
      </w:pPr>
    </w:p>
    <w:p w:rsidR="00AC1E5A" w:rsidRPr="00A31EE4" w:rsidRDefault="00AC1E5A" w:rsidP="00AC1E5A">
      <w:pPr>
        <w:pStyle w:val="Heading6"/>
      </w:pPr>
      <w:bookmarkStart w:id="805" w:name="_Toc526338479"/>
      <w:r w:rsidRPr="00A31EE4">
        <w:t>6.6.4.2.2.2</w:t>
      </w:r>
      <w:r w:rsidRPr="00A31EE4">
        <w:tab/>
        <w:t>Category B</w:t>
      </w:r>
      <w:r w:rsidRPr="00A31EE4">
        <w:rPr>
          <w:lang w:eastAsia="zh-CN"/>
        </w:rPr>
        <w:t xml:space="preserve"> requirements (Option 2)</w:t>
      </w:r>
      <w:bookmarkEnd w:id="805"/>
    </w:p>
    <w:p w:rsidR="00AC1E5A" w:rsidRPr="00A31EE4" w:rsidRDefault="00AC1E5A" w:rsidP="00AC1E5A">
      <w:pPr>
        <w:keepNext/>
        <w:rPr>
          <w:rFonts w:cs="v5.0.0"/>
        </w:rPr>
      </w:pPr>
      <w:r w:rsidRPr="00A31EE4">
        <w:rPr>
          <w:rFonts w:cs="v5.0.0"/>
        </w:rPr>
        <w:t>The limits in this subclause are intended for Europe and may be applied regionally for BS operating in bands n1, n3, n8.</w:t>
      </w:r>
    </w:p>
    <w:p w:rsidR="00AC1E5A" w:rsidRPr="00A31EE4" w:rsidRDefault="00AC1E5A" w:rsidP="00AC1E5A">
      <w:pPr>
        <w:keepNext/>
        <w:rPr>
          <w:rFonts w:cs="v5.0.0"/>
        </w:rPr>
      </w:pPr>
      <w:r w:rsidRPr="00A31EE4">
        <w:rPr>
          <w:rFonts w:cs="v5.0.0"/>
        </w:rPr>
        <w:t>For a BS operating in bands n1, n3, n8</w:t>
      </w:r>
      <w:ins w:id="806" w:author="R4-1814137 Introduction band n65" w:date="2018-11-22T12:07:00Z">
        <w:r w:rsidR="00C42B4E" w:rsidRPr="00A31EE4">
          <w:rPr>
            <w:rFonts w:cs="v5.0.0"/>
          </w:rPr>
          <w:t>, n65</w:t>
        </w:r>
      </w:ins>
      <w:r w:rsidRPr="00A31EE4">
        <w:rPr>
          <w:rFonts w:cs="v5.0.0"/>
        </w:rPr>
        <w:t xml:space="preserve"> </w:t>
      </w:r>
      <w:del w:id="807" w:author="R4-1816441 Clean-up Conducted req" w:date="2018-11-23T16:04:00Z">
        <w:r w:rsidRPr="00A31EE4" w:rsidDel="00D235F5">
          <w:rPr>
            <w:rFonts w:cs="v5.0.0"/>
          </w:rPr>
          <w:delText xml:space="preserve">emissions shall not exceed the maximum levels </w:delText>
        </w:r>
      </w:del>
      <w:ins w:id="808" w:author="R4-1816441 Clean-up Conducted req" w:date="2018-11-23T16:04:00Z">
        <w:r w:rsidR="00D235F5" w:rsidRPr="00A31EE4">
          <w:rPr>
            <w:rFonts w:cs="v5.0.0"/>
            <w:i/>
          </w:rPr>
          <w:t>basic limits</w:t>
        </w:r>
        <w:r w:rsidR="00D235F5" w:rsidRPr="00A31EE4">
          <w:rPr>
            <w:rFonts w:cs="v5.0.0"/>
          </w:rPr>
          <w:t xml:space="preserve"> are</w:t>
        </w:r>
      </w:ins>
      <w:ins w:id="809" w:author="R4-1816441 Clean-up Conducted req" w:date="2018-11-23T16:05:00Z">
        <w:r w:rsidR="00D235F5" w:rsidRPr="00A31EE4">
          <w:rPr>
            <w:rFonts w:cs="v5.0.0"/>
          </w:rPr>
          <w:t xml:space="preserve"> </w:t>
        </w:r>
      </w:ins>
      <w:r w:rsidRPr="00A31EE4">
        <w:rPr>
          <w:rFonts w:cs="v5.0.0"/>
        </w:rPr>
        <w:t>specified in Table </w:t>
      </w:r>
      <w:r w:rsidRPr="00A31EE4">
        <w:t>6.6.4.2.2.2</w:t>
      </w:r>
      <w:r w:rsidRPr="00A31EE4">
        <w:rPr>
          <w:rFonts w:cs="v5.0.0"/>
        </w:rPr>
        <w:t>-1:</w:t>
      </w:r>
    </w:p>
    <w:p w:rsidR="00AC1E5A" w:rsidRPr="00A31EE4" w:rsidRDefault="00AC1E5A" w:rsidP="00AC1E5A">
      <w:pPr>
        <w:pStyle w:val="TH"/>
        <w:rPr>
          <w:rFonts w:cs="v5.0.0"/>
        </w:rPr>
      </w:pPr>
      <w:r w:rsidRPr="00A31EE4">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A31EE4" w:rsidTr="00313E12">
        <w:trPr>
          <w:cantSplit/>
          <w:jc w:val="center"/>
        </w:trPr>
        <w:tc>
          <w:tcPr>
            <w:tcW w:w="2127" w:type="dxa"/>
          </w:tcPr>
          <w:p w:rsidR="00AC1E5A" w:rsidRPr="00A31EE4" w:rsidRDefault="00AC1E5A" w:rsidP="00313E12">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Pr>
          <w:p w:rsidR="00AC1E5A" w:rsidRPr="00A31EE4" w:rsidRDefault="00AC1E5A" w:rsidP="00313E12">
            <w:pPr>
              <w:pStyle w:val="TAH"/>
              <w:rPr>
                <w:rFonts w:cs="Arial"/>
              </w:rPr>
            </w:pPr>
            <w:r w:rsidRPr="00A31EE4">
              <w:rPr>
                <w:rFonts w:cs="Arial"/>
              </w:rPr>
              <w:t>Frequency offset of measurement filter centre frequency, f_offset</w:t>
            </w:r>
          </w:p>
        </w:tc>
        <w:tc>
          <w:tcPr>
            <w:tcW w:w="3455" w:type="dxa"/>
          </w:tcPr>
          <w:p w:rsidR="00AC1E5A" w:rsidRPr="00A31EE4" w:rsidRDefault="00AC1E5A" w:rsidP="00313E12">
            <w:pPr>
              <w:pStyle w:val="TAH"/>
              <w:rPr>
                <w:rFonts w:cs="Arial"/>
              </w:rPr>
            </w:pPr>
            <w:r w:rsidRPr="00A31EE4">
              <w:rPr>
                <w:rFonts w:cs="v5.0.0"/>
                <w:i/>
                <w:lang w:eastAsia="zh-CN"/>
              </w:rPr>
              <w:t>B</w:t>
            </w:r>
            <w:r w:rsidRPr="00A31EE4">
              <w:rPr>
                <w:rFonts w:cs="v5.0.0" w:hint="eastAsia"/>
                <w:i/>
                <w:lang w:eastAsia="zh-CN"/>
              </w:rPr>
              <w:t>asic limit</w:t>
            </w:r>
            <w:ins w:id="810" w:author="R4-1816441 Clean-up Conducted req" w:date="2018-11-23T16:05:00Z">
              <w:r w:rsidR="00D235F5" w:rsidRPr="00A31EE4">
                <w:rPr>
                  <w:rFonts w:cs="v5.0.0"/>
                  <w:i/>
                  <w:lang w:eastAsia="zh-CN"/>
                </w:rPr>
                <w:t>s</w:t>
              </w:r>
            </w:ins>
            <w:r w:rsidRPr="00A31EE4">
              <w:rPr>
                <w:rFonts w:cs="Arial"/>
              </w:rPr>
              <w:t xml:space="preserve"> (Note 1, 2)</w:t>
            </w:r>
          </w:p>
        </w:tc>
        <w:tc>
          <w:tcPr>
            <w:tcW w:w="1430" w:type="dxa"/>
          </w:tcPr>
          <w:p w:rsidR="00AC1E5A" w:rsidRPr="00A31EE4" w:rsidRDefault="00AC1E5A" w:rsidP="00313E12">
            <w:pPr>
              <w:pStyle w:val="TAH"/>
              <w:rPr>
                <w:rFonts w:cs="Arial"/>
              </w:rPr>
            </w:pPr>
            <w:r w:rsidRPr="00A31EE4">
              <w:rPr>
                <w:rFonts w:cs="Arial"/>
              </w:rPr>
              <w:t>Measurement bandwidth</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0.2 MHz</w:t>
            </w:r>
          </w:p>
        </w:tc>
        <w:tc>
          <w:tcPr>
            <w:tcW w:w="2976" w:type="dxa"/>
          </w:tcPr>
          <w:p w:rsidR="00AC1E5A" w:rsidRPr="00A31EE4" w:rsidRDefault="00AC1E5A" w:rsidP="00313E12">
            <w:pPr>
              <w:pStyle w:val="TAC"/>
              <w:rPr>
                <w:rFonts w:cs="v5.0.0"/>
              </w:rPr>
            </w:pPr>
            <w:r w:rsidRPr="00A31EE4">
              <w:rPr>
                <w:rFonts w:cs="v5.0.0"/>
              </w:rPr>
              <w:t>0.015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0.215</w:t>
            </w:r>
            <w:r w:rsidR="00D12BD7" w:rsidRPr="00A31EE4">
              <w:rPr>
                <w:rFonts w:cs="v5.0.0"/>
              </w:rPr>
              <w:t> </w:t>
            </w:r>
            <w:r w:rsidRPr="00A31EE4">
              <w:rPr>
                <w:rFonts w:cs="v5.0.0"/>
              </w:rPr>
              <w:t xml:space="preserve">MHz </w:t>
            </w:r>
          </w:p>
        </w:tc>
        <w:tc>
          <w:tcPr>
            <w:tcW w:w="3455" w:type="dxa"/>
          </w:tcPr>
          <w:p w:rsidR="00AC1E5A" w:rsidRPr="00A31EE4" w:rsidRDefault="00AC1E5A" w:rsidP="00313E12">
            <w:pPr>
              <w:pStyle w:val="TAC"/>
              <w:rPr>
                <w:rFonts w:cs="Arial"/>
              </w:rPr>
            </w:pPr>
            <w:r w:rsidRPr="00A31EE4">
              <w:rPr>
                <w:rFonts w:cs="Arial"/>
              </w:rPr>
              <w:t>-14 dBm</w: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0.2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1 MHz</w:t>
            </w:r>
          </w:p>
        </w:tc>
        <w:tc>
          <w:tcPr>
            <w:tcW w:w="2976" w:type="dxa"/>
          </w:tcPr>
          <w:p w:rsidR="00AC1E5A" w:rsidRPr="00A31EE4" w:rsidRDefault="00AC1E5A" w:rsidP="00313E12">
            <w:pPr>
              <w:pStyle w:val="TAC"/>
              <w:rPr>
                <w:rFonts w:cs="v5.0.0"/>
              </w:rPr>
            </w:pPr>
            <w:r w:rsidRPr="00A31EE4">
              <w:rPr>
                <w:rFonts w:cs="v5.0.0"/>
              </w:rPr>
              <w:t>0.215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1.015</w:t>
            </w:r>
            <w:r w:rsidR="00D12BD7" w:rsidRPr="00A31EE4">
              <w:rPr>
                <w:rFonts w:cs="v5.0.0"/>
              </w:rPr>
              <w:t> </w:t>
            </w:r>
            <w:r w:rsidRPr="00A31EE4">
              <w:rPr>
                <w:rFonts w:cs="v5.0.0"/>
              </w:rPr>
              <w:t>MHz</w:t>
            </w:r>
          </w:p>
        </w:tc>
        <w:tc>
          <w:tcPr>
            <w:tcW w:w="3455" w:type="dxa"/>
          </w:tcPr>
          <w:p w:rsidR="00AC1E5A" w:rsidRPr="00A31EE4" w:rsidRDefault="00AC1E5A" w:rsidP="00313E12">
            <w:pPr>
              <w:pStyle w:val="TAC"/>
              <w:rPr>
                <w:rFonts w:cs="Arial"/>
              </w:rPr>
            </w:pPr>
            <w:r w:rsidRPr="00A31EE4">
              <w:rPr>
                <w:rFonts w:cs="Arial"/>
                <w:position w:val="-30"/>
              </w:rPr>
              <w:object w:dxaOrig="3660" w:dyaOrig="720">
                <v:shape id="_x0000_i1052" type="#_x0000_t75" style="width:151.5pt;height:29.25pt" o:ole="" fillcolor="window">
                  <v:imagedata r:id="rId60" o:title=""/>
                </v:shape>
                <o:OLEObject Type="Embed" ProgID="Equation.3" ShapeID="_x0000_i1052" DrawAspect="Content" ObjectID="_1605514522" r:id="rId61"/>
              </w:objec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(Note 4)</w:t>
            </w:r>
          </w:p>
        </w:tc>
        <w:tc>
          <w:tcPr>
            <w:tcW w:w="2976" w:type="dxa"/>
          </w:tcPr>
          <w:p w:rsidR="00AC1E5A" w:rsidRPr="00A31EE4" w:rsidRDefault="00AC1E5A" w:rsidP="00313E12">
            <w:pPr>
              <w:pStyle w:val="TAC"/>
              <w:rPr>
                <w:rFonts w:cs="v5.0.0"/>
              </w:rPr>
            </w:pPr>
            <w:r w:rsidRPr="00A31EE4">
              <w:rPr>
                <w:rFonts w:cs="v5.0.0"/>
              </w:rPr>
              <w:t>1.015</w:t>
            </w:r>
            <w:r w:rsidR="00D12BD7" w:rsidRPr="00A31EE4">
              <w:rPr>
                <w:rFonts w:cs="v5.0.0"/>
              </w:rPr>
              <w:t> </w:t>
            </w:r>
            <w:r w:rsidRPr="00A31EE4">
              <w:rPr>
                <w:rFonts w:cs="v5.0.0"/>
              </w:rPr>
              <w:t xml:space="preserve">MHz </w:t>
            </w:r>
            <w:r w:rsidRPr="00A31EE4">
              <w:rPr>
                <w:rFonts w:cs="v5.0.0"/>
              </w:rPr>
              <w:sym w:font="Symbol" w:char="F0A3"/>
            </w:r>
            <w:r w:rsidRPr="00A31EE4">
              <w:rPr>
                <w:rFonts w:cs="v5.0.0"/>
              </w:rPr>
              <w:t xml:space="preserve"> f_offset &lt; 1.5 MHz </w:t>
            </w:r>
          </w:p>
        </w:tc>
        <w:tc>
          <w:tcPr>
            <w:tcW w:w="3455" w:type="dxa"/>
          </w:tcPr>
          <w:p w:rsidR="00AC1E5A" w:rsidRPr="00A31EE4" w:rsidRDefault="00AC1E5A" w:rsidP="00313E12">
            <w:pPr>
              <w:pStyle w:val="TAC"/>
              <w:rPr>
                <w:rFonts w:cs="Arial"/>
              </w:rPr>
            </w:pPr>
            <w:r w:rsidRPr="00A31EE4">
              <w:rPr>
                <w:rFonts w:cs="Arial"/>
              </w:rPr>
              <w:t>-26 dBm</w:t>
            </w:r>
          </w:p>
        </w:tc>
        <w:tc>
          <w:tcPr>
            <w:tcW w:w="1430" w:type="dxa"/>
          </w:tcPr>
          <w:p w:rsidR="00AC1E5A" w:rsidRPr="00A31EE4" w:rsidRDefault="00AC1E5A" w:rsidP="00313E12">
            <w:pPr>
              <w:pStyle w:val="TAC"/>
              <w:rPr>
                <w:rFonts w:cs="Arial"/>
              </w:rPr>
            </w:pPr>
            <w:r w:rsidRPr="00A31EE4">
              <w:rPr>
                <w:rFonts w:cs="Arial"/>
              </w:rPr>
              <w:t xml:space="preserve">30 kHz </w:t>
            </w:r>
          </w:p>
        </w:tc>
      </w:tr>
      <w:tr w:rsidR="00AC1E5A" w:rsidRPr="00A31EE4" w:rsidTr="00313E12">
        <w:trPr>
          <w:cantSplit/>
          <w:jc w:val="center"/>
        </w:trPr>
        <w:tc>
          <w:tcPr>
            <w:tcW w:w="2127" w:type="dxa"/>
          </w:tcPr>
          <w:p w:rsidR="00AC1E5A" w:rsidRPr="00A31EE4" w:rsidRDefault="00AC1E5A" w:rsidP="00313E12">
            <w:pPr>
              <w:pStyle w:val="TAC"/>
              <w:rPr>
                <w:rFonts w:cs="Arial"/>
                <w:lang w:val="fr-FR"/>
              </w:rPr>
            </w:pPr>
            <w:r w:rsidRPr="00A31EE4">
              <w:rPr>
                <w:rFonts w:cs="v5.0.0"/>
                <w:lang w:val="fr-FR"/>
              </w:rPr>
              <w:t xml:space="preserve">1 MHz </w:t>
            </w:r>
            <w:r w:rsidRPr="00A31EE4">
              <w:rPr>
                <w:rFonts w:cs="v5.0.0"/>
              </w:rPr>
              <w:sym w:font="Symbol" w:char="F0A3"/>
            </w:r>
            <w:r w:rsidRPr="00A31EE4">
              <w:rPr>
                <w:rFonts w:cs="v5.0.0"/>
                <w:lang w:val="fr-FR"/>
              </w:rPr>
              <w:t xml:space="preserve"> </w:t>
            </w:r>
            <w:r w:rsidRPr="00A31EE4">
              <w:rPr>
                <w:rFonts w:cs="v5.0.0"/>
              </w:rPr>
              <w:sym w:font="Symbol" w:char="F044"/>
            </w:r>
            <w:r w:rsidRPr="00A31EE4">
              <w:rPr>
                <w:rFonts w:cs="v5.0.0"/>
                <w:lang w:val="fr-FR"/>
              </w:rPr>
              <w:t xml:space="preserve">f </w:t>
            </w:r>
            <w:r w:rsidRPr="00A31EE4">
              <w:rPr>
                <w:rFonts w:cs="Arial"/>
              </w:rPr>
              <w:sym w:font="Symbol" w:char="F0A3"/>
            </w:r>
          </w:p>
          <w:p w:rsidR="00AC1E5A" w:rsidRPr="00A31EE4" w:rsidRDefault="00AC1E5A" w:rsidP="00313E12">
            <w:pPr>
              <w:pStyle w:val="TAC"/>
              <w:rPr>
                <w:rFonts w:cs="v5.0.0"/>
                <w:lang w:val="fr-FR"/>
              </w:rPr>
            </w:pPr>
            <w:r w:rsidRPr="00A31EE4">
              <w:rPr>
                <w:rFonts w:cs="Arial"/>
                <w:lang w:val="fr-FR"/>
              </w:rPr>
              <w:t xml:space="preserve">min( 10 MHz, </w:t>
            </w:r>
            <w:r w:rsidRPr="00A31EE4">
              <w:rPr>
                <w:rFonts w:cs="Arial"/>
              </w:rPr>
              <w:sym w:font="Symbol" w:char="F044"/>
            </w:r>
            <w:r w:rsidRPr="00A31EE4">
              <w:rPr>
                <w:rFonts w:cs="Arial"/>
                <w:lang w:val="fr-FR"/>
              </w:rPr>
              <w:t>f</w:t>
            </w:r>
            <w:r w:rsidRPr="00A31EE4">
              <w:rPr>
                <w:rFonts w:cs="Arial"/>
                <w:vertAlign w:val="subscript"/>
                <w:lang w:val="fr-FR"/>
              </w:rPr>
              <w:t>max</w:t>
            </w:r>
            <w:r w:rsidRPr="00A31EE4">
              <w:rPr>
                <w:rFonts w:cs="Arial"/>
                <w:lang w:val="fr-FR"/>
              </w:rPr>
              <w:t xml:space="preserve">) </w:t>
            </w:r>
          </w:p>
        </w:tc>
        <w:tc>
          <w:tcPr>
            <w:tcW w:w="2976" w:type="dxa"/>
          </w:tcPr>
          <w:p w:rsidR="00AC1E5A" w:rsidRPr="00A31EE4" w:rsidRDefault="00AC1E5A" w:rsidP="00313E12">
            <w:pPr>
              <w:pStyle w:val="TAC"/>
              <w:rPr>
                <w:rFonts w:cs="v5.0.0"/>
                <w:lang w:val="en-US"/>
              </w:rPr>
            </w:pPr>
            <w:r w:rsidRPr="00A31EE4">
              <w:rPr>
                <w:rFonts w:cs="v5.0.0"/>
                <w:lang w:val="en-US"/>
              </w:rPr>
              <w:t xml:space="preserve">1.5 MHz </w:t>
            </w:r>
            <w:r w:rsidRPr="00A31EE4">
              <w:rPr>
                <w:rFonts w:cs="v5.0.0"/>
              </w:rPr>
              <w:sym w:font="Symbol" w:char="F0A3"/>
            </w:r>
            <w:r w:rsidRPr="00A31EE4">
              <w:rPr>
                <w:rFonts w:cs="v5.0.0"/>
                <w:lang w:val="en-US"/>
              </w:rPr>
              <w:t xml:space="preserve"> f_offset &lt;</w:t>
            </w:r>
          </w:p>
          <w:p w:rsidR="00AC1E5A" w:rsidRPr="00A31EE4" w:rsidRDefault="00AC1E5A" w:rsidP="00313E12">
            <w:pPr>
              <w:pStyle w:val="TAC"/>
              <w:rPr>
                <w:rFonts w:cs="v5.0.0"/>
                <w:lang w:val="en-US"/>
              </w:rPr>
            </w:pPr>
            <w:r w:rsidRPr="00A31EE4">
              <w:rPr>
                <w:rFonts w:cs="v5.0.0"/>
                <w:lang w:val="en-US"/>
              </w:rPr>
              <w:t>min(10.5 MHz, f_offset</w:t>
            </w:r>
            <w:r w:rsidRPr="00A31EE4">
              <w:rPr>
                <w:rFonts w:cs="v5.0.0"/>
                <w:vertAlign w:val="subscript"/>
                <w:lang w:val="en-US"/>
              </w:rPr>
              <w:t>max</w:t>
            </w:r>
            <w:r w:rsidRPr="00A31EE4">
              <w:rPr>
                <w:rFonts w:cs="v5.0.0"/>
                <w:lang w:val="en-US"/>
              </w:rPr>
              <w:t>)</w:t>
            </w:r>
          </w:p>
        </w:tc>
        <w:tc>
          <w:tcPr>
            <w:tcW w:w="3455" w:type="dxa"/>
          </w:tcPr>
          <w:p w:rsidR="00AC1E5A" w:rsidRPr="00A31EE4" w:rsidRDefault="00AC1E5A" w:rsidP="00313E12">
            <w:pPr>
              <w:pStyle w:val="TAC"/>
              <w:rPr>
                <w:rFonts w:cs="Arial"/>
              </w:rPr>
            </w:pPr>
            <w:r w:rsidRPr="00A31EE4">
              <w:rPr>
                <w:rFonts w:cs="Arial"/>
              </w:rPr>
              <w:t>-13 dBm</w:t>
            </w:r>
          </w:p>
        </w:tc>
        <w:tc>
          <w:tcPr>
            <w:tcW w:w="1430" w:type="dxa"/>
          </w:tcPr>
          <w:p w:rsidR="00AC1E5A" w:rsidRPr="00A31EE4" w:rsidRDefault="00AC1E5A" w:rsidP="00313E12">
            <w:pPr>
              <w:pStyle w:val="TAC"/>
              <w:rPr>
                <w:rFonts w:cs="Arial"/>
              </w:rPr>
            </w:pPr>
            <w:r w:rsidRPr="00A31EE4">
              <w:rPr>
                <w:rFonts w:cs="Arial"/>
              </w:rPr>
              <w:t xml:space="preserve">1 MHz </w:t>
            </w:r>
          </w:p>
        </w:tc>
      </w:tr>
      <w:tr w:rsidR="00AC1E5A" w:rsidRPr="00A31EE4" w:rsidTr="00313E12">
        <w:trPr>
          <w:cantSplit/>
          <w:jc w:val="center"/>
        </w:trPr>
        <w:tc>
          <w:tcPr>
            <w:tcW w:w="2127" w:type="dxa"/>
          </w:tcPr>
          <w:p w:rsidR="00AC1E5A" w:rsidRPr="00A31EE4" w:rsidRDefault="00AC1E5A" w:rsidP="00313E12">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AC1E5A" w:rsidRPr="00A31EE4" w:rsidRDefault="00AC1E5A" w:rsidP="00313E12">
            <w:pPr>
              <w:pStyle w:val="TAC"/>
              <w:rPr>
                <w:rFonts w:cs="v5.0.0"/>
              </w:rPr>
            </w:pPr>
            <w:r w:rsidRPr="00A31EE4">
              <w:rPr>
                <w:rFonts w:cs="v5.0.0"/>
              </w:rPr>
              <w:t xml:space="preserve">10.5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AC1E5A" w:rsidRPr="00A31EE4" w:rsidRDefault="00AC1E5A" w:rsidP="00313E12">
            <w:pPr>
              <w:pStyle w:val="TAC"/>
              <w:rPr>
                <w:rFonts w:cs="Arial"/>
              </w:rPr>
            </w:pPr>
            <w:r w:rsidRPr="00A31EE4">
              <w:rPr>
                <w:rFonts w:cs="Arial"/>
              </w:rPr>
              <w:t xml:space="preserve">-15 dBm (Note </w:t>
            </w:r>
            <w:r w:rsidRPr="00A31EE4">
              <w:rPr>
                <w:rFonts w:cs="Arial" w:hint="eastAsia"/>
                <w:lang w:eastAsia="zh-CN"/>
              </w:rPr>
              <w:t>3</w:t>
            </w:r>
            <w:r w:rsidRPr="00A31EE4">
              <w:rPr>
                <w:rFonts w:cs="Arial"/>
              </w:rPr>
              <w:t>)</w:t>
            </w:r>
          </w:p>
        </w:tc>
        <w:tc>
          <w:tcPr>
            <w:tcW w:w="1430" w:type="dxa"/>
          </w:tcPr>
          <w:p w:rsidR="00AC1E5A" w:rsidRPr="00A31EE4" w:rsidRDefault="00AC1E5A" w:rsidP="00313E12">
            <w:pPr>
              <w:pStyle w:val="TAC"/>
              <w:rPr>
                <w:rFonts w:cs="Arial"/>
              </w:rPr>
            </w:pPr>
            <w:r w:rsidRPr="00A31EE4">
              <w:rPr>
                <w:rFonts w:cs="Arial"/>
              </w:rPr>
              <w:t xml:space="preserve">1 MHz </w:t>
            </w:r>
          </w:p>
        </w:tc>
      </w:tr>
      <w:tr w:rsidR="00AC1E5A" w:rsidRPr="00A31EE4" w:rsidTr="00313E12">
        <w:trPr>
          <w:cantSplit/>
          <w:jc w:val="center"/>
        </w:trPr>
        <w:tc>
          <w:tcPr>
            <w:tcW w:w="9988" w:type="dxa"/>
            <w:gridSpan w:val="4"/>
          </w:tcPr>
          <w:p w:rsidR="00AC1E5A" w:rsidRPr="00A31EE4" w:rsidRDefault="00AC1E5A" w:rsidP="00313E12">
            <w:pPr>
              <w:pStyle w:val="TAN"/>
              <w:rPr>
                <w:rFonts w:cs="Arial"/>
              </w:rPr>
            </w:pPr>
            <w:r w:rsidRPr="00A31EE4">
              <w:rPr>
                <w:rFonts w:cs="Arial"/>
              </w:rPr>
              <w:t>NOTE 1:</w:t>
            </w:r>
            <w:r w:rsidRPr="00A31EE4">
              <w:rPr>
                <w:rFonts w:cs="Arial"/>
              </w:rPr>
              <w:tab/>
              <w:t xml:space="preserve">For a BS supporting non-contiguous spectrum operation within any </w:t>
            </w:r>
            <w:del w:id="811" w:author="Rapporteur" w:date="2018-11-29T16:05:00Z">
              <w:r w:rsidRPr="00A31EE4" w:rsidDel="00C529F7">
                <w:rPr>
                  <w:rFonts w:cs="Arial"/>
                </w:rPr>
                <w:delText>operating band</w:delText>
              </w:r>
            </w:del>
            <w:ins w:id="812" w:author="Rapporteur" w:date="2018-11-29T16:05:00Z">
              <w:r w:rsidR="00C529F7" w:rsidRPr="00C529F7">
                <w:rPr>
                  <w:rFonts w:cs="Arial"/>
                  <w:i/>
                </w:rPr>
                <w:t>operating band</w:t>
              </w:r>
            </w:ins>
            <w:r w:rsidRPr="00A31EE4">
              <w:rPr>
                <w:rFonts w:cs="Arial"/>
              </w:rPr>
              <w:t xml:space="preserve">, the minimum requirement within sub-block gaps is calculated as a cumulative sum of contributions from adjacent </w:t>
            </w:r>
            <w:r w:rsidRPr="00A31EE4">
              <w:rPr>
                <w:rFonts w:cs="v5.0.0"/>
              </w:rPr>
              <w:t>sub blocks on each side of the sub block gap, where the contribution from the far-end sub-block shall be scaled according to the measurement bandwidth of the near-end sub-block</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minimum requirement within sub-block gaps shall be -15dBm/1MHz.</w:t>
            </w:r>
          </w:p>
          <w:p w:rsidR="00AC1E5A" w:rsidRPr="00A31EE4" w:rsidRDefault="00AC1E5A" w:rsidP="00313E12">
            <w:pPr>
              <w:pStyle w:val="TAN"/>
              <w:rPr>
                <w:rFonts w:cs="Arial"/>
              </w:rPr>
            </w:pPr>
            <w:r w:rsidRPr="00A31EE4">
              <w:rPr>
                <w:rFonts w:cs="Arial"/>
              </w:rPr>
              <w:t>NOTE 2:</w:t>
            </w:r>
            <w:r w:rsidRPr="00A31EE4">
              <w:rPr>
                <w:rFonts w:cs="Arial"/>
              </w:rPr>
              <w:tab/>
              <w:t xml:space="preserve">For a </w:t>
            </w:r>
            <w:r w:rsidRPr="00A31EE4">
              <w:rPr>
                <w:rFonts w:cs="Arial"/>
                <w:i/>
              </w:rPr>
              <w:t>multi-band connector</w:t>
            </w:r>
            <w:r w:rsidRPr="00A31EE4">
              <w:rPr>
                <w:rFonts w:cs="Arial"/>
              </w:rPr>
              <w:t xml:space="preserve"> with Inter RF Bandwidth gap &lt; </w:t>
            </w:r>
            <w:r w:rsidR="00C84DDA" w:rsidRPr="00A31EE4">
              <w:t>2*Δf</w:t>
            </w:r>
            <w:r w:rsidR="00C84DDA" w:rsidRPr="00A31EE4">
              <w:rPr>
                <w:vertAlign w:val="subscript"/>
              </w:rPr>
              <w:t>OBUE</w:t>
            </w:r>
            <w:r w:rsidRPr="00A31EE4">
              <w:rPr>
                <w:rFonts w:cs="Arial"/>
              </w:rPr>
              <w:t xml:space="preserve"> the minimum requirement within the Inter RF Bandwidth gaps is calculated as a cumulative sum of contributions from adjacent sub-blocks or RF Bandwidth on each side of the Inter RF Bandwidth gap</w:t>
            </w:r>
            <w:r w:rsidRPr="00A31EE4">
              <w:rPr>
                <w:rFonts w:cs="v5.0.0"/>
              </w:rPr>
              <w:t xml:space="preserve">, where the contribution from the far-end sub-block </w:t>
            </w:r>
            <w:r w:rsidRPr="00A31EE4">
              <w:rPr>
                <w:rFonts w:cs="Arial"/>
              </w:rPr>
              <w:t xml:space="preserve">or RF Bandwidth </w:t>
            </w:r>
            <w:r w:rsidRPr="00A31EE4">
              <w:rPr>
                <w:rFonts w:cs="v5.0.0"/>
              </w:rPr>
              <w:t>shall be scaled according to the measurement bandwidth of the near-end sub-block</w:t>
            </w:r>
            <w:r w:rsidRPr="00A31EE4">
              <w:rPr>
                <w:rFonts w:cs="Arial"/>
              </w:rPr>
              <w:t xml:space="preserve"> or RF Bandwidth.</w:t>
            </w:r>
          </w:p>
          <w:p w:rsidR="00AC1E5A" w:rsidRPr="00A31EE4" w:rsidRDefault="00AC1E5A" w:rsidP="00313E12">
            <w:pPr>
              <w:pStyle w:val="TAN"/>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p w:rsidR="00AC1E5A" w:rsidRPr="00A31EE4" w:rsidRDefault="00AC1E5A" w:rsidP="00313E12">
            <w:pPr>
              <w:pStyle w:val="NO"/>
              <w:ind w:left="0" w:firstLine="0"/>
              <w:rPr>
                <w:rFonts w:cs="Arial"/>
              </w:rPr>
            </w:pPr>
            <w:r w:rsidRPr="00A31EE4">
              <w:rPr>
                <w:rFonts w:ascii="Arial" w:hAnsi="Arial"/>
                <w:sz w:val="18"/>
              </w:rPr>
              <w:t>NOTE 4:</w:t>
            </w:r>
            <w:r w:rsidRPr="00A31EE4">
              <w:tab/>
            </w:r>
            <w:r w:rsidRPr="00A31EE4">
              <w:rPr>
                <w:rFonts w:ascii="Arial" w:hAnsi="Arial"/>
                <w:sz w:val="18"/>
              </w:rPr>
              <w:t xml:space="preserve">This frequency range ensures that the range of values of </w:t>
            </w:r>
            <w:r w:rsidRPr="00A31EE4">
              <w:t xml:space="preserve">f_offset </w:t>
            </w:r>
            <w:r w:rsidRPr="00A31EE4">
              <w:rPr>
                <w:rFonts w:ascii="Arial" w:hAnsi="Arial"/>
                <w:sz w:val="18"/>
              </w:rPr>
              <w:t>is continuous.</w:t>
            </w:r>
          </w:p>
        </w:tc>
      </w:tr>
    </w:tbl>
    <w:p w:rsidR="00AC1E5A" w:rsidRPr="00A31EE4" w:rsidRDefault="00AC1E5A" w:rsidP="00AC1E5A"/>
    <w:p w:rsidR="000723CA" w:rsidRPr="00A31EE4" w:rsidRDefault="000723CA" w:rsidP="000723CA">
      <w:pPr>
        <w:pStyle w:val="Heading5"/>
      </w:pPr>
      <w:bookmarkStart w:id="813" w:name="_Toc526338480"/>
      <w:r w:rsidRPr="00A31EE4">
        <w:lastRenderedPageBreak/>
        <w:t>6.6.4.2.3</w:t>
      </w:r>
      <w:r w:rsidRPr="00A31EE4">
        <w:tab/>
        <w:t>Basic limits for Medium Range BS (Category A and B)</w:t>
      </w:r>
      <w:bookmarkEnd w:id="813"/>
    </w:p>
    <w:p w:rsidR="000723CA" w:rsidRPr="00A31EE4" w:rsidRDefault="000723CA" w:rsidP="000723CA">
      <w:pPr>
        <w:keepNext/>
        <w:rPr>
          <w:rFonts w:cs="v5.0.0"/>
        </w:rPr>
      </w:pPr>
      <w:r w:rsidRPr="00A31EE4">
        <w:rPr>
          <w:rFonts w:cs="v5.0.0"/>
        </w:rPr>
        <w:t xml:space="preserve">For Medium Range BS, </w:t>
      </w:r>
      <w:del w:id="814" w:author="R4-1816441 Clean-up Conducted req" w:date="2018-11-23T16:05:00Z">
        <w:r w:rsidRPr="00A31EE4" w:rsidDel="00D235F5">
          <w:rPr>
            <w:rFonts w:cs="v5.0.0"/>
          </w:rPr>
          <w:delText xml:space="preserve">emissions shall not exceed the </w:delText>
        </w:r>
      </w:del>
      <w:r w:rsidR="00530849" w:rsidRPr="00A31EE4">
        <w:rPr>
          <w:rFonts w:cs="v5.0.0" w:hint="eastAsia"/>
          <w:i/>
          <w:lang w:eastAsia="zh-CN"/>
        </w:rPr>
        <w:t>basic limits</w:t>
      </w:r>
      <w:r w:rsidR="00530849" w:rsidRPr="00A31EE4">
        <w:rPr>
          <w:rFonts w:cs="v5.0.0"/>
          <w:lang w:eastAsia="zh-CN"/>
        </w:rPr>
        <w:t xml:space="preserve"> </w:t>
      </w:r>
      <w:ins w:id="815" w:author="R4-1816441 Clean-up Conducted req" w:date="2018-11-23T16:05:00Z">
        <w:r w:rsidR="00D235F5" w:rsidRPr="00A31EE4">
          <w:rPr>
            <w:rFonts w:cs="v5.0.0"/>
            <w:lang w:eastAsia="zh-CN"/>
          </w:rPr>
          <w:t xml:space="preserve">are </w:t>
        </w:r>
      </w:ins>
      <w:r w:rsidRPr="00A31EE4">
        <w:rPr>
          <w:rFonts w:cs="v5.0.0"/>
        </w:rPr>
        <w:t>specified in table 6.6.4.2.3-1</w:t>
      </w:r>
      <w:r w:rsidRPr="00A31EE4">
        <w:rPr>
          <w:rFonts w:eastAsia="SimSun" w:cs="v5.0.0"/>
          <w:lang w:eastAsia="zh-CN"/>
        </w:rPr>
        <w:t xml:space="preserve"> and </w:t>
      </w:r>
      <w:r w:rsidRPr="00A31EE4">
        <w:rPr>
          <w:rFonts w:cs="v5.0.0"/>
        </w:rPr>
        <w:t>table 6.6.4.2.3-</w:t>
      </w:r>
      <w:r w:rsidRPr="00A31EE4">
        <w:rPr>
          <w:rFonts w:eastAsia="SimSun" w:cs="v5.0.0"/>
          <w:lang w:eastAsia="zh-CN"/>
        </w:rPr>
        <w:t>2</w:t>
      </w:r>
      <w:r w:rsidRPr="00A31EE4">
        <w:rPr>
          <w:rFonts w:cs="v5.0.0"/>
        </w:rPr>
        <w:t>.</w:t>
      </w:r>
    </w:p>
    <w:p w:rsidR="003E577A" w:rsidRPr="00A31EE4" w:rsidRDefault="003E577A" w:rsidP="003E577A">
      <w:pPr>
        <w:keepNext/>
        <w:rPr>
          <w:rFonts w:cs="v5.0.0"/>
          <w:lang w:eastAsia="zh-CN"/>
        </w:rPr>
      </w:pPr>
      <w:r w:rsidRPr="00A31EE4">
        <w:rPr>
          <w:rFonts w:hint="eastAsia"/>
          <w:lang w:eastAsia="zh-CN"/>
        </w:rPr>
        <w:t xml:space="preserve">For the tables in </w:t>
      </w:r>
      <w:r w:rsidRPr="00A31EE4">
        <w:rPr>
          <w:lang w:eastAsia="zh-CN"/>
        </w:rPr>
        <w:t>this</w:t>
      </w:r>
      <w:r w:rsidRPr="00A31EE4">
        <w:rPr>
          <w:rFonts w:hint="eastAsia"/>
          <w:lang w:eastAsia="zh-CN"/>
        </w:rPr>
        <w:t xml:space="preserve"> </w:t>
      </w:r>
      <w:del w:id="816" w:author="R4-1813538 Editorial corrections" w:date="2018-11-21T16:04:00Z">
        <w:r w:rsidRPr="00A31EE4" w:rsidDel="003817D6">
          <w:rPr>
            <w:rFonts w:hint="eastAsia"/>
            <w:lang w:eastAsia="zh-CN"/>
          </w:rPr>
          <w:delText>sub-clause</w:delText>
        </w:r>
      </w:del>
      <w:ins w:id="817" w:author="R4-1813538 Editorial corrections" w:date="2018-11-21T16:04:00Z">
        <w:r w:rsidR="003817D6" w:rsidRPr="00A31EE4">
          <w:rPr>
            <w:rFonts w:hint="eastAsia"/>
            <w:lang w:eastAsia="zh-CN"/>
          </w:rPr>
          <w:t>subclause</w:t>
        </w:r>
      </w:ins>
      <w:r w:rsidRPr="00A31EE4">
        <w:rPr>
          <w:rFonts w:hint="eastAsia"/>
          <w:lang w:eastAsia="zh-CN"/>
        </w:rPr>
        <w:t xml:space="preserve"> f</w:t>
      </w:r>
      <w:r w:rsidRPr="00A31EE4">
        <w:t xml:space="preserve">or </w:t>
      </w:r>
      <w:r w:rsidRPr="00A31EE4">
        <w:rPr>
          <w:i/>
        </w:rPr>
        <w:t>BS type 1-C</w:t>
      </w:r>
      <w:r w:rsidRPr="00A31EE4">
        <w:t xml:space="preserve"> </w:t>
      </w:r>
      <w:bookmarkStart w:id="818" w:name="_Hlk515785994"/>
      <w:r w:rsidR="00E130E2" w:rsidRPr="00A31EE4">
        <w:t>P</w:t>
      </w:r>
      <w:r w:rsidR="00E130E2" w:rsidRPr="00A31EE4">
        <w:rPr>
          <w:vertAlign w:val="subscript"/>
        </w:rPr>
        <w:t>rated,x</w:t>
      </w:r>
      <w:r w:rsidR="00E130E2" w:rsidRPr="00A31EE4">
        <w:t xml:space="preserve"> = P</w:t>
      </w:r>
      <w:r w:rsidR="00E130E2" w:rsidRPr="00A31EE4">
        <w:rPr>
          <w:vertAlign w:val="subscript"/>
        </w:rPr>
        <w:t>rated,c,AC</w:t>
      </w:r>
      <w:bookmarkEnd w:id="818"/>
      <w:r w:rsidRPr="00A31EE4">
        <w:t xml:space="preserve">, </w:t>
      </w:r>
      <w:r w:rsidRPr="00A31EE4">
        <w:rPr>
          <w:rFonts w:hint="eastAsia"/>
          <w:lang w:eastAsia="zh-CN"/>
        </w:rPr>
        <w:t xml:space="preserve">and </w:t>
      </w:r>
      <w:r w:rsidRPr="00A31EE4">
        <w:t xml:space="preserve">for </w:t>
      </w:r>
      <w:r w:rsidRPr="00A31EE4">
        <w:rPr>
          <w:i/>
        </w:rPr>
        <w:t>BS type 1-H</w:t>
      </w:r>
      <w:r w:rsidRPr="00A31EE4">
        <w:t xml:space="preserve"> </w:t>
      </w:r>
      <w:r w:rsidR="00E130E2" w:rsidRPr="00A31EE4">
        <w:t>P</w:t>
      </w:r>
      <w:r w:rsidR="00E130E2" w:rsidRPr="00A31EE4">
        <w:rPr>
          <w:vertAlign w:val="subscript"/>
        </w:rPr>
        <w:t>rated,x</w:t>
      </w:r>
      <w:r w:rsidR="00E130E2" w:rsidRPr="00A31EE4">
        <w:t xml:space="preserve"> = P</w:t>
      </w:r>
      <w:r w:rsidR="00E130E2" w:rsidRPr="00A31EE4">
        <w:rPr>
          <w:vertAlign w:val="subscript"/>
        </w:rPr>
        <w:t>rated,c,cell</w:t>
      </w:r>
      <w:r w:rsidRPr="00A31EE4">
        <w:rPr>
          <w:rFonts w:cs="v4.2.0"/>
        </w:rPr>
        <w:t xml:space="preserve"> – 10*log</w:t>
      </w:r>
      <w:r w:rsidRPr="00A31EE4">
        <w:rPr>
          <w:rFonts w:cs="v4.2.0"/>
          <w:vertAlign w:val="subscript"/>
        </w:rPr>
        <w:t>10</w:t>
      </w:r>
      <w:r w:rsidRPr="00A31EE4">
        <w:rPr>
          <w:rFonts w:cs="v4.2.0"/>
        </w:rPr>
        <w:t>(</w:t>
      </w:r>
      <w:r w:rsidRPr="00A31EE4">
        <w:t>N</w:t>
      </w:r>
      <w:r w:rsidRPr="00A31EE4">
        <w:rPr>
          <w:vertAlign w:val="subscript"/>
        </w:rPr>
        <w:t>TXU,countedpercell</w:t>
      </w:r>
      <w:r w:rsidRPr="00A31EE4">
        <w:rPr>
          <w:rFonts w:cs="v4.2.0"/>
        </w:rPr>
        <w:t>)</w:t>
      </w:r>
      <w:r w:rsidRPr="00A31EE4">
        <w:rPr>
          <w:rFonts w:cs="v4.2.0" w:hint="eastAsia"/>
          <w:lang w:eastAsia="zh-CN"/>
        </w:rPr>
        <w:t xml:space="preserve">, and for </w:t>
      </w:r>
      <w:r w:rsidRPr="00A31EE4">
        <w:rPr>
          <w:rFonts w:hint="eastAsia"/>
          <w:i/>
        </w:rPr>
        <w:t>BS type 1-O</w:t>
      </w:r>
      <w:r w:rsidRPr="00A31EE4">
        <w:rPr>
          <w:rFonts w:hint="eastAsia"/>
          <w:i/>
          <w:lang w:eastAsia="zh-CN"/>
        </w:rPr>
        <w:t xml:space="preserve"> </w:t>
      </w:r>
      <w:r w:rsidR="00E130E2" w:rsidRPr="00A31EE4">
        <w:t>P</w:t>
      </w:r>
      <w:r w:rsidR="00E130E2" w:rsidRPr="00A31EE4">
        <w:rPr>
          <w:vertAlign w:val="subscript"/>
        </w:rPr>
        <w:t>rated,x</w:t>
      </w:r>
      <w:r w:rsidR="00E130E2" w:rsidRPr="00A31EE4">
        <w:t xml:space="preserve"> = </w:t>
      </w:r>
      <w:r w:rsidR="00E130E2" w:rsidRPr="00A31EE4">
        <w:rPr>
          <w:bCs/>
        </w:rPr>
        <w:t>P</w:t>
      </w:r>
      <w:r w:rsidR="00E130E2" w:rsidRPr="00A31EE4">
        <w:rPr>
          <w:bCs/>
          <w:vertAlign w:val="subscript"/>
        </w:rPr>
        <w:t>rated,c,TRP</w:t>
      </w:r>
      <w:r w:rsidRPr="00A31EE4">
        <w:rPr>
          <w:rFonts w:cs="v4.2.0"/>
        </w:rPr>
        <w:t xml:space="preserve"> –</w:t>
      </w:r>
      <w:r w:rsidRPr="00A31EE4">
        <w:rPr>
          <w:rFonts w:cs="v4.2.0" w:hint="eastAsia"/>
          <w:lang w:eastAsia="zh-CN"/>
        </w:rPr>
        <w:t xml:space="preserve"> 9 dB.</w:t>
      </w:r>
    </w:p>
    <w:p w:rsidR="000723CA" w:rsidRPr="00A31EE4" w:rsidRDefault="000723CA" w:rsidP="00854B6F">
      <w:pPr>
        <w:pStyle w:val="TH"/>
      </w:pPr>
      <w:r w:rsidRPr="00A31EE4">
        <w:t>Table 6.6.4.2.3-</w:t>
      </w:r>
      <w:r w:rsidRPr="00A31EE4">
        <w:rPr>
          <w:rFonts w:eastAsia="SimSun"/>
          <w:lang w:eastAsia="zh-CN"/>
        </w:rPr>
        <w:t>1</w:t>
      </w:r>
      <w:r w:rsidRPr="00A31EE4">
        <w:t xml:space="preserve">: Medium Range BS </w:t>
      </w:r>
      <w:r w:rsidRPr="00A31EE4">
        <w:rPr>
          <w:i/>
        </w:rPr>
        <w:t>operating band</w:t>
      </w:r>
      <w:r w:rsidRPr="00A31EE4">
        <w:t xml:space="preserve"> unwanted emission limits</w:t>
      </w:r>
      <w:r w:rsidRPr="00A31EE4">
        <w:rPr>
          <w:lang w:eastAsia="zh-CN"/>
        </w:rPr>
        <w:t xml:space="preserve">, </w:t>
      </w:r>
      <w:r w:rsidRPr="00A31EE4">
        <w:rPr>
          <w:rFonts w:cs="v5.0.0"/>
          <w:lang w:eastAsia="zh-CN"/>
        </w:rPr>
        <w:t>31</w:t>
      </w:r>
      <w:r w:rsidRPr="00A31EE4">
        <w:rPr>
          <w:rFonts w:cs="v5.0.0"/>
        </w:rPr>
        <w:t xml:space="preserve">&lt; </w:t>
      </w:r>
      <w:r w:rsidR="00E130E2" w:rsidRPr="00A31EE4">
        <w:rPr>
          <w:rFonts w:cs="v5.0.0"/>
          <w:bCs/>
        </w:rPr>
        <w:t>P</w:t>
      </w:r>
      <w:r w:rsidR="00E130E2"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19"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A31EE4" w:rsidRDefault="00C262FD" w:rsidP="00C262FD">
            <w:pPr>
              <w:pStyle w:val="TAC"/>
              <w:rPr>
                <w:rFonts w:cs="Arial"/>
                <w:lang w:eastAsia="ja-JP"/>
              </w:rPr>
            </w:pPr>
            <w:r w:rsidRPr="00A31EE4">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A31EE4"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Arial"/>
                <w:lang w:val="sv-SE"/>
              </w:rPr>
              <w:t>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C262FD" w:rsidP="00FA6718">
            <w:pPr>
              <w:pStyle w:val="TAC"/>
              <w:rPr>
                <w:rFonts w:cs="v5.0.0"/>
              </w:rPr>
            </w:pPr>
            <w:r w:rsidRPr="00A31EE4">
              <w:rPr>
                <w:rFonts w:cs="Arial"/>
                <w:lang w:eastAsia="zh-CN"/>
              </w:rPr>
              <w:t>P</w:t>
            </w:r>
            <w:r w:rsidRPr="00A31EE4">
              <w:rPr>
                <w:rFonts w:cs="Arial"/>
                <w:vertAlign w:val="subscript"/>
                <w:lang w:eastAsia="zh-CN"/>
              </w:rPr>
              <w:t>rated,x</w:t>
            </w:r>
            <w:r w:rsidRPr="00A31EE4" w:rsidDel="00C262FD">
              <w:rPr>
                <w:rFonts w:cs="Arial"/>
                <w:lang w:eastAsia="zh-CN"/>
              </w:rPr>
              <w:t xml:space="preserve"> </w:t>
            </w:r>
            <w:r w:rsidRPr="00A31EE4">
              <w:rPr>
                <w:rFonts w:cs="Arial"/>
                <w:vertAlign w:val="subscript"/>
                <w:lang w:eastAsia="zh-CN"/>
              </w:rPr>
              <w:t xml:space="preserve"> </w:t>
            </w:r>
            <w:r w:rsidR="000723CA" w:rsidRPr="00A31EE4">
              <w:rPr>
                <w:rFonts w:cs="Arial"/>
                <w:lang w:eastAsia="zh-CN"/>
              </w:rPr>
              <w:t>-</w:t>
            </w:r>
            <w:r w:rsidRPr="00A31EE4">
              <w:rPr>
                <w:rFonts w:cs="Arial"/>
                <w:lang w:eastAsia="zh-CN"/>
              </w:rPr>
              <w:t xml:space="preserve"> </w:t>
            </w:r>
            <w:r w:rsidR="000723CA" w:rsidRPr="00A31EE4">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Min(</w:t>
            </w:r>
            <w:r w:rsidR="00C262FD" w:rsidRPr="00A31EE4">
              <w:t>P</w:t>
            </w:r>
            <w:r w:rsidR="00C262FD" w:rsidRPr="00A31EE4">
              <w:rPr>
                <w:vertAlign w:val="subscript"/>
              </w:rPr>
              <w:t>rated,x</w:t>
            </w:r>
            <w:r w:rsidR="00C262FD" w:rsidRPr="00A31EE4" w:rsidDel="00C262FD">
              <w:rPr>
                <w:rFonts w:cs="Arial"/>
                <w:lang w:eastAsia="zh-CN"/>
              </w:rPr>
              <w:t xml:space="preserve"> </w:t>
            </w:r>
            <w:r w:rsidR="00C262FD" w:rsidRPr="00A31EE4">
              <w:rPr>
                <w:rFonts w:cs="Arial"/>
                <w:vertAlign w:val="subscript"/>
                <w:lang w:eastAsia="zh-CN"/>
              </w:rPr>
              <w:t xml:space="preserve"> </w:t>
            </w:r>
            <w:r w:rsidRPr="00A31EE4">
              <w:rPr>
                <w:rFonts w:cs="Arial"/>
                <w:lang w:eastAsia="zh-CN"/>
              </w:rPr>
              <w:t>-</w:t>
            </w:r>
            <w:r w:rsidR="00C262FD" w:rsidRPr="00A31EE4">
              <w:rPr>
                <w:rFonts w:cs="Arial"/>
                <w:lang w:eastAsia="zh-CN"/>
              </w:rPr>
              <w:t xml:space="preserve"> </w:t>
            </w:r>
            <w:r w:rsidRPr="00A31EE4">
              <w:rPr>
                <w:rFonts w:cs="Arial"/>
                <w:lang w:eastAsia="zh-CN"/>
              </w:rPr>
              <w:t xml:space="preserve">60dB, -25dBm)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Bdr>
                <w:top w:val="single" w:sz="12" w:space="3" w:color="auto"/>
              </w:pBdr>
              <w:rPr>
                <w:rFonts w:cs="v5.0.0"/>
              </w:rPr>
            </w:pPr>
            <w:r w:rsidRPr="00A31EE4">
              <w:rPr>
                <w:rFonts w:cs="v5.0.0"/>
              </w:rPr>
              <w:t>100 kHz</w:t>
            </w:r>
          </w:p>
        </w:tc>
      </w:tr>
      <w:tr w:rsidR="000723CA" w:rsidRPr="00A31EE4" w:rsidTr="00FA6718">
        <w:trPr>
          <w:cantSplit/>
          <w:jc w:val="center"/>
        </w:trPr>
        <w:tc>
          <w:tcPr>
            <w:tcW w:w="9988"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 xml:space="preserve">f ≥ 10MHz from both adjacent sub blocks on each side of the sub-block gap, where the emission limits within sub-block gaps shall be </w:t>
            </w:r>
            <w:r w:rsidRPr="00A31EE4">
              <w:rPr>
                <w:rFonts w:cs="Arial"/>
                <w:lang w:eastAsia="zh-CN"/>
              </w:rPr>
              <w:t>Min(</w:t>
            </w:r>
            <w:r w:rsidR="00C262FD" w:rsidRPr="00A31EE4">
              <w:rPr>
                <w:rFonts w:cs="Arial"/>
                <w:lang w:eastAsia="zh-CN"/>
              </w:rPr>
              <w:t>P</w:t>
            </w:r>
            <w:r w:rsidR="00C262FD" w:rsidRPr="00A31EE4">
              <w:rPr>
                <w:rFonts w:cs="Arial"/>
                <w:vertAlign w:val="subscript"/>
                <w:lang w:eastAsia="zh-CN"/>
              </w:rPr>
              <w:t>rated,x</w:t>
            </w:r>
            <w:r w:rsidR="00C262FD" w:rsidRPr="00A31EE4" w:rsidDel="00C262FD">
              <w:rPr>
                <w:rFonts w:cs="Arial"/>
                <w:lang w:eastAsia="zh-CN"/>
              </w:rPr>
              <w:t xml:space="preserve"> </w:t>
            </w:r>
            <w:r w:rsidRPr="00A31EE4">
              <w:rPr>
                <w:rFonts w:cs="Arial"/>
                <w:lang w:eastAsia="zh-CN"/>
              </w:rPr>
              <w:t xml:space="preserve">-60dB, </w:t>
            </w:r>
            <w:r w:rsidR="003E577A" w:rsidRPr="00A31EE4">
              <w:rPr>
                <w:rFonts w:cs="Arial"/>
                <w:lang w:eastAsia="zh-CN"/>
              </w:rPr>
              <w:noBreakHyphen/>
            </w:r>
            <w:r w:rsidRPr="00A31EE4">
              <w:rPr>
                <w:rFonts w:cs="Arial"/>
                <w:lang w:eastAsia="zh-CN"/>
              </w:rPr>
              <w:t>25dBm)</w:t>
            </w:r>
            <w:r w:rsidRPr="00A31EE4">
              <w:rPr>
                <w:rFonts w:cs="Arial"/>
              </w:rPr>
              <w:t>/1</w:t>
            </w:r>
            <w:r w:rsidRPr="00A31EE4">
              <w:rPr>
                <w:rFonts w:cs="Arial"/>
                <w:lang w:eastAsia="zh-CN"/>
              </w:rPr>
              <w:t>00k</w:t>
            </w:r>
            <w:r w:rsidRPr="00A31EE4">
              <w:rPr>
                <w:rFonts w:cs="Arial"/>
              </w:rPr>
              <w:t>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Pr>
        <w:rPr>
          <w:lang w:eastAsia="zh-CN"/>
        </w:rPr>
      </w:pPr>
    </w:p>
    <w:p w:rsidR="000723CA" w:rsidRPr="00A31EE4" w:rsidRDefault="000723CA" w:rsidP="00854B6F">
      <w:pPr>
        <w:pStyle w:val="TH"/>
      </w:pPr>
      <w:r w:rsidRPr="00A31EE4">
        <w:t>Table 6.6.4.2.3-</w:t>
      </w:r>
      <w:r w:rsidRPr="00A31EE4">
        <w:rPr>
          <w:rFonts w:eastAsia="SimSun"/>
          <w:lang w:eastAsia="zh-CN"/>
        </w:rPr>
        <w:t>2</w:t>
      </w:r>
      <w:r w:rsidRPr="00A31EE4">
        <w:t>: Medium Range BS operating band unwanted emission limits</w:t>
      </w:r>
      <w:r w:rsidRPr="00A31EE4">
        <w:rPr>
          <w:lang w:eastAsia="zh-CN"/>
        </w:rPr>
        <w:t xml:space="preserve">, </w:t>
      </w:r>
      <w:r w:rsidR="00C262FD" w:rsidRPr="00A31EE4">
        <w:rPr>
          <w:rFonts w:cs="v5.0.0"/>
          <w:bCs/>
        </w:rPr>
        <w:t>P</w:t>
      </w:r>
      <w:r w:rsidR="00C262FD" w:rsidRPr="00A31EE4">
        <w:rPr>
          <w:rFonts w:cs="v5.0.0"/>
          <w:bCs/>
          <w:vertAlign w:val="subscript"/>
        </w:rPr>
        <w:t>rated,x</w:t>
      </w:r>
      <w:r w:rsidRPr="00A31EE4">
        <w:rPr>
          <w:rFonts w:cs="v5.0.0"/>
        </w:rPr>
        <w:t xml:space="preserve"> </w:t>
      </w:r>
      <w:r w:rsidRPr="00A31EE4">
        <w:rPr>
          <w:rFonts w:cs="v5.0.0"/>
        </w:rPr>
        <w:sym w:font="Symbol" w:char="F0A3"/>
      </w:r>
      <w:r w:rsidRPr="00A31EE4">
        <w:rPr>
          <w:rFonts w:cs="v5.0.0"/>
        </w:rPr>
        <w:t xml:space="preserve"> </w:t>
      </w:r>
      <w:r w:rsidRPr="00A31EE4">
        <w:rPr>
          <w:rFonts w:cs="v5.0.0"/>
          <w:lang w:eastAsia="zh-CN"/>
        </w:rPr>
        <w:t>31</w:t>
      </w:r>
      <w:r w:rsidRPr="00A31EE4">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 xml:space="preserve">Frequency offset of measurement filter </w:t>
            </w:r>
            <w:r w:rsidRPr="00A31EE4">
              <w:rPr>
                <w:rFonts w:cs="Arial"/>
              </w:rPr>
              <w:noBreakHyphen/>
              <w:t xml:space="preserve">3dB point, </w:t>
            </w:r>
            <w:r w:rsidRPr="00A31EE4">
              <w:rPr>
                <w:rFonts w:cs="Arial"/>
              </w:rPr>
              <w:sym w:font="Symbol" w:char="F044"/>
            </w:r>
            <w:r w:rsidRPr="00A31EE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530849" w:rsidP="00FA6718">
            <w:pPr>
              <w:pStyle w:val="TAH"/>
              <w:rPr>
                <w:rFonts w:cs="Arial"/>
              </w:rPr>
            </w:pPr>
            <w:r w:rsidRPr="00A31EE4">
              <w:rPr>
                <w:rFonts w:cs="v5.0.0"/>
                <w:i/>
                <w:lang w:eastAsia="zh-CN"/>
              </w:rPr>
              <w:t>B</w:t>
            </w:r>
            <w:r w:rsidRPr="00A31EE4">
              <w:rPr>
                <w:rFonts w:cs="v5.0.0" w:hint="eastAsia"/>
                <w:i/>
                <w:lang w:eastAsia="zh-CN"/>
              </w:rPr>
              <w:t>asic limit</w:t>
            </w:r>
            <w:ins w:id="820"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eastAsia="SimSun" w:cs="Arial"/>
                <w:lang w:eastAsia="zh-CN"/>
              </w:rPr>
            </w:pPr>
            <w:r w:rsidRPr="00A31EE4">
              <w:rPr>
                <w:rFonts w:cs="Arial"/>
              </w:rPr>
              <w:t xml:space="preserve">Measurement bandwidth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A31EE4" w:rsidRDefault="000723CA" w:rsidP="00FA6718">
            <w:pPr>
              <w:pStyle w:val="TAC"/>
              <w:rPr>
                <w:rFonts w:cs="v5.0.0"/>
              </w:rPr>
            </w:pPr>
            <w:r w:rsidRPr="00A31EE4">
              <w:rPr>
                <w:rFonts w:cs="Arial"/>
                <w:position w:val="-28"/>
              </w:rPr>
              <w:object w:dxaOrig="3440" w:dyaOrig="680">
                <v:shape id="_x0000_i1053" type="#_x0000_t75" style="width:136.5pt;height:29.25pt" o:ole="">
                  <v:imagedata r:id="rId62" o:title=""/>
                </v:shape>
                <o:OLEObject Type="Embed" ProgID="Equation.3" ShapeID="_x0000_i1053" DrawAspect="Content" ObjectID="_1605514523" r:id="rId63"/>
              </w:objec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 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Arial"/>
                <w:lang w:val="sv-SE"/>
              </w:rPr>
              <w:t xml:space="preserve">min(10 MHz, </w:t>
            </w:r>
            <w:r w:rsidRPr="00A31EE4">
              <w:rPr>
                <w:rFonts w:cs="Arial"/>
              </w:rPr>
              <w:t>Δ</w:t>
            </w:r>
            <w:r w:rsidRPr="00A31EE4">
              <w:rPr>
                <w:rFonts w:cs="Arial"/>
                <w:lang w:val="sv-SE"/>
              </w:rPr>
              <w:t>f</w:t>
            </w:r>
            <w:r w:rsidRPr="00A31EE4">
              <w:rPr>
                <w:rFonts w:cs="Arial"/>
                <w:vertAlign w:val="subscript"/>
                <w:lang w:val="sv-SE" w:eastAsia="zh-CN"/>
              </w:rPr>
              <w:t>max</w:t>
            </w:r>
            <w:r w:rsidRPr="00A31EE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min(10.05 MHz, f_offset</w:t>
            </w:r>
            <w:r w:rsidRPr="00A31EE4">
              <w:rPr>
                <w:rFonts w:cs="Arial"/>
                <w:vertAlign w:val="subscript"/>
                <w:lang w:val="sv-SE" w:eastAsia="zh-CN"/>
              </w:rPr>
              <w:t>max</w:t>
            </w:r>
            <w:r w:rsidRPr="00A31EE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 kHz </w:t>
            </w:r>
          </w:p>
        </w:tc>
      </w:tr>
      <w:tr w:rsidR="000723CA" w:rsidRPr="00A31EE4"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w:t>
            </w:r>
            <w:r w:rsidRPr="00A31EE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lang w:eastAsia="zh-CN"/>
              </w:rPr>
              <w:t xml:space="preserve">-29 dBm (Note </w:t>
            </w:r>
            <w:r w:rsidRPr="00A31EE4">
              <w:rPr>
                <w:rFonts w:eastAsia="SimSun" w:cs="Arial"/>
                <w:lang w:eastAsia="zh-CN"/>
              </w:rPr>
              <w:t>3</w:t>
            </w:r>
            <w:r w:rsidRPr="00A31EE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Bdr>
                <w:top w:val="single" w:sz="12" w:space="3" w:color="auto"/>
              </w:pBdr>
              <w:rPr>
                <w:rFonts w:cs="v5.0.0"/>
                <w:lang w:eastAsia="zh-CN"/>
              </w:rPr>
            </w:pPr>
            <w:r w:rsidRPr="00A31EE4">
              <w:rPr>
                <w:rFonts w:cs="v5.0.0"/>
              </w:rPr>
              <w:t>100 kHz</w:t>
            </w:r>
          </w:p>
        </w:tc>
      </w:tr>
      <w:tr w:rsidR="000723CA" w:rsidRPr="00A31EE4" w:rsidTr="00FA6718">
        <w:trPr>
          <w:cantSplit/>
          <w:jc w:val="center"/>
        </w:trPr>
        <w:tc>
          <w:tcPr>
            <w:tcW w:w="9988"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w:t>
            </w:r>
            <w:r w:rsidRPr="00A31EE4">
              <w:rPr>
                <w:rFonts w:cs="Arial"/>
                <w:lang w:eastAsia="zh-CN"/>
              </w:rPr>
              <w:t>29</w:t>
            </w:r>
            <w:r w:rsidRPr="00A31EE4">
              <w:rPr>
                <w:rFonts w:cs="Arial"/>
              </w:rPr>
              <w:t>dBm/1</w:t>
            </w:r>
            <w:r w:rsidRPr="00A31EE4">
              <w:rPr>
                <w:rFonts w:cs="Arial"/>
                <w:lang w:eastAsia="zh-CN"/>
              </w:rPr>
              <w:t>00k</w:t>
            </w:r>
            <w:r w:rsidRPr="00A31EE4">
              <w:rPr>
                <w:rFonts w:cs="Arial"/>
              </w:rPr>
              <w:t>Hz.</w:t>
            </w:r>
          </w:p>
          <w:p w:rsidR="000723CA" w:rsidRPr="00A31EE4" w:rsidRDefault="000723CA" w:rsidP="00FA6718">
            <w:pPr>
              <w:pStyle w:val="TAN"/>
              <w:rPr>
                <w:rFonts w:eastAsia="SimSun" w:cs="Arial"/>
                <w:lang w:eastAsia="zh-CN"/>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821" w:name="_Toc526338481"/>
      <w:r w:rsidRPr="00A31EE4">
        <w:t>6.6.4.2.4</w:t>
      </w:r>
      <w:r w:rsidRPr="00A31EE4">
        <w:tab/>
        <w:t xml:space="preserve">Basic limits </w:t>
      </w:r>
      <w:r w:rsidRPr="00A31EE4">
        <w:rPr>
          <w:lang w:eastAsia="zh-CN"/>
        </w:rPr>
        <w:t>for Local Area BS (Category A and B)</w:t>
      </w:r>
      <w:bookmarkEnd w:id="821"/>
    </w:p>
    <w:p w:rsidR="000723CA" w:rsidRPr="00A31EE4" w:rsidRDefault="000723CA" w:rsidP="000723CA">
      <w:r w:rsidRPr="00A31EE4">
        <w:t xml:space="preserve">For </w:t>
      </w:r>
      <w:r w:rsidRPr="00A31EE4">
        <w:rPr>
          <w:lang w:eastAsia="zh-CN"/>
        </w:rPr>
        <w:t>Local Area</w:t>
      </w:r>
      <w:r w:rsidRPr="00A31EE4">
        <w:t xml:space="preserve"> </w:t>
      </w:r>
      <w:r w:rsidRPr="00A31EE4">
        <w:rPr>
          <w:lang w:eastAsia="zh-CN"/>
        </w:rPr>
        <w:t xml:space="preserve">BS, </w:t>
      </w:r>
      <w:del w:id="822" w:author="R4-1816441 Clean-up Conducted req" w:date="2018-11-23T16:05:00Z">
        <w:r w:rsidRPr="00A31EE4" w:rsidDel="00D235F5">
          <w:delText xml:space="preserve">emissions shall not exceed the maximum levels </w:delText>
        </w:r>
      </w:del>
      <w:ins w:id="823" w:author="R4-1816441 Clean-up Conducted req" w:date="2018-11-23T16:05:00Z">
        <w:r w:rsidR="00D235F5" w:rsidRPr="00A31EE4">
          <w:rPr>
            <w:i/>
          </w:rPr>
          <w:t>basic</w:t>
        </w:r>
      </w:ins>
      <w:ins w:id="824" w:author="R4-1816441 Clean-up Conducted req" w:date="2018-11-23T16:06:00Z">
        <w:r w:rsidR="00D235F5" w:rsidRPr="00A31EE4">
          <w:rPr>
            <w:i/>
          </w:rPr>
          <w:t xml:space="preserve"> limits</w:t>
        </w:r>
        <w:r w:rsidR="00D235F5" w:rsidRPr="00A31EE4">
          <w:t xml:space="preserve"> are </w:t>
        </w:r>
      </w:ins>
      <w:r w:rsidRPr="00A31EE4">
        <w:t>specified in table 6.6.4.2.4</w:t>
      </w:r>
      <w:r w:rsidRPr="00A31EE4">
        <w:rPr>
          <w:lang w:eastAsia="zh-CN"/>
        </w:rPr>
        <w:t>-</w:t>
      </w:r>
      <w:r w:rsidRPr="00A31EE4">
        <w:t>1.</w:t>
      </w:r>
    </w:p>
    <w:p w:rsidR="000723CA" w:rsidRPr="00A31EE4" w:rsidRDefault="000723CA" w:rsidP="00854B6F">
      <w:pPr>
        <w:pStyle w:val="TH"/>
        <w:rPr>
          <w:rFonts w:cs="v5.0.0"/>
        </w:rPr>
      </w:pPr>
      <w:r w:rsidRPr="00A31EE4">
        <w:lastRenderedPageBreak/>
        <w:t xml:space="preserve">Table </w:t>
      </w:r>
      <w:r w:rsidRPr="00A31EE4">
        <w:rPr>
          <w:rFonts w:cs="v5.0.0"/>
        </w:rPr>
        <w:t>6.6.4.2.4</w:t>
      </w:r>
      <w:r w:rsidRPr="00A31EE4">
        <w:rPr>
          <w:rFonts w:cs="v5.0.0"/>
          <w:lang w:eastAsia="zh-CN"/>
        </w:rPr>
        <w:t>-</w:t>
      </w:r>
      <w:r w:rsidRPr="00A31EE4">
        <w:rPr>
          <w:rFonts w:eastAsia="SimSun"/>
          <w:lang w:eastAsia="zh-CN"/>
        </w:rPr>
        <w:t>1</w:t>
      </w:r>
      <w:r w:rsidRPr="00A31EE4">
        <w:t>: Local Area B</w:t>
      </w:r>
      <w:r w:rsidRPr="00A31EE4">
        <w:rPr>
          <w:lang w:eastAsia="zh-CN"/>
        </w:rPr>
        <w:t>S</w:t>
      </w:r>
      <w:r w:rsidRPr="00A31EE4">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A31EE4" w:rsidTr="00FA6718">
        <w:trPr>
          <w:cantSplit/>
          <w:jc w:val="center"/>
        </w:trPr>
        <w:tc>
          <w:tcPr>
            <w:tcW w:w="1953" w:type="dxa"/>
          </w:tcPr>
          <w:p w:rsidR="000723CA" w:rsidRPr="00A31EE4" w:rsidRDefault="000723CA" w:rsidP="00FA6718">
            <w:pPr>
              <w:pStyle w:val="TAH"/>
              <w:rPr>
                <w:rFonts w:cs="v5.0.0"/>
              </w:rPr>
            </w:pPr>
            <w:r w:rsidRPr="00A31EE4">
              <w:rPr>
                <w:rFonts w:cs="v5.0.0"/>
              </w:rPr>
              <w:t xml:space="preserve">Frequency offset of measurement filter </w:t>
            </w:r>
            <w:r w:rsidRPr="00A31EE4">
              <w:rPr>
                <w:rFonts w:cs="v5.0.0"/>
              </w:rPr>
              <w:noBreakHyphen/>
              <w:t xml:space="preserve">3dB point, </w:t>
            </w:r>
            <w:r w:rsidRPr="00A31EE4">
              <w:rPr>
                <w:rFonts w:cs="v5.0.0"/>
              </w:rPr>
              <w:sym w:font="Symbol" w:char="F044"/>
            </w:r>
            <w:r w:rsidRPr="00A31EE4">
              <w:rPr>
                <w:rFonts w:cs="v5.0.0"/>
              </w:rPr>
              <w:t>f</w:t>
            </w:r>
          </w:p>
        </w:tc>
        <w:tc>
          <w:tcPr>
            <w:tcW w:w="2976" w:type="dxa"/>
          </w:tcPr>
          <w:p w:rsidR="000723CA" w:rsidRPr="00A31EE4" w:rsidRDefault="000723CA" w:rsidP="00FA6718">
            <w:pPr>
              <w:pStyle w:val="TAH"/>
              <w:rPr>
                <w:rFonts w:cs="v5.0.0"/>
              </w:rPr>
            </w:pPr>
            <w:r w:rsidRPr="00A31EE4">
              <w:rPr>
                <w:rFonts w:cs="v5.0.0"/>
              </w:rPr>
              <w:t>Frequency offset of measurement filter centre frequency, f_offset</w:t>
            </w:r>
          </w:p>
        </w:tc>
        <w:tc>
          <w:tcPr>
            <w:tcW w:w="3455" w:type="dxa"/>
          </w:tcPr>
          <w:p w:rsidR="000723CA" w:rsidRPr="00A31EE4" w:rsidRDefault="00530849" w:rsidP="00FA6718">
            <w:pPr>
              <w:pStyle w:val="TAH"/>
              <w:rPr>
                <w:rFonts w:cs="v5.0.0"/>
              </w:rPr>
            </w:pPr>
            <w:r w:rsidRPr="00A31EE4">
              <w:rPr>
                <w:rFonts w:cs="v5.0.0"/>
                <w:i/>
                <w:lang w:eastAsia="zh-CN"/>
              </w:rPr>
              <w:t>B</w:t>
            </w:r>
            <w:r w:rsidRPr="00A31EE4">
              <w:rPr>
                <w:rFonts w:cs="v5.0.0" w:hint="eastAsia"/>
                <w:i/>
                <w:lang w:eastAsia="zh-CN"/>
              </w:rPr>
              <w:t>asic limit</w:t>
            </w:r>
            <w:ins w:id="825" w:author="R4-1816441 Clean-up Conducted req" w:date="2018-11-23T16:05:00Z">
              <w:r w:rsidR="00D235F5" w:rsidRPr="00A31EE4">
                <w:rPr>
                  <w:rFonts w:cs="v5.0.0"/>
                  <w:i/>
                  <w:lang w:eastAsia="zh-CN"/>
                </w:rPr>
                <w:t>s</w:t>
              </w:r>
            </w:ins>
            <w:r w:rsidRPr="00A31EE4" w:rsidDel="00B004F1">
              <w:rPr>
                <w:rFonts w:cs="v5.0.0"/>
              </w:rPr>
              <w:t xml:space="preserve"> </w:t>
            </w:r>
            <w:r w:rsidR="000723CA" w:rsidRPr="00A31EE4">
              <w:rPr>
                <w:rFonts w:cs="v5.0.0"/>
              </w:rPr>
              <w:t>(Note 1</w:t>
            </w:r>
            <w:r w:rsidR="000723CA" w:rsidRPr="00A31EE4">
              <w:rPr>
                <w:rFonts w:cs="Arial"/>
              </w:rPr>
              <w:t>, 2</w:t>
            </w:r>
            <w:r w:rsidR="000723CA" w:rsidRPr="00A31EE4">
              <w:rPr>
                <w:rFonts w:cs="v5.0.0"/>
              </w:rPr>
              <w:t>)</w:t>
            </w:r>
          </w:p>
        </w:tc>
        <w:tc>
          <w:tcPr>
            <w:tcW w:w="1430" w:type="dxa"/>
          </w:tcPr>
          <w:p w:rsidR="000723CA" w:rsidRPr="00A31EE4" w:rsidRDefault="000723CA" w:rsidP="00FA6718">
            <w:pPr>
              <w:pStyle w:val="TAH"/>
              <w:rPr>
                <w:rFonts w:eastAsia="SimSun" w:cs="v5.0.0"/>
                <w:lang w:eastAsia="zh-CN"/>
              </w:rPr>
            </w:pPr>
            <w:r w:rsidRPr="00A31EE4">
              <w:rPr>
                <w:rFonts w:cs="v5.0.0"/>
              </w:rPr>
              <w:t xml:space="preserve">Measurement bandwidth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0 </w:t>
            </w:r>
            <w:r w:rsidRPr="00A31EE4">
              <w:rPr>
                <w:rFonts w:cs="Arial"/>
              </w:rPr>
              <w:t xml:space="preserve">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f &lt; 5 MHz</w:t>
            </w:r>
          </w:p>
        </w:tc>
        <w:tc>
          <w:tcPr>
            <w:tcW w:w="2976" w:type="dxa"/>
          </w:tcPr>
          <w:p w:rsidR="000723CA" w:rsidRPr="00A31EE4" w:rsidRDefault="000723CA" w:rsidP="00FA6718">
            <w:pPr>
              <w:pStyle w:val="TAC"/>
              <w:rPr>
                <w:rFonts w:cs="v5.0.0"/>
              </w:rPr>
            </w:pPr>
            <w:r w:rsidRPr="00A31EE4">
              <w:rPr>
                <w:rFonts w:cs="v5.0.0"/>
              </w:rPr>
              <w:t xml:space="preserve">0.05 MHz </w:t>
            </w:r>
            <w:r w:rsidRPr="00A31EE4">
              <w:rPr>
                <w:rFonts w:cs="v5.0.0"/>
              </w:rPr>
              <w:sym w:font="Symbol" w:char="F0A3"/>
            </w:r>
            <w:r w:rsidRPr="00A31EE4">
              <w:rPr>
                <w:rFonts w:cs="v5.0.0"/>
              </w:rPr>
              <w:t xml:space="preserve"> f_offset &lt; 5.05 MHz</w:t>
            </w:r>
          </w:p>
        </w:tc>
        <w:tc>
          <w:tcPr>
            <w:tcW w:w="3455" w:type="dxa"/>
            <w:vAlign w:val="center"/>
          </w:tcPr>
          <w:p w:rsidR="000723CA" w:rsidRPr="00A31EE4" w:rsidRDefault="000723CA" w:rsidP="00FA6718">
            <w:pPr>
              <w:pStyle w:val="TAC"/>
              <w:rPr>
                <w:rFonts w:cs="Arial"/>
              </w:rPr>
            </w:pPr>
            <w:r w:rsidRPr="00A31EE4">
              <w:rPr>
                <w:rFonts w:cs="Arial"/>
                <w:position w:val="-28"/>
              </w:rPr>
              <w:object w:dxaOrig="3379" w:dyaOrig="680">
                <v:shape id="_x0000_i1054" type="#_x0000_t75" style="width:151.5pt;height:29.25pt" o:ole="">
                  <v:imagedata r:id="rId64" o:title=""/>
                </v:shape>
                <o:OLEObject Type="Embed" ProgID="Equation.3" ShapeID="_x0000_i1054" DrawAspect="Content" ObjectID="_1605514524" r:id="rId65"/>
              </w:objec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lang w:val="sv-SE"/>
              </w:rPr>
            </w:pPr>
            <w:r w:rsidRPr="00A31EE4">
              <w:rPr>
                <w:rFonts w:cs="v5.0.0"/>
                <w:lang w:val="sv-SE"/>
              </w:rPr>
              <w:t xml:space="preserve">5 </w:t>
            </w:r>
            <w:r w:rsidRPr="00A31EE4">
              <w:rPr>
                <w:rFonts w:cs="Arial"/>
                <w:lang w:val="sv-SE"/>
              </w:rPr>
              <w:t xml:space="preserve">MHz </w:t>
            </w:r>
            <w:r w:rsidRPr="00A31EE4">
              <w:rPr>
                <w:rFonts w:cs="v5.0.0"/>
              </w:rPr>
              <w:sym w:font="Symbol" w:char="F0A3"/>
            </w:r>
            <w:r w:rsidRPr="00A31EE4">
              <w:rPr>
                <w:rFonts w:cs="v5.0.0"/>
                <w:lang w:val="sv-SE"/>
              </w:rPr>
              <w:t xml:space="preserve"> </w:t>
            </w:r>
            <w:r w:rsidRPr="00A31EE4">
              <w:rPr>
                <w:rFonts w:cs="v5.0.0"/>
              </w:rPr>
              <w:sym w:font="Symbol" w:char="F044"/>
            </w:r>
            <w:r w:rsidRPr="00A31EE4">
              <w:rPr>
                <w:rFonts w:cs="v5.0.0"/>
                <w:lang w:val="sv-SE"/>
              </w:rPr>
              <w:t xml:space="preserve">f &lt; </w:t>
            </w:r>
            <w:r w:rsidRPr="00A31EE4">
              <w:rPr>
                <w:rFonts w:cs="v5.0.0"/>
                <w:lang w:val="sv-SE" w:eastAsia="zh-CN"/>
              </w:rPr>
              <w:t>min(</w:t>
            </w:r>
            <w:r w:rsidRPr="00A31EE4">
              <w:rPr>
                <w:rFonts w:cs="v5.0.0"/>
                <w:lang w:val="sv-SE"/>
              </w:rPr>
              <w:t>10 MHz</w:t>
            </w:r>
            <w:r w:rsidRPr="00A31EE4">
              <w:rPr>
                <w:rFonts w:cs="v5.0.0"/>
                <w:lang w:val="sv-SE" w:eastAsia="zh-CN"/>
              </w:rPr>
              <w:t xml:space="preserve">, </w:t>
            </w:r>
            <w:r w:rsidRPr="00A31EE4">
              <w:rPr>
                <w:rFonts w:cs="v5.0.0"/>
                <w:lang w:eastAsia="zh-CN"/>
              </w:rPr>
              <w:t>Δ</w:t>
            </w:r>
            <w:r w:rsidRPr="00A31EE4">
              <w:rPr>
                <w:rFonts w:cs="v5.0.0"/>
                <w:lang w:val="sv-SE" w:eastAsia="zh-CN"/>
              </w:rPr>
              <w:t>f</w:t>
            </w:r>
            <w:r w:rsidRPr="00A31EE4">
              <w:rPr>
                <w:rFonts w:cs="v5.0.0"/>
                <w:vertAlign w:val="subscript"/>
                <w:lang w:val="sv-SE" w:eastAsia="zh-CN"/>
              </w:rPr>
              <w:t>max</w:t>
            </w:r>
            <w:r w:rsidRPr="00A31EE4">
              <w:rPr>
                <w:rFonts w:cs="v5.0.0"/>
                <w:lang w:val="sv-SE" w:eastAsia="zh-CN"/>
              </w:rPr>
              <w:t>)</w:t>
            </w:r>
          </w:p>
        </w:tc>
        <w:tc>
          <w:tcPr>
            <w:tcW w:w="2976" w:type="dxa"/>
          </w:tcPr>
          <w:p w:rsidR="000723CA" w:rsidRPr="00A31EE4" w:rsidRDefault="000723CA" w:rsidP="00FA6718">
            <w:pPr>
              <w:pStyle w:val="TAC"/>
              <w:rPr>
                <w:rFonts w:cs="v5.0.0"/>
                <w:lang w:val="sv-SE"/>
              </w:rPr>
            </w:pPr>
            <w:r w:rsidRPr="00A31EE4">
              <w:rPr>
                <w:rFonts w:cs="v5.0.0"/>
                <w:lang w:val="sv-SE"/>
              </w:rPr>
              <w:t xml:space="preserve">5.05 MHz </w:t>
            </w:r>
            <w:r w:rsidRPr="00A31EE4">
              <w:rPr>
                <w:rFonts w:cs="v5.0.0"/>
              </w:rPr>
              <w:sym w:font="Symbol" w:char="F0A3"/>
            </w:r>
            <w:r w:rsidRPr="00A31EE4">
              <w:rPr>
                <w:rFonts w:cs="v5.0.0"/>
                <w:lang w:val="sv-SE"/>
              </w:rPr>
              <w:t xml:space="preserve"> f_offset &lt; </w:t>
            </w:r>
            <w:r w:rsidRPr="00A31EE4">
              <w:rPr>
                <w:rFonts w:cs="v5.0.0"/>
                <w:lang w:val="sv-SE" w:eastAsia="zh-CN"/>
              </w:rPr>
              <w:t>min(</w:t>
            </w:r>
            <w:r w:rsidRPr="00A31EE4">
              <w:rPr>
                <w:rFonts w:cs="v5.0.0"/>
                <w:lang w:val="sv-SE"/>
              </w:rPr>
              <w:t>10.05 MHz</w:t>
            </w:r>
            <w:r w:rsidRPr="00A31EE4">
              <w:rPr>
                <w:rFonts w:cs="v5.0.0"/>
                <w:lang w:val="sv-SE" w:eastAsia="zh-CN"/>
              </w:rPr>
              <w:t>, f_offset</w:t>
            </w:r>
            <w:r w:rsidRPr="00A31EE4">
              <w:rPr>
                <w:rFonts w:cs="v5.0.0"/>
                <w:vertAlign w:val="subscript"/>
                <w:lang w:val="sv-SE" w:eastAsia="zh-CN"/>
              </w:rPr>
              <w:t>max</w:t>
            </w:r>
            <w:r w:rsidRPr="00A31EE4">
              <w:rPr>
                <w:rFonts w:cs="v5.0.0"/>
                <w:lang w:val="sv-SE" w:eastAsia="zh-CN"/>
              </w:rPr>
              <w:t>)</w:t>
            </w:r>
          </w:p>
        </w:tc>
        <w:tc>
          <w:tcPr>
            <w:tcW w:w="3455" w:type="dxa"/>
          </w:tcPr>
          <w:p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1953" w:type="dxa"/>
          </w:tcPr>
          <w:p w:rsidR="000723CA" w:rsidRPr="00A31EE4" w:rsidRDefault="000723CA" w:rsidP="00FA6718">
            <w:pPr>
              <w:pStyle w:val="TAC"/>
              <w:rPr>
                <w:rFonts w:cs="v5.0.0"/>
              </w:rPr>
            </w:pPr>
            <w:r w:rsidRPr="00A31EE4">
              <w:rPr>
                <w:rFonts w:cs="v5.0.0"/>
              </w:rPr>
              <w:t xml:space="preserve">10 MHz </w:t>
            </w:r>
            <w:r w:rsidRPr="00A31EE4">
              <w:rPr>
                <w:rFonts w:cs="v5.0.0"/>
              </w:rPr>
              <w:sym w:font="Symbol" w:char="F0A3"/>
            </w:r>
            <w:r w:rsidRPr="00A31EE4">
              <w:rPr>
                <w:rFonts w:cs="v5.0.0"/>
              </w:rPr>
              <w:t xml:space="preserve"> </w:t>
            </w:r>
            <w:r w:rsidRPr="00A31EE4">
              <w:rPr>
                <w:rFonts w:cs="v5.0.0"/>
              </w:rPr>
              <w:sym w:font="Symbol" w:char="F044"/>
            </w:r>
            <w:r w:rsidRPr="00A31EE4">
              <w:rPr>
                <w:rFonts w:cs="v5.0.0"/>
              </w:rPr>
              <w:t xml:space="preserve">f </w:t>
            </w:r>
            <w:r w:rsidRPr="00A31EE4">
              <w:rPr>
                <w:rFonts w:cs="Arial"/>
              </w:rPr>
              <w:sym w:font="Symbol" w:char="F0A3"/>
            </w:r>
            <w:r w:rsidRPr="00A31EE4">
              <w:rPr>
                <w:rFonts w:cs="Arial"/>
              </w:rPr>
              <w:t xml:space="preserve"> </w:t>
            </w:r>
            <w:r w:rsidRPr="00A31EE4">
              <w:rPr>
                <w:rFonts w:cs="Arial"/>
              </w:rPr>
              <w:sym w:font="Symbol" w:char="F044"/>
            </w:r>
            <w:r w:rsidRPr="00A31EE4">
              <w:rPr>
                <w:rFonts w:cs="Arial"/>
              </w:rPr>
              <w:t>f</w:t>
            </w:r>
            <w:r w:rsidRPr="00A31EE4">
              <w:rPr>
                <w:rFonts w:cs="Arial"/>
                <w:vertAlign w:val="subscript"/>
              </w:rPr>
              <w:t>max</w:t>
            </w:r>
          </w:p>
        </w:tc>
        <w:tc>
          <w:tcPr>
            <w:tcW w:w="2976" w:type="dxa"/>
          </w:tcPr>
          <w:p w:rsidR="000723CA" w:rsidRPr="00A31EE4" w:rsidRDefault="000723CA" w:rsidP="00FA6718">
            <w:pPr>
              <w:pStyle w:val="TAC"/>
              <w:rPr>
                <w:rFonts w:cs="v5.0.0"/>
              </w:rPr>
            </w:pPr>
            <w:r w:rsidRPr="00A31EE4">
              <w:rPr>
                <w:rFonts w:cs="v5.0.0"/>
              </w:rPr>
              <w:t xml:space="preserve">10.05 MHz </w:t>
            </w:r>
            <w:r w:rsidRPr="00A31EE4">
              <w:rPr>
                <w:rFonts w:cs="v5.0.0"/>
              </w:rPr>
              <w:sym w:font="Symbol" w:char="F0A3"/>
            </w:r>
            <w:r w:rsidRPr="00A31EE4">
              <w:rPr>
                <w:rFonts w:cs="v5.0.0"/>
              </w:rPr>
              <w:t xml:space="preserve"> f_offset &lt; f_offset</w:t>
            </w:r>
            <w:r w:rsidRPr="00A31EE4">
              <w:rPr>
                <w:rFonts w:cs="v5.0.0"/>
                <w:vertAlign w:val="subscript"/>
              </w:rPr>
              <w:t>max</w:t>
            </w:r>
            <w:r w:rsidRPr="00A31EE4">
              <w:rPr>
                <w:rFonts w:cs="v5.0.0"/>
              </w:rPr>
              <w:t xml:space="preserve"> </w:t>
            </w:r>
          </w:p>
        </w:tc>
        <w:tc>
          <w:tcPr>
            <w:tcW w:w="3455" w:type="dxa"/>
          </w:tcPr>
          <w:p w:rsidR="000723CA" w:rsidRPr="00A31EE4" w:rsidRDefault="000723CA" w:rsidP="00FA6718">
            <w:pPr>
              <w:pStyle w:val="TAC"/>
              <w:rPr>
                <w:rFonts w:cs="Arial"/>
              </w:rPr>
            </w:pPr>
            <w:r w:rsidRPr="00A31EE4">
              <w:rPr>
                <w:rFonts w:cs="Arial"/>
              </w:rPr>
              <w:t>-</w:t>
            </w:r>
            <w:r w:rsidRPr="00A31EE4">
              <w:rPr>
                <w:rFonts w:cs="Arial"/>
                <w:lang w:eastAsia="zh-CN"/>
              </w:rPr>
              <w:t>37</w:t>
            </w:r>
            <w:r w:rsidRPr="00A31EE4">
              <w:rPr>
                <w:rFonts w:cs="Arial"/>
              </w:rPr>
              <w:t xml:space="preserve"> dBm </w:t>
            </w:r>
            <w:r w:rsidRPr="00A31EE4">
              <w:rPr>
                <w:rFonts w:cs="Arial"/>
                <w:lang w:eastAsia="zh-CN"/>
              </w:rPr>
              <w:t>(Note 10)</w:t>
            </w:r>
          </w:p>
        </w:tc>
        <w:tc>
          <w:tcPr>
            <w:tcW w:w="1430" w:type="dxa"/>
          </w:tcPr>
          <w:p w:rsidR="000723CA" w:rsidRPr="00A31EE4" w:rsidRDefault="000723CA" w:rsidP="00FA6718">
            <w:pPr>
              <w:pStyle w:val="TAC"/>
              <w:rPr>
                <w:rFonts w:cs="Arial"/>
              </w:rPr>
            </w:pPr>
            <w:r w:rsidRPr="00A31EE4">
              <w:rPr>
                <w:rFonts w:cs="Arial"/>
              </w:rPr>
              <w:t xml:space="preserve">100 kHz </w:t>
            </w:r>
          </w:p>
        </w:tc>
      </w:tr>
      <w:tr w:rsidR="000723CA" w:rsidRPr="00A31EE4" w:rsidTr="00FA6718">
        <w:trPr>
          <w:cantSplit/>
          <w:jc w:val="center"/>
        </w:trPr>
        <w:tc>
          <w:tcPr>
            <w:tcW w:w="9814" w:type="dxa"/>
            <w:gridSpan w:val="4"/>
          </w:tcPr>
          <w:p w:rsidR="000723CA" w:rsidRPr="00A31EE4" w:rsidRDefault="000723CA" w:rsidP="00FA6718">
            <w:pPr>
              <w:pStyle w:val="TAN"/>
              <w:rPr>
                <w:rFonts w:eastAsia="SimSun" w:cs="Arial"/>
                <w:lang w:eastAsia="zh-CN"/>
              </w:rPr>
            </w:pPr>
            <w:r w:rsidRPr="00A31EE4">
              <w:rPr>
                <w:rFonts w:cs="Arial"/>
              </w:rPr>
              <w:t>NOTE 1:</w:t>
            </w:r>
            <w:r w:rsidRPr="00A31EE4">
              <w:rPr>
                <w:rFonts w:cs="Arial"/>
              </w:rPr>
              <w:tab/>
              <w:t xml:space="preserve">For a BS supporting non-contiguous spectrum operation within any </w:t>
            </w:r>
            <w:r w:rsidRPr="00A31EE4">
              <w:rPr>
                <w:rFonts w:cs="Arial"/>
                <w:i/>
              </w:rPr>
              <w:t>operating band</w:t>
            </w:r>
            <w:r w:rsidRPr="00A31EE4">
              <w:rPr>
                <w:rFonts w:cs="Arial"/>
              </w:rPr>
              <w:t xml:space="preserve"> the emission limits within sub-block gaps is calculated as a cumulative sum of contributions from adjacent </w:t>
            </w:r>
            <w:r w:rsidRPr="00A31EE4">
              <w:rPr>
                <w:rFonts w:cs="v5.0.0"/>
              </w:rPr>
              <w:t>sub blocks on each side of the sub block gap</w:t>
            </w:r>
            <w:r w:rsidRPr="00A31EE4">
              <w:rPr>
                <w:rFonts w:cs="Arial"/>
              </w:rPr>
              <w:t xml:space="preserve">. Exception is </w:t>
            </w:r>
            <w:r w:rsidRPr="00A31EE4">
              <w:rPr>
                <w:rFonts w:ascii="Symbol" w:hAnsi="Symbol" w:cs="Arial"/>
              </w:rPr>
              <w:t></w:t>
            </w:r>
            <w:r w:rsidRPr="00A31EE4">
              <w:rPr>
                <w:rFonts w:cs="Arial"/>
              </w:rPr>
              <w:t>f ≥ 10MHz from both adjacent sub blocks on each side of the sub-block gap, where the emission limits within sub-block gaps shall be -37dBm/100kHz.</w:t>
            </w:r>
          </w:p>
          <w:p w:rsidR="000723CA" w:rsidRPr="00A31EE4" w:rsidRDefault="000723CA" w:rsidP="00FA6718">
            <w:pPr>
              <w:pStyle w:val="TAN"/>
              <w:rPr>
                <w:rFonts w:cs="Arial"/>
              </w:rPr>
            </w:pPr>
            <w:r w:rsidRPr="00A31EE4">
              <w:rPr>
                <w:rFonts w:cs="Arial"/>
              </w:rPr>
              <w:t>NOTE 2:</w:t>
            </w:r>
            <w:r w:rsidRPr="00A31EE4">
              <w:rPr>
                <w:rFonts w:cs="Arial"/>
              </w:rPr>
              <w:tab/>
              <w:t xml:space="preserve">For </w:t>
            </w:r>
            <w:r w:rsidR="00E51CAC" w:rsidRPr="00A31EE4">
              <w:rPr>
                <w:rFonts w:cs="Arial"/>
              </w:rPr>
              <w:t xml:space="preserve">a </w:t>
            </w:r>
            <w:r w:rsidR="00E51CAC" w:rsidRPr="00A31EE4">
              <w:rPr>
                <w:rFonts w:cs="Arial"/>
                <w:i/>
              </w:rPr>
              <w:t>multi-band connector</w:t>
            </w:r>
            <w:r w:rsidR="00E51CAC" w:rsidRPr="00A31EE4">
              <w:rPr>
                <w:rFonts w:cs="Arial"/>
              </w:rPr>
              <w:t xml:space="preserve"> </w:t>
            </w:r>
            <w:r w:rsidRPr="00A31EE4">
              <w:rPr>
                <w:rFonts w:cs="Arial"/>
              </w:rPr>
              <w:t xml:space="preserve">with Inter RF Bandwidth gap &lt; </w:t>
            </w:r>
            <w:r w:rsidR="00C84DDA" w:rsidRPr="00A31EE4">
              <w:t>2*Δf</w:t>
            </w:r>
            <w:r w:rsidR="00C84DDA" w:rsidRPr="00A31EE4">
              <w:rPr>
                <w:vertAlign w:val="subscript"/>
              </w:rPr>
              <w:t>OBUE</w:t>
            </w:r>
            <w:r w:rsidRPr="00A31EE4">
              <w:rPr>
                <w:rFonts w:cs="Arial"/>
              </w:rPr>
              <w:t xml:space="preserve"> the emission limits within the Inter RF Bandwidth gaps is calculated as a cumulative sum of contributions from adjacent sub-blocks or RF Bandwidth on each side of the Inter RF Bandwidth gap</w:t>
            </w:r>
          </w:p>
          <w:p w:rsidR="000723CA" w:rsidRPr="00A31EE4" w:rsidRDefault="000723CA" w:rsidP="00FA6718">
            <w:pPr>
              <w:pStyle w:val="TAN"/>
              <w:rPr>
                <w:rFonts w:cs="Arial"/>
              </w:rPr>
            </w:pPr>
            <w:r w:rsidRPr="00A31EE4">
              <w:t>NOTE 3</w:t>
            </w:r>
            <w:r w:rsidRPr="00A31EE4">
              <w:rPr>
                <w:lang w:eastAsia="zh-CN"/>
              </w:rPr>
              <w:t>:</w:t>
            </w:r>
            <w:r w:rsidRPr="00A31EE4">
              <w:rPr>
                <w:lang w:eastAsia="zh-CN"/>
              </w:rPr>
              <w:tab/>
            </w:r>
            <w:r w:rsidRPr="00A31EE4">
              <w:t xml:space="preserve">The requirement is not applicable when </w:t>
            </w:r>
            <w:r w:rsidRPr="00A31EE4">
              <w:sym w:font="Symbol" w:char="F044"/>
            </w:r>
            <w:r w:rsidRPr="00A31EE4">
              <w:t>f</w:t>
            </w:r>
            <w:r w:rsidRPr="00A31EE4">
              <w:rPr>
                <w:vertAlign w:val="subscript"/>
              </w:rPr>
              <w:t>max</w:t>
            </w:r>
            <w:r w:rsidRPr="00A31EE4">
              <w:t xml:space="preserve"> &lt; 10 MHz.</w:t>
            </w:r>
          </w:p>
        </w:tc>
      </w:tr>
    </w:tbl>
    <w:p w:rsidR="000723CA" w:rsidRPr="00A31EE4" w:rsidRDefault="000723CA" w:rsidP="000723CA"/>
    <w:p w:rsidR="000723CA" w:rsidRPr="00A31EE4" w:rsidRDefault="000723CA" w:rsidP="000723CA">
      <w:pPr>
        <w:pStyle w:val="Heading5"/>
      </w:pPr>
      <w:bookmarkStart w:id="826" w:name="_Toc526338482"/>
      <w:r w:rsidRPr="00A31EE4">
        <w:t>6.6.4.2.5</w:t>
      </w:r>
      <w:r w:rsidRPr="00A31EE4">
        <w:tab/>
        <w:t>Basic limits for additional requirements</w:t>
      </w:r>
      <w:bookmarkEnd w:id="826"/>
    </w:p>
    <w:p w:rsidR="000723CA" w:rsidRPr="00A31EE4" w:rsidRDefault="000723CA" w:rsidP="000723CA">
      <w:pPr>
        <w:pStyle w:val="Heading6"/>
      </w:pPr>
      <w:bookmarkStart w:id="827" w:name="_Toc526338483"/>
      <w:r w:rsidRPr="00A31EE4">
        <w:t>6.6.4.2.5.1</w:t>
      </w:r>
      <w:r w:rsidRPr="00A31EE4">
        <w:tab/>
        <w:t>Limits in FCC Title 47</w:t>
      </w:r>
      <w:bookmarkEnd w:id="827"/>
    </w:p>
    <w:p w:rsidR="000723CA" w:rsidRPr="00A31EE4" w:rsidRDefault="000723CA" w:rsidP="000723CA">
      <w:pPr>
        <w:overflowPunct w:val="0"/>
        <w:autoSpaceDE w:val="0"/>
        <w:autoSpaceDN w:val="0"/>
        <w:adjustRightInd w:val="0"/>
        <w:textAlignment w:val="baseline"/>
        <w:rPr>
          <w:lang w:eastAsia="ko-KR"/>
        </w:rPr>
      </w:pPr>
      <w:r w:rsidRPr="00A31EE4">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rsidR="00866EEA" w:rsidRPr="00A31EE4" w:rsidRDefault="00866EEA" w:rsidP="00866EEA">
      <w:pPr>
        <w:pStyle w:val="Heading6"/>
      </w:pPr>
      <w:bookmarkStart w:id="828" w:name="_Toc526338484"/>
      <w:r w:rsidRPr="00A31EE4">
        <w:t>6.6.4.2.5.2</w:t>
      </w:r>
      <w:r w:rsidRPr="00A31EE4">
        <w:tab/>
        <w:t>Protection of DTT</w:t>
      </w:r>
      <w:bookmarkEnd w:id="828"/>
    </w:p>
    <w:p w:rsidR="00866EEA" w:rsidRPr="00A31EE4" w:rsidRDefault="00866EEA" w:rsidP="00866EEA">
      <w:r w:rsidRPr="00A31EE4">
        <w:rPr>
          <w:rFonts w:cs="v5.0.0"/>
        </w:rPr>
        <w:t xml:space="preserve">In certain regions the following requirement may apply for protection of DTT. For </w:t>
      </w:r>
      <w:r w:rsidRPr="00A31EE4">
        <w:rPr>
          <w:rFonts w:cs="v5.0.0"/>
          <w:i/>
        </w:rPr>
        <w:t>BS type 1-C</w:t>
      </w:r>
      <w:r w:rsidRPr="00A31EE4">
        <w:rPr>
          <w:rFonts w:cs="v5.0.0"/>
        </w:rPr>
        <w:t xml:space="preserve"> or </w:t>
      </w:r>
      <w:r w:rsidRPr="00A31EE4">
        <w:rPr>
          <w:rFonts w:cs="v5.0.0"/>
          <w:i/>
        </w:rPr>
        <w:t>BS type 1-H</w:t>
      </w:r>
      <w:r w:rsidRPr="00A31EE4">
        <w:rPr>
          <w:rFonts w:cs="v5.0.0"/>
        </w:rPr>
        <w:t xml:space="preserve"> operating in Band n20, the </w:t>
      </w:r>
      <w:r w:rsidRPr="00A31EE4">
        <w:t>level of emissions in the band 470-790 MHz, measured in an 8 MHz filter bandwidth on centre frequencies F</w:t>
      </w:r>
      <w:r w:rsidRPr="00A31EE4">
        <w:rPr>
          <w:vertAlign w:val="subscript"/>
        </w:rPr>
        <w:t>filter</w:t>
      </w:r>
      <w:r w:rsidRPr="00A31EE4">
        <w:t xml:space="preserve"> according to table 6.6.4.2.5.2-1, </w:t>
      </w:r>
      <w:del w:id="829" w:author="R4-1816441 Clean-up Conducted req" w:date="2018-11-23T16:06:00Z">
        <w:r w:rsidRPr="00A31EE4" w:rsidDel="00D235F5">
          <w:delText xml:space="preserve">shall not exceed the maximum emission level </w:delText>
        </w:r>
      </w:del>
      <w:ins w:id="830" w:author="R4-1816441 Clean-up Conducted req" w:date="2018-11-23T16:06:00Z">
        <w:r w:rsidR="00D235F5" w:rsidRPr="00A31EE4">
          <w:t xml:space="preserve">a </w:t>
        </w:r>
        <w:r w:rsidR="00D235F5" w:rsidRPr="00A31EE4">
          <w:rPr>
            <w:i/>
          </w:rPr>
          <w:t xml:space="preserve">basic limits </w:t>
        </w:r>
      </w:ins>
      <w:r w:rsidRPr="00A31EE4">
        <w:t>P</w:t>
      </w:r>
      <w:r w:rsidRPr="00A31EE4">
        <w:rPr>
          <w:vertAlign w:val="subscript"/>
        </w:rPr>
        <w:t>EM,N</w:t>
      </w:r>
      <w:r w:rsidRPr="00A31EE4">
        <w:t xml:space="preserve"> </w:t>
      </w:r>
      <w:ins w:id="831" w:author="R4-1816441 Clean-up Conducted req" w:date="2018-11-23T16:06:00Z">
        <w:r w:rsidR="00D235F5" w:rsidRPr="00A31EE4">
          <w:t xml:space="preserve">is </w:t>
        </w:r>
      </w:ins>
      <w:r w:rsidRPr="00A31EE4">
        <w:t>declared by the manufacturer. This requirement applies in the frequency range 470-790 MHz even though part of the range falls in the spurious domain.</w:t>
      </w:r>
    </w:p>
    <w:p w:rsidR="00866EEA" w:rsidRPr="00A31EE4" w:rsidRDefault="00866EEA" w:rsidP="00866EEA">
      <w:pPr>
        <w:pStyle w:val="TH"/>
      </w:pPr>
      <w:r w:rsidRPr="00A31EE4">
        <w:t xml:space="preserve">Table 6.6.4.2.5.2-1: Declared emissions </w:t>
      </w:r>
      <w:del w:id="832" w:author="R4-1816441 Clean-up Conducted req" w:date="2018-11-23T16:07:00Z">
        <w:r w:rsidRPr="00A31EE4" w:rsidDel="00D235F5">
          <w:delText xml:space="preserve">levels </w:delText>
        </w:r>
      </w:del>
      <w:ins w:id="833" w:author="R4-1816441 Clean-up Conducted req" w:date="2018-11-23T16:07:00Z">
        <w:r w:rsidR="00D235F5" w:rsidRPr="00A31EE4">
          <w:rPr>
            <w:i/>
            <w:rPrChange w:id="834" w:author="Thomas Chapman" w:date="2018-10-25T22:30:00Z">
              <w:rPr/>
            </w:rPrChange>
          </w:rPr>
          <w:t>basic limit</w:t>
        </w:r>
        <w:r w:rsidR="00D235F5" w:rsidRPr="00A31EE4">
          <w:t xml:space="preserve"> </w:t>
        </w:r>
      </w:ins>
      <w:r w:rsidRPr="00A31EE4">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A31EE4" w:rsidTr="00866EEA">
        <w:trPr>
          <w:jc w:val="center"/>
        </w:trPr>
        <w:tc>
          <w:tcPr>
            <w:tcW w:w="2410" w:type="dxa"/>
          </w:tcPr>
          <w:p w:rsidR="00866EEA" w:rsidRPr="00A31EE4" w:rsidRDefault="00866EEA" w:rsidP="00866EEA">
            <w:pPr>
              <w:pStyle w:val="TAH"/>
              <w:rPr>
                <w:rFonts w:cs="Arial"/>
              </w:rPr>
            </w:pPr>
            <w:r w:rsidRPr="00A31EE4">
              <w:rPr>
                <w:rFonts w:cs="Arial"/>
              </w:rPr>
              <w:t xml:space="preserve">Filter </w:t>
            </w:r>
            <w:r w:rsidRPr="00A31EE4">
              <w:rPr>
                <w:rFonts w:cs="v5.0.0"/>
              </w:rPr>
              <w:t xml:space="preserve">centre frequency, </w:t>
            </w:r>
            <w:r w:rsidRPr="00A31EE4">
              <w:rPr>
                <w:rFonts w:cs="Arial"/>
              </w:rPr>
              <w:t>F</w:t>
            </w:r>
            <w:r w:rsidRPr="00A31EE4">
              <w:rPr>
                <w:rFonts w:cs="Arial"/>
                <w:vertAlign w:val="subscript"/>
              </w:rPr>
              <w:t>filter</w:t>
            </w:r>
          </w:p>
        </w:tc>
        <w:tc>
          <w:tcPr>
            <w:tcW w:w="2268" w:type="dxa"/>
          </w:tcPr>
          <w:p w:rsidR="00866EEA" w:rsidRPr="00A31EE4" w:rsidRDefault="00866EEA" w:rsidP="00866EEA">
            <w:pPr>
              <w:pStyle w:val="TAH"/>
              <w:rPr>
                <w:rFonts w:cs="Arial"/>
              </w:rPr>
            </w:pPr>
            <w:r w:rsidRPr="00A31EE4">
              <w:rPr>
                <w:rFonts w:cs="Arial"/>
              </w:rPr>
              <w:t>Measurement bandwidth</w:t>
            </w:r>
          </w:p>
        </w:tc>
        <w:tc>
          <w:tcPr>
            <w:tcW w:w="2268" w:type="dxa"/>
          </w:tcPr>
          <w:p w:rsidR="00866EEA" w:rsidRPr="00A31EE4" w:rsidRDefault="00866EEA" w:rsidP="00866EEA">
            <w:pPr>
              <w:pStyle w:val="TAH"/>
              <w:rPr>
                <w:rFonts w:cs="Arial"/>
              </w:rPr>
            </w:pPr>
            <w:r w:rsidRPr="00A31EE4">
              <w:rPr>
                <w:rFonts w:cs="Arial"/>
              </w:rPr>
              <w:t xml:space="preserve">Declared emission </w:t>
            </w:r>
            <w:ins w:id="835" w:author="R4-1816441 Clean-up Conducted req" w:date="2018-11-23T16:07:00Z">
              <w:r w:rsidR="00D235F5" w:rsidRPr="00A31EE4">
                <w:rPr>
                  <w:rFonts w:cs="Arial"/>
                  <w:i/>
                  <w:rPrChange w:id="836" w:author="Thomas Chapman" w:date="2018-10-25T22:30:00Z">
                    <w:rPr>
                      <w:rFonts w:cs="Arial"/>
                    </w:rPr>
                  </w:rPrChange>
                </w:rPr>
                <w:t>b</w:t>
              </w:r>
              <w:r w:rsidR="00D235F5" w:rsidRPr="00A31EE4">
                <w:rPr>
                  <w:rFonts w:cs="Arial"/>
                  <w:i/>
                </w:rPr>
                <w:t>a</w:t>
              </w:r>
              <w:r w:rsidR="00D235F5" w:rsidRPr="00A31EE4">
                <w:rPr>
                  <w:rFonts w:cs="Arial"/>
                  <w:i/>
                  <w:rPrChange w:id="837" w:author="Thomas Chapman" w:date="2018-10-25T22:30:00Z">
                    <w:rPr>
                      <w:rFonts w:cs="Arial"/>
                    </w:rPr>
                  </w:rPrChange>
                </w:rPr>
                <w:t>sic limit</w:t>
              </w:r>
              <w:r w:rsidR="00D235F5" w:rsidRPr="00A31EE4">
                <w:rPr>
                  <w:rFonts w:cs="Arial"/>
                </w:rPr>
                <w:t xml:space="preserve"> </w:t>
              </w:r>
            </w:ins>
            <w:del w:id="838" w:author="R4-1816441 Clean-up Conducted req" w:date="2018-11-23T16:07:00Z">
              <w:r w:rsidRPr="00A31EE4" w:rsidDel="00D235F5">
                <w:rPr>
                  <w:rFonts w:cs="Arial"/>
                </w:rPr>
                <w:delText xml:space="preserve">level </w:delText>
              </w:r>
            </w:del>
            <w:r w:rsidRPr="00A31EE4">
              <w:rPr>
                <w:rFonts w:cs="Arial"/>
              </w:rPr>
              <w:t>(dBm)</w:t>
            </w:r>
          </w:p>
        </w:tc>
      </w:tr>
      <w:tr w:rsidR="00866EEA" w:rsidRPr="00A31EE4" w:rsidTr="00866EEA">
        <w:trPr>
          <w:jc w:val="center"/>
        </w:trPr>
        <w:tc>
          <w:tcPr>
            <w:tcW w:w="2410" w:type="dxa"/>
          </w:tcPr>
          <w:p w:rsidR="00866EEA" w:rsidRPr="00A31EE4" w:rsidRDefault="00866EEA" w:rsidP="00866EEA">
            <w:pPr>
              <w:pStyle w:val="TAC"/>
              <w:rPr>
                <w:rFonts w:cs="Arial"/>
              </w:rPr>
            </w:pPr>
            <w:r w:rsidRPr="00A31EE4">
              <w:rPr>
                <w:rFonts w:cs="Arial"/>
              </w:rPr>
              <w:t>F</w:t>
            </w:r>
            <w:r w:rsidRPr="00A31EE4">
              <w:rPr>
                <w:rFonts w:cs="Arial"/>
                <w:vertAlign w:val="subscript"/>
              </w:rPr>
              <w:t>filter</w:t>
            </w:r>
            <w:r w:rsidRPr="00A31EE4">
              <w:rPr>
                <w:rFonts w:cs="Arial"/>
              </w:rPr>
              <w:t xml:space="preserve"> = 8*N + 306 (MHz); </w:t>
            </w:r>
            <w:r w:rsidRPr="00A31EE4">
              <w:rPr>
                <w:rFonts w:cs="Arial"/>
              </w:rPr>
              <w:br/>
              <w:t>21 ≤ N ≤ 60</w:t>
            </w:r>
          </w:p>
        </w:tc>
        <w:tc>
          <w:tcPr>
            <w:tcW w:w="2268" w:type="dxa"/>
          </w:tcPr>
          <w:p w:rsidR="00866EEA" w:rsidRPr="00A31EE4" w:rsidRDefault="00866EEA" w:rsidP="00866EEA">
            <w:pPr>
              <w:pStyle w:val="TAC"/>
              <w:rPr>
                <w:rFonts w:cs="Arial"/>
              </w:rPr>
            </w:pPr>
            <w:r w:rsidRPr="00A31EE4">
              <w:rPr>
                <w:rFonts w:cs="Arial"/>
              </w:rPr>
              <w:t>8 MHz</w:t>
            </w:r>
          </w:p>
        </w:tc>
        <w:tc>
          <w:tcPr>
            <w:tcW w:w="2268" w:type="dxa"/>
          </w:tcPr>
          <w:p w:rsidR="00866EEA" w:rsidRPr="00A31EE4" w:rsidRDefault="00866EEA" w:rsidP="00866EEA">
            <w:pPr>
              <w:pStyle w:val="TAC"/>
              <w:rPr>
                <w:rFonts w:cs="Arial"/>
              </w:rPr>
            </w:pPr>
            <w:r w:rsidRPr="00A31EE4">
              <w:rPr>
                <w:rFonts w:cs="Arial"/>
              </w:rPr>
              <w:t>P</w:t>
            </w:r>
            <w:r w:rsidRPr="00A31EE4">
              <w:rPr>
                <w:rFonts w:cs="Arial"/>
                <w:vertAlign w:val="subscript"/>
              </w:rPr>
              <w:t>EM,N</w:t>
            </w:r>
          </w:p>
        </w:tc>
      </w:tr>
    </w:tbl>
    <w:p w:rsidR="00866EEA" w:rsidRPr="00A31EE4" w:rsidRDefault="00866EEA" w:rsidP="00866EEA"/>
    <w:p w:rsidR="00866EEA" w:rsidRPr="00A31EE4" w:rsidRDefault="00866EEA" w:rsidP="00866EEA">
      <w:pPr>
        <w:pStyle w:val="NO"/>
        <w:rPr>
          <w:lang w:eastAsia="ko-KR"/>
        </w:rPr>
      </w:pPr>
      <w:r w:rsidRPr="00A31EE4">
        <w:t>Note:</w:t>
      </w:r>
      <w:r w:rsidRPr="00A31EE4">
        <w:tab/>
        <w:t>The regional requirement is defined in terms of EIRP (effective isotropic radiated power), which is dependent on both the BS</w:t>
      </w:r>
      <w:r w:rsidRPr="00A31EE4">
        <w:rPr>
          <w:rFonts w:cs="v5.0.0"/>
        </w:rPr>
        <w:t xml:space="preserve"> </w:t>
      </w:r>
      <w:r w:rsidRPr="00A31EE4">
        <w:t xml:space="preserve">emissions at the </w:t>
      </w:r>
      <w:r w:rsidRPr="00A31EE4">
        <w:rPr>
          <w:i/>
        </w:rPr>
        <w:t>antenna connector</w:t>
      </w:r>
      <w:r w:rsidRPr="00A31EE4">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rsidR="000723CA" w:rsidRPr="00A31EE4" w:rsidRDefault="000723CA" w:rsidP="000723CA">
      <w:pPr>
        <w:pStyle w:val="Heading4"/>
      </w:pPr>
      <w:bookmarkStart w:id="839" w:name="_Toc526338485"/>
      <w:r w:rsidRPr="00A31EE4">
        <w:t>6.6.4.3</w:t>
      </w:r>
      <w:r w:rsidRPr="00A31EE4">
        <w:tab/>
        <w:t xml:space="preserve">Minimum requirements for </w:t>
      </w:r>
      <w:r w:rsidRPr="00A31EE4">
        <w:rPr>
          <w:i/>
        </w:rPr>
        <w:t>BS type 1-C</w:t>
      </w:r>
      <w:bookmarkEnd w:id="839"/>
    </w:p>
    <w:p w:rsidR="000723CA" w:rsidRPr="00A31EE4" w:rsidRDefault="000723CA" w:rsidP="000723CA">
      <w:r w:rsidRPr="00A31EE4">
        <w:t xml:space="preserve">The </w:t>
      </w:r>
      <w:r w:rsidR="00947BD0" w:rsidRPr="00A31EE4">
        <w:t xml:space="preserve">operating band unwanted emissions for </w:t>
      </w:r>
      <w:r w:rsidR="00947BD0" w:rsidRPr="00A31EE4">
        <w:rPr>
          <w:i/>
        </w:rPr>
        <w:t>BS type 1-C</w:t>
      </w:r>
      <w:r w:rsidR="00947BD0" w:rsidRPr="00A31EE4">
        <w:t xml:space="preserve"> for each </w:t>
      </w:r>
      <w:r w:rsidR="00947BD0" w:rsidRPr="00A31EE4">
        <w:rPr>
          <w:i/>
        </w:rPr>
        <w:t xml:space="preserve">antenna connector </w:t>
      </w:r>
      <w:r w:rsidRPr="00A31EE4">
        <w:t xml:space="preserve">shall be below the </w:t>
      </w:r>
      <w:r w:rsidR="00947BD0" w:rsidRPr="00A31EE4">
        <w:rPr>
          <w:rFonts w:hint="eastAsia"/>
          <w:lang w:val="en-US" w:eastAsia="zh-CN"/>
        </w:rPr>
        <w:t xml:space="preserve">applicable </w:t>
      </w:r>
      <w:r w:rsidR="00947BD0" w:rsidRPr="00A31EE4">
        <w:rPr>
          <w:rFonts w:hint="eastAsia"/>
          <w:i/>
          <w:iCs/>
          <w:lang w:val="en-US" w:eastAsia="zh-CN"/>
        </w:rPr>
        <w:t>basic</w:t>
      </w:r>
      <w:r w:rsidRPr="00A31EE4">
        <w:rPr>
          <w:i/>
        </w:rPr>
        <w:t xml:space="preserve"> limits</w:t>
      </w:r>
      <w:r w:rsidRPr="00A31EE4">
        <w:t xml:space="preserve"> defined in subclause 6.6.4.2.</w:t>
      </w:r>
    </w:p>
    <w:p w:rsidR="000723CA" w:rsidRPr="00A31EE4" w:rsidRDefault="000723CA" w:rsidP="000723CA">
      <w:pPr>
        <w:pStyle w:val="Heading4"/>
      </w:pPr>
      <w:bookmarkStart w:id="840" w:name="_Toc526338486"/>
      <w:r w:rsidRPr="00A31EE4">
        <w:t>6.6.4.4</w:t>
      </w:r>
      <w:r w:rsidRPr="00A31EE4">
        <w:tab/>
        <w:t xml:space="preserve">Minimum requirements for </w:t>
      </w:r>
      <w:r w:rsidRPr="00A31EE4">
        <w:rPr>
          <w:i/>
        </w:rPr>
        <w:t>BS type 1-H</w:t>
      </w:r>
      <w:bookmarkEnd w:id="840"/>
    </w:p>
    <w:p w:rsidR="000723CA" w:rsidRPr="00A31EE4" w:rsidRDefault="000723CA" w:rsidP="000723CA">
      <w:r w:rsidRPr="00A31EE4">
        <w:t xml:space="preserve">The operating band unwanted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6.6.4.2,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w:t>
      </w:r>
      <w:r w:rsidR="00947BD0" w:rsidRPr="00A31EE4">
        <w:rPr>
          <w:rFonts w:hint="eastAsia"/>
          <w:lang w:val="en-US" w:eastAsia="zh-CN"/>
        </w:rPr>
        <w:t>a BS</w:t>
      </w:r>
      <w:r w:rsidRPr="00A31EE4">
        <w:t xml:space="preserve">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w:t>
      </w:r>
      <w:r w:rsidR="00224B3B" w:rsidRPr="00A31EE4">
        <w:t xml:space="preserve"> , unless stated differently in regional regulation</w:t>
      </w:r>
      <w:r w:rsidRPr="00A31EE4">
        <w:t>.</w:t>
      </w:r>
    </w:p>
    <w:p w:rsidR="000723CA" w:rsidRPr="00A31EE4" w:rsidRDefault="000723CA" w:rsidP="000723CA">
      <w:pPr>
        <w:pStyle w:val="NO"/>
      </w:pPr>
      <w:r w:rsidRPr="00A31EE4">
        <w:lastRenderedPageBreak/>
        <w:t>NOTE:</w:t>
      </w:r>
      <w:r w:rsidRPr="00A31EE4">
        <w:tab/>
        <w:t xml:space="preserve">Conformance to the </w:t>
      </w:r>
      <w:r w:rsidRPr="00A31EE4">
        <w:rPr>
          <w:i/>
        </w:rPr>
        <w:t>BS type 1-H</w:t>
      </w:r>
      <w:r w:rsidRPr="00A31EE4" w:rsidDel="004B63AB">
        <w:t xml:space="preserve"> </w:t>
      </w:r>
      <w:r w:rsidRPr="00A31EE4">
        <w:t>spurious emission requirement can be demonstrated by meeting at least one of the following criteria as determined by the manufacturer:</w:t>
      </w:r>
    </w:p>
    <w:p w:rsidR="000723CA" w:rsidRPr="00A31EE4" w:rsidRDefault="000723CA" w:rsidP="000723CA">
      <w:pPr>
        <w:pStyle w:val="NO"/>
      </w:pPr>
      <w:r w:rsidRPr="00A31EE4">
        <w:tab/>
        <w:t>1)</w:t>
      </w:r>
      <w:r w:rsidRPr="00A31EE4">
        <w:tab/>
        <w:t xml:space="preserve">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rsidR="000723CA" w:rsidRPr="00A31EE4" w:rsidRDefault="000723CA" w:rsidP="000723CA">
      <w:pPr>
        <w:pStyle w:val="NO"/>
      </w:pPr>
      <w:r w:rsidRPr="00A31EE4">
        <w:tab/>
        <w:t>Or</w:t>
      </w:r>
    </w:p>
    <w:p w:rsidR="000723CA" w:rsidRPr="00A31EE4" w:rsidRDefault="000723CA" w:rsidP="000723CA">
      <w:pPr>
        <w:pStyle w:val="NO"/>
      </w:pPr>
      <w:r w:rsidRPr="00A31EE4">
        <w:tab/>
        <w:t>2)</w:t>
      </w:r>
      <w:r w:rsidRPr="00A31EE4">
        <w:tab/>
        <w:t xml:space="preserve">The unwanted emissions power at each </w:t>
      </w:r>
      <w:r w:rsidRPr="00A31EE4">
        <w:rPr>
          <w:i/>
        </w:rPr>
        <w:t>TAB connector</w:t>
      </w:r>
      <w:r w:rsidRPr="00A31EE4">
        <w:t xml:space="preserve"> shall be less than or equal to the </w:t>
      </w:r>
      <w:r w:rsidRPr="00A31EE4">
        <w:rPr>
          <w:i/>
        </w:rPr>
        <w:t>BS type 1-H</w:t>
      </w:r>
      <w:r w:rsidRPr="00A31EE4" w:rsidDel="004B63AB">
        <w:t xml:space="preserve"> </w:t>
      </w:r>
      <w:r w:rsidRPr="00A31EE4">
        <w:t>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rsidR="000723CA" w:rsidRPr="00A31EE4" w:rsidRDefault="000723CA" w:rsidP="000723CA">
      <w:pPr>
        <w:pStyle w:val="Heading3"/>
      </w:pPr>
      <w:bookmarkStart w:id="841" w:name="_Toc526338487"/>
      <w:bookmarkStart w:id="842" w:name="_Hlk497677198"/>
      <w:r w:rsidRPr="00A31EE4">
        <w:t>6.6.5</w:t>
      </w:r>
      <w:r w:rsidRPr="00A31EE4">
        <w:tab/>
        <w:t>Transmitter spurious emissions</w:t>
      </w:r>
      <w:bookmarkEnd w:id="841"/>
    </w:p>
    <w:p w:rsidR="000723CA" w:rsidRPr="00A31EE4" w:rsidRDefault="000723CA" w:rsidP="000723CA">
      <w:pPr>
        <w:pStyle w:val="Heading4"/>
      </w:pPr>
      <w:bookmarkStart w:id="843" w:name="_Toc526338488"/>
      <w:r w:rsidRPr="00A31EE4">
        <w:t>6.6.5.1</w:t>
      </w:r>
      <w:r w:rsidRPr="00A31EE4">
        <w:tab/>
        <w:t>General</w:t>
      </w:r>
      <w:bookmarkEnd w:id="843"/>
    </w:p>
    <w:p w:rsidR="000723CA" w:rsidRPr="00A31EE4" w:rsidRDefault="000723CA" w:rsidP="000723CA">
      <w:r w:rsidRPr="00A31EE4">
        <w:t xml:space="preserve">The transmitter spurious emission limits shall apply from 9 kHz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r w:rsidRPr="00A31EE4">
        <w:rPr>
          <w:i/>
        </w:rPr>
        <w:t>operating band</w:t>
      </w:r>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r w:rsidR="00FC3AB3" w:rsidRPr="00A31EE4">
        <w:rPr>
          <w:rFonts w:cs="v5.0.0"/>
        </w:rPr>
        <w:t>table 6.6.1</w:t>
      </w:r>
      <w:ins w:id="844" w:author="R4-1813538 Editorial corrections" w:date="2018-11-21T16:07:00Z">
        <w:r w:rsidR="003817D6" w:rsidRPr="00A31EE4">
          <w:rPr>
            <w:rFonts w:cs="v5.0.0"/>
          </w:rPr>
          <w:t>-1</w:t>
        </w:r>
      </w:ins>
      <w:r w:rsidRPr="00A31EE4">
        <w:t xml:space="preserve">. For some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rsidR="000723CA" w:rsidRPr="00A31EE4" w:rsidRDefault="000723CA" w:rsidP="000723CA">
      <w:r w:rsidRPr="00A31EE4">
        <w:t xml:space="preserve">For </w:t>
      </w:r>
      <w:r w:rsidR="00251AAA" w:rsidRPr="00A31EE4">
        <w:t xml:space="preserve">a </w:t>
      </w:r>
      <w:r w:rsidR="00251AAA" w:rsidRPr="00A31EE4">
        <w:rPr>
          <w:i/>
        </w:rPr>
        <w:t>multi-band connector</w:t>
      </w:r>
      <w:r w:rsidRPr="00A31EE4">
        <w:t xml:space="preserve">, </w:t>
      </w:r>
      <w:del w:id="845" w:author="R4-1816441 Clean-up Conducted req" w:date="2018-11-23T16:07:00Z">
        <w:r w:rsidRPr="00A31EE4" w:rsidDel="00D235F5">
          <w:delText xml:space="preserve">this exclusion applies </w:delText>
        </w:r>
      </w:del>
      <w:r w:rsidRPr="00A31EE4">
        <w:t xml:space="preserve">for each supported </w:t>
      </w:r>
      <w:r w:rsidRPr="00A31EE4">
        <w:rPr>
          <w:i/>
        </w:rPr>
        <w:t>operating band</w:t>
      </w:r>
      <w:ins w:id="846" w:author="R4-1816441 Clean-up Conducted req" w:date="2018-11-23T16:08:00Z">
        <w:r w:rsidR="00D235F5" w:rsidRPr="00A31EE4">
          <w:rPr>
            <w:i/>
          </w:rPr>
          <w:t xml:space="preserve"> </w:t>
        </w:r>
        <w:r w:rsidR="00D235F5" w:rsidRPr="00A31EE4">
          <w:t xml:space="preserve">together with </w:t>
        </w:r>
        <w:r w:rsidR="00D235F5" w:rsidRPr="00A31EE4">
          <w:rPr>
            <w:rFonts w:cs="v5.0.0"/>
          </w:rPr>
          <w:t>Δf</w:t>
        </w:r>
        <w:r w:rsidR="00D235F5" w:rsidRPr="00A31EE4">
          <w:rPr>
            <w:rFonts w:cs="v5.0.0"/>
            <w:vertAlign w:val="subscript"/>
          </w:rPr>
          <w:t>OBUE</w:t>
        </w:r>
        <w:r w:rsidR="00D235F5" w:rsidRPr="00A31EE4">
          <w:rPr>
            <w:rFonts w:cs="v5.0.0"/>
          </w:rPr>
          <w:t xml:space="preserve"> around the band is excluded from the transmitter spurious emissions requirement</w:t>
        </w:r>
      </w:ins>
      <w:r w:rsidRPr="00A31EE4">
        <w:t>.</w:t>
      </w:r>
    </w:p>
    <w:p w:rsidR="000723CA" w:rsidRPr="00A31EE4" w:rsidRDefault="000723CA" w:rsidP="000723CA">
      <w:pPr>
        <w:rPr>
          <w:rFonts w:cs="v5.0.0"/>
        </w:rPr>
      </w:pPr>
      <w:r w:rsidRPr="00A31EE4">
        <w:rPr>
          <w:rFonts w:cs="v4.2.0"/>
        </w:rPr>
        <w:t>The requirements shall apply whatever the type of transmitter considered (single carrier or multi-carrier). It applies for all transmission modes foreseen by the manufacturer’s specification.</w:t>
      </w:r>
    </w:p>
    <w:p w:rsidR="000723CA" w:rsidRPr="00A31EE4" w:rsidRDefault="000723CA" w:rsidP="000723CA">
      <w:pPr>
        <w:rPr>
          <w:rFonts w:cs="v5.0.0"/>
        </w:rPr>
      </w:pPr>
      <w:r w:rsidRPr="00A31EE4">
        <w:rPr>
          <w:rFonts w:cs="v5.0.0"/>
        </w:rPr>
        <w:t>Unless otherwise stated, all requirements are measured as mean power (RMS).</w:t>
      </w:r>
    </w:p>
    <w:p w:rsidR="000723CA" w:rsidRPr="00A31EE4" w:rsidRDefault="000723CA" w:rsidP="000723CA">
      <w:pPr>
        <w:pStyle w:val="Heading4"/>
      </w:pPr>
      <w:bookmarkStart w:id="847" w:name="_Toc526338489"/>
      <w:r w:rsidRPr="00A31EE4">
        <w:t>6.6.5.2</w:t>
      </w:r>
      <w:r w:rsidRPr="00A31EE4">
        <w:tab/>
        <w:t>Basic limits</w:t>
      </w:r>
      <w:bookmarkEnd w:id="847"/>
    </w:p>
    <w:p w:rsidR="000723CA" w:rsidRPr="00A31EE4" w:rsidRDefault="000723CA" w:rsidP="000723CA">
      <w:pPr>
        <w:pStyle w:val="Heading5"/>
      </w:pPr>
      <w:bookmarkStart w:id="848" w:name="_Toc526338490"/>
      <w:r w:rsidRPr="00A31EE4">
        <w:t>6.6.5.2.1</w:t>
      </w:r>
      <w:r w:rsidRPr="00A31EE4">
        <w:tab/>
      </w:r>
      <w:r w:rsidR="008A079F" w:rsidRPr="00A31EE4">
        <w:t>General transmitter spurious emissions requirements</w:t>
      </w:r>
      <w:bookmarkEnd w:id="848"/>
    </w:p>
    <w:p w:rsidR="000723CA" w:rsidRPr="00A31EE4" w:rsidRDefault="000723CA" w:rsidP="000723CA">
      <w:pPr>
        <w:keepNext/>
        <w:rPr>
          <w:rFonts w:cs="v5.0.0"/>
        </w:rPr>
      </w:pPr>
      <w:r w:rsidRPr="00A31EE4">
        <w:rPr>
          <w:rFonts w:cs="v5.0.0"/>
        </w:rPr>
        <w:t xml:space="preserve">The </w:t>
      </w:r>
      <w:r w:rsidR="00EF2D09" w:rsidRPr="00A31EE4">
        <w:rPr>
          <w:rFonts w:cs="v5.0.0"/>
          <w:i/>
        </w:rPr>
        <w:t>basic limits</w:t>
      </w:r>
      <w:r w:rsidRPr="00A31EE4">
        <w:rPr>
          <w:rFonts w:cs="v5.0.0"/>
        </w:rPr>
        <w:t xml:space="preserve"> of either table 6.6.5.2.1-1 (Category A limits) or table 6.6.5.</w:t>
      </w:r>
      <w:r w:rsidRPr="00A31EE4" w:rsidDel="003F0872">
        <w:rPr>
          <w:rFonts w:cs="v5.0.0"/>
        </w:rPr>
        <w:t xml:space="preserve"> </w:t>
      </w:r>
      <w:r w:rsidRPr="00A31EE4">
        <w:rPr>
          <w:rFonts w:cs="v5.0.0"/>
        </w:rPr>
        <w:t xml:space="preserve">2.1-2 (Category B limits) shall apply. The application of either Category A or Category B limits shall be the same as for </w:t>
      </w:r>
      <w:del w:id="849" w:author="R4-1814188 Spurious range clarification" w:date="2018-11-22T12:38:00Z">
        <w:r w:rsidRPr="00A31EE4" w:rsidDel="002808E6">
          <w:rPr>
            <w:rFonts w:cs="v5.0.0"/>
          </w:rPr>
          <w:delText xml:space="preserve">Operating </w:delText>
        </w:r>
      </w:del>
      <w:ins w:id="850" w:author="R4-1814188 Spurious range clarification" w:date="2018-11-22T12:38:00Z">
        <w:r w:rsidR="002808E6" w:rsidRPr="00A31EE4">
          <w:rPr>
            <w:rFonts w:cs="v5.0.0"/>
          </w:rPr>
          <w:t xml:space="preserve">operating </w:t>
        </w:r>
      </w:ins>
      <w:r w:rsidRPr="00A31EE4">
        <w:rPr>
          <w:rFonts w:cs="v5.0.0"/>
        </w:rPr>
        <w:t>band unwanted emissions in subclause 6.6.4.</w:t>
      </w:r>
    </w:p>
    <w:p w:rsidR="000723CA" w:rsidRPr="00A31EE4" w:rsidRDefault="000723CA" w:rsidP="00854B6F">
      <w:pPr>
        <w:pStyle w:val="TH"/>
      </w:pPr>
      <w:r w:rsidRPr="00A31EE4">
        <w:t xml:space="preserve">Table 6.6.5.2.1-1: </w:t>
      </w:r>
      <w:ins w:id="851" w:author="R4-1814188 Spurious range clarification" w:date="2018-11-22T12:38:00Z">
        <w:r w:rsidR="002808E6" w:rsidRPr="00A31EE4">
          <w:t xml:space="preserve">General </w:t>
        </w:r>
      </w:ins>
      <w:r w:rsidRPr="00A31EE4">
        <w:t xml:space="preserve">BS </w:t>
      </w:r>
      <w:ins w:id="852" w:author="R4-1814188 Spurious range clarification" w:date="2018-11-22T12:38:00Z">
        <w:r w:rsidR="002808E6" w:rsidRPr="00A31EE4">
          <w:t xml:space="preserve">transmitter </w:t>
        </w:r>
      </w:ins>
      <w:r w:rsidRPr="00A31EE4">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ind w:left="454" w:hanging="454"/>
              <w:rPr>
                <w:rFonts w:cs="Arial"/>
                <w:i/>
              </w:rPr>
            </w:pPr>
            <w:r w:rsidRPr="00A31EE4">
              <w:t xml:space="preserve"> </w:t>
            </w:r>
            <w:r w:rsidR="00EF2D09" w:rsidRPr="00A31EE4">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rPr>
                <w:rFonts w:cs="Arial"/>
              </w:rPr>
            </w:pPr>
            <w:r w:rsidRPr="00A31EE4">
              <w:t>Notes</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31EE4" w:rsidRDefault="000723CA" w:rsidP="00FA6718">
            <w:pPr>
              <w:pStyle w:val="TAC"/>
              <w:rPr>
                <w:rFonts w:cs="Arial"/>
              </w:rPr>
            </w:pPr>
            <w:r w:rsidRPr="00A31EE4">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150 kHz – 30 MHz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30 MHz – 1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 GHz   12.75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t>Note 1, Note 2</w:t>
            </w:r>
          </w:p>
        </w:tc>
      </w:tr>
      <w:tr w:rsidR="000723CA" w:rsidRPr="00A31EE4"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12.75 GHz – 5</w:t>
            </w:r>
            <w:r w:rsidRPr="00A31EE4">
              <w:rPr>
                <w:vertAlign w:val="superscript"/>
              </w:rPr>
              <w:t>th</w:t>
            </w:r>
            <w:r w:rsidRPr="00A31EE4">
              <w:t xml:space="preserve"> harmonic of the upper frequency edge of the </w:t>
            </w:r>
            <w:ins w:id="853" w:author="R4-1814188 Spurious range clarification" w:date="2018-11-22T12:39:00Z">
              <w:r w:rsidR="003D1C3F" w:rsidRPr="00A31EE4">
                <w:t xml:space="preserve">DL </w:t>
              </w:r>
            </w:ins>
            <w:r w:rsidRPr="00A31EE4">
              <w:rPr>
                <w:i/>
              </w:rPr>
              <w:t>operating band</w:t>
            </w:r>
            <w:r w:rsidRPr="00A31EE4">
              <w:t xml:space="preserve"> in GHz</w:t>
            </w:r>
          </w:p>
        </w:tc>
        <w:tc>
          <w:tcPr>
            <w:tcW w:w="1276" w:type="dxa"/>
            <w:vMerge/>
            <w:tcBorders>
              <w:left w:val="single" w:sz="6" w:space="0" w:color="000000"/>
              <w:right w:val="single" w:sz="6" w:space="0" w:color="000000"/>
            </w:tcBorders>
          </w:tcPr>
          <w:p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1 MHz</w:t>
            </w:r>
          </w:p>
        </w:tc>
        <w:tc>
          <w:tcPr>
            <w:tcW w:w="2519" w:type="dxa"/>
            <w:tcBorders>
              <w:top w:val="single" w:sz="6" w:space="0" w:color="000000"/>
              <w:left w:val="single" w:sz="6" w:space="0" w:color="000000"/>
              <w:right w:val="single" w:sz="6" w:space="0" w:color="000000"/>
            </w:tcBorders>
          </w:tcPr>
          <w:p w:rsidR="000723CA" w:rsidRPr="00A31EE4" w:rsidRDefault="000723CA" w:rsidP="00FA6718">
            <w:pPr>
              <w:pStyle w:val="TAC"/>
              <w:rPr>
                <w:rFonts w:cs="Arial"/>
              </w:rPr>
            </w:pPr>
            <w:r w:rsidRPr="00A31EE4">
              <w:t>Note 1, Note 2, Note 3</w:t>
            </w:r>
          </w:p>
        </w:tc>
      </w:tr>
      <w:tr w:rsidR="000723CA" w:rsidRPr="00A31EE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rsidR="00B25C53" w:rsidRPr="00A31EE4" w:rsidRDefault="000723CA" w:rsidP="00B25C53">
            <w:pPr>
              <w:pStyle w:val="TAN"/>
              <w:rPr>
                <w:rFonts w:cs="Arial"/>
              </w:rPr>
            </w:pPr>
            <w:r w:rsidRPr="00A31EE4">
              <w:rPr>
                <w:rFonts w:cs="Arial"/>
              </w:rPr>
              <w:t>NOTE 3:</w:t>
            </w:r>
            <w:r w:rsidR="001318F4" w:rsidRPr="00A31EE4">
              <w:rPr>
                <w:rFonts w:cs="Arial"/>
              </w:rPr>
              <w:tab/>
            </w:r>
            <w:ins w:id="854" w:author="R4-1814188 Spurious range clarification" w:date="2018-11-22T12:39:00Z">
              <w:r w:rsidR="003D1C3F" w:rsidRPr="00A31EE4">
                <w:rPr>
                  <w:rFonts w:cs="Arial"/>
                </w:rPr>
                <w:t>This spurious frequency range applies</w:t>
              </w:r>
              <w:r w:rsidR="003D1C3F" w:rsidRPr="00A31EE4" w:rsidDel="00005173">
                <w:rPr>
                  <w:rFonts w:cs="Arial"/>
                </w:rPr>
                <w:t xml:space="preserve"> </w:t>
              </w:r>
            </w:ins>
            <w:del w:id="855" w:author="R4-1814188 Spurious range clarification" w:date="2018-11-22T12:39: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w:t>
            </w:r>
            <w:ins w:id="856" w:author="R4-1814188 Spurious range clarification" w:date="2018-11-22T12:39:00Z">
              <w:r w:rsidR="003D1C3F" w:rsidRPr="00A31EE4">
                <w:t xml:space="preserve">of the DL </w:t>
              </w:r>
              <w:r w:rsidR="003D1C3F" w:rsidRPr="00A31EE4">
                <w:rPr>
                  <w:i/>
                </w:rPr>
                <w:t>operating band</w:t>
              </w:r>
              <w:r w:rsidR="003D1C3F" w:rsidRPr="00A31EE4">
                <w:rPr>
                  <w:rFonts w:cs="Arial"/>
                </w:rPr>
                <w:t xml:space="preserve"> </w:t>
              </w:r>
            </w:ins>
            <w:r w:rsidRPr="00A31EE4">
              <w:rPr>
                <w:rFonts w:cs="Arial"/>
              </w:rPr>
              <w:t>is reaching beyond 12.75 GHz.</w:t>
            </w:r>
          </w:p>
          <w:p w:rsidR="000723CA" w:rsidRPr="00A31EE4" w:rsidRDefault="00B25C53" w:rsidP="00B25C53">
            <w:pPr>
              <w:pStyle w:val="TAN"/>
              <w:rPr>
                <w:rFonts w:cs="Arial"/>
              </w:rPr>
            </w:pPr>
            <w:r w:rsidRPr="00A31EE4">
              <w:rPr>
                <w:rFonts w:cs="Arial"/>
              </w:rPr>
              <w:t>NOTE 4:</w:t>
            </w:r>
            <w:del w:id="857" w:author="R4-1814188 Spurious range clarification" w:date="2018-11-22T12:40:00Z">
              <w:r w:rsidRPr="00A31EE4" w:rsidDel="003D1C3F">
                <w:rPr>
                  <w:rFonts w:cs="Arial"/>
                </w:rPr>
                <w:delText xml:space="preserve"> </w:delText>
              </w:r>
            </w:del>
            <w:ins w:id="858" w:author="R4-1814188 Spurious range clarification" w:date="2018-11-22T12:40: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rsidR="000723CA" w:rsidRPr="00A31EE4" w:rsidRDefault="000723CA" w:rsidP="000723CA"/>
    <w:p w:rsidR="000723CA" w:rsidRPr="00A31EE4" w:rsidRDefault="000723CA" w:rsidP="00854B6F">
      <w:pPr>
        <w:pStyle w:val="TH"/>
      </w:pPr>
      <w:r w:rsidRPr="00A31EE4">
        <w:lastRenderedPageBreak/>
        <w:t xml:space="preserve">Table 6.6.5.2.1-2: </w:t>
      </w:r>
      <w:ins w:id="859" w:author="R4-1814188 Spurious range clarification" w:date="2018-11-22T12:40:00Z">
        <w:r w:rsidR="003D1C3F" w:rsidRPr="00A31EE4">
          <w:t xml:space="preserve">General </w:t>
        </w:r>
      </w:ins>
      <w:r w:rsidRPr="00A31EE4">
        <w:t xml:space="preserve">BS </w:t>
      </w:r>
      <w:ins w:id="860" w:author="R4-1814188 Spurious range clarification" w:date="2018-11-22T12:40:00Z">
        <w:r w:rsidR="003D1C3F" w:rsidRPr="00A31EE4">
          <w:t xml:space="preserve">transmitter </w:t>
        </w:r>
      </w:ins>
      <w:r w:rsidRPr="00A31EE4">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A31EE4" w:rsidRDefault="00EF2D09" w:rsidP="00FA6718">
            <w:pPr>
              <w:pStyle w:val="TAH"/>
              <w:ind w:left="454" w:hanging="454"/>
              <w:rPr>
                <w:rFonts w:cs="Arial"/>
                <w:i/>
              </w:rPr>
            </w:pPr>
            <w:r w:rsidRPr="00A31EE4">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H"/>
              <w:rPr>
                <w:rFonts w:cs="Arial"/>
              </w:rPr>
            </w:pPr>
            <w:r w:rsidRPr="00A31EE4">
              <w:rPr>
                <w:rFonts w:cs="v5.0.0"/>
              </w:rPr>
              <w:t>Notes</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A31EE4" w:rsidRDefault="000723CA" w:rsidP="00FA6718">
            <w:pPr>
              <w:pStyle w:val="TAC"/>
              <w:rPr>
                <w:rFonts w:cs="Arial"/>
              </w:rPr>
            </w:pPr>
            <w:r w:rsidRPr="00A31EE4">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v5.0.0"/>
              </w:rPr>
            </w:pPr>
            <w:r w:rsidRPr="00A31EE4">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150 kHz – 30 MHz</w:t>
            </w:r>
          </w:p>
        </w:tc>
        <w:tc>
          <w:tcPr>
            <w:tcW w:w="1276" w:type="dxa"/>
            <w:vMerge/>
            <w:tcBorders>
              <w:left w:val="single" w:sz="6" w:space="0" w:color="000000"/>
              <w:right w:val="single" w:sz="6" w:space="0" w:color="000000"/>
            </w:tcBorders>
            <w:vAlign w:val="center"/>
            <w:hideMark/>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w:t>
            </w:r>
            <w:r w:rsidR="00B25C53" w:rsidRPr="00A31EE4">
              <w:t>, Note 4</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A31EE4" w:rsidRDefault="000723CA" w:rsidP="00FA6718">
            <w:pPr>
              <w:pStyle w:val="TAC"/>
              <w:rPr>
                <w:rFonts w:cs="Arial"/>
              </w:rPr>
            </w:pPr>
            <w:r w:rsidRPr="00A31EE4">
              <w:rPr>
                <w:rFonts w:cs="Arial"/>
              </w:rPr>
              <w:t>-30 dBm</w:t>
            </w:r>
          </w:p>
          <w:p w:rsidR="000723CA" w:rsidRPr="00A31EE4"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 Note 2</w:t>
            </w:r>
          </w:p>
        </w:tc>
      </w:tr>
      <w:tr w:rsidR="000723CA" w:rsidRPr="00A31EE4"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 xml:space="preserve">12.75 GHz – </w:t>
            </w:r>
            <w:r w:rsidRPr="00A31EE4">
              <w:rPr>
                <w:rFonts w:cs="Arial"/>
              </w:rPr>
              <w:t>5</w:t>
            </w:r>
            <w:r w:rsidRPr="00A31EE4">
              <w:rPr>
                <w:rFonts w:cs="Arial"/>
                <w:vertAlign w:val="superscript"/>
              </w:rPr>
              <w:t>th</w:t>
            </w:r>
            <w:r w:rsidRPr="00A31EE4">
              <w:rPr>
                <w:rFonts w:cs="Arial"/>
              </w:rPr>
              <w:t xml:space="preserve"> harmonic of the </w:t>
            </w:r>
            <w:ins w:id="861" w:author="R4-1814188 Spurious range clarification" w:date="2018-11-22T12:40:00Z">
              <w:del w:id="862" w:author="Rapporteur" w:date="2018-11-29T15:10:00Z">
                <w:r w:rsidR="003D1C3F" w:rsidRPr="00A31EE4" w:rsidDel="0015490A">
                  <w:rPr>
                    <w:rFonts w:cs="Arial"/>
                  </w:rPr>
                  <w:delText xml:space="preserve">DL </w:delText>
                </w:r>
              </w:del>
            </w:ins>
            <w:r w:rsidRPr="00A31EE4">
              <w:rPr>
                <w:rFonts w:cs="Arial"/>
              </w:rPr>
              <w:t xml:space="preserve">upper frequency edge of the </w:t>
            </w:r>
            <w:ins w:id="863" w:author="Rapporteur" w:date="2018-11-29T15:10:00Z">
              <w:r w:rsidR="0015490A" w:rsidRPr="00A31EE4">
                <w:rPr>
                  <w:rFonts w:cs="Arial"/>
                </w:rPr>
                <w:t xml:space="preserve">DL </w:t>
              </w:r>
            </w:ins>
            <w:r w:rsidRPr="00A31EE4">
              <w:rPr>
                <w:rFonts w:cs="Arial"/>
                <w:i/>
              </w:rPr>
              <w:t>operating band</w:t>
            </w:r>
            <w:r w:rsidRPr="00A31EE4">
              <w:rPr>
                <w:rFonts w:cs="Arial"/>
              </w:rPr>
              <w:t xml:space="preserve"> in GHz</w:t>
            </w:r>
          </w:p>
        </w:tc>
        <w:tc>
          <w:tcPr>
            <w:tcW w:w="1276" w:type="dxa"/>
            <w:vMerge/>
            <w:tcBorders>
              <w:left w:val="single" w:sz="6" w:space="0" w:color="000000"/>
              <w:right w:val="single" w:sz="6" w:space="0" w:color="000000"/>
            </w:tcBorders>
            <w:hideMark/>
          </w:tcPr>
          <w:p w:rsidR="000723CA" w:rsidRPr="00A31EE4"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v5.0.0"/>
              </w:rPr>
              <w:t>1 MHz</w:t>
            </w:r>
          </w:p>
        </w:tc>
        <w:tc>
          <w:tcPr>
            <w:tcW w:w="2519" w:type="dxa"/>
            <w:tcBorders>
              <w:top w:val="single" w:sz="6" w:space="0" w:color="000000"/>
              <w:left w:val="single" w:sz="6" w:space="0" w:color="000000"/>
              <w:right w:val="single" w:sz="6" w:space="0" w:color="000000"/>
            </w:tcBorders>
            <w:hideMark/>
          </w:tcPr>
          <w:p w:rsidR="000723CA" w:rsidRPr="00A31EE4" w:rsidRDefault="000723CA" w:rsidP="00FA6718">
            <w:pPr>
              <w:pStyle w:val="TAC"/>
              <w:rPr>
                <w:rFonts w:cs="Arial"/>
              </w:rPr>
            </w:pPr>
            <w:r w:rsidRPr="00A31EE4">
              <w:rPr>
                <w:rFonts w:cs="Arial"/>
              </w:rPr>
              <w:t>Note 1, Note 2, Note 3</w:t>
            </w:r>
          </w:p>
        </w:tc>
      </w:tr>
      <w:tr w:rsidR="000723CA" w:rsidRPr="00A31EE4"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A31EE4" w:rsidRDefault="000723CA" w:rsidP="00FA6718">
            <w:pPr>
              <w:pStyle w:val="TAN"/>
              <w:rPr>
                <w:rFonts w:cs="Arial"/>
              </w:rPr>
            </w:pPr>
            <w:r w:rsidRPr="00A31EE4">
              <w:rPr>
                <w:rFonts w:cs="Arial"/>
              </w:rPr>
              <w:t>NOTE 1:</w:t>
            </w:r>
            <w:r w:rsidRPr="00A31EE4">
              <w:rPr>
                <w:rFonts w:cs="Arial"/>
              </w:rPr>
              <w:tab/>
              <w:t>Measurement bandwidths as in ITU-R SM.329 [2], s4.1.</w:t>
            </w:r>
          </w:p>
          <w:p w:rsidR="000723CA" w:rsidRPr="00A31EE4" w:rsidRDefault="000723CA" w:rsidP="00FA6718">
            <w:pPr>
              <w:pStyle w:val="TAN"/>
              <w:rPr>
                <w:rFonts w:cs="Arial"/>
              </w:rPr>
            </w:pPr>
            <w:r w:rsidRPr="00A31EE4">
              <w:rPr>
                <w:rFonts w:cs="Arial"/>
              </w:rPr>
              <w:t>NOTE 2:</w:t>
            </w:r>
            <w:r w:rsidRPr="00A31EE4">
              <w:rPr>
                <w:rFonts w:cs="Arial"/>
              </w:rPr>
              <w:tab/>
              <w:t>Upper frequency as in ITU-R SM.329 [2], s2.5 table 1.</w:t>
            </w:r>
          </w:p>
          <w:p w:rsidR="00B25C53" w:rsidRPr="00A31EE4" w:rsidRDefault="000723CA" w:rsidP="00B25C53">
            <w:pPr>
              <w:pStyle w:val="TAN"/>
              <w:rPr>
                <w:rFonts w:cs="Arial"/>
              </w:rPr>
            </w:pPr>
            <w:r w:rsidRPr="00A31EE4">
              <w:rPr>
                <w:rFonts w:cs="Arial"/>
              </w:rPr>
              <w:t>NOTE 3:</w:t>
            </w:r>
            <w:r w:rsidR="001318F4" w:rsidRPr="00A31EE4">
              <w:rPr>
                <w:rFonts w:cs="Arial"/>
              </w:rPr>
              <w:tab/>
            </w:r>
            <w:ins w:id="864" w:author="R4-1814188 Spurious range clarification" w:date="2018-11-22T12:41:00Z">
              <w:r w:rsidR="003D1C3F" w:rsidRPr="00A31EE4">
                <w:rPr>
                  <w:rFonts w:cs="Arial"/>
                </w:rPr>
                <w:t>This spurious frequency range applies</w:t>
              </w:r>
              <w:r w:rsidR="003D1C3F" w:rsidRPr="00A31EE4" w:rsidDel="00005173">
                <w:rPr>
                  <w:rFonts w:cs="Arial"/>
                </w:rPr>
                <w:t xml:space="preserve"> </w:t>
              </w:r>
            </w:ins>
            <w:del w:id="865" w:author="R4-1814188 Spurious range clarification" w:date="2018-11-22T12:41:00Z">
              <w:r w:rsidRPr="00A31EE4" w:rsidDel="003D1C3F">
                <w:rPr>
                  <w:rFonts w:cs="Arial"/>
                </w:rPr>
                <w:delText xml:space="preserve">Applies </w:delText>
              </w:r>
            </w:del>
            <w:r w:rsidRPr="00A31EE4">
              <w:rPr>
                <w:rFonts w:cs="Arial"/>
              </w:rPr>
              <w:t xml:space="preserve">only for </w:t>
            </w:r>
            <w:r w:rsidRPr="00A31EE4">
              <w:rPr>
                <w:rFonts w:cs="Arial"/>
                <w:i/>
              </w:rPr>
              <w:t>operating bands</w:t>
            </w:r>
            <w:r w:rsidRPr="00A31EE4">
              <w:rPr>
                <w:rFonts w:cs="Arial"/>
              </w:rPr>
              <w:t xml:space="preserve"> for which the 5</w:t>
            </w:r>
            <w:r w:rsidRPr="00A31EE4">
              <w:rPr>
                <w:rFonts w:cs="Arial"/>
                <w:vertAlign w:val="superscript"/>
              </w:rPr>
              <w:t>th</w:t>
            </w:r>
            <w:r w:rsidRPr="00A31EE4">
              <w:rPr>
                <w:rFonts w:cs="Arial"/>
              </w:rPr>
              <w:t xml:space="preserve"> harmonic of the upper frequency edge is reaching beyond 12.75 GHz.</w:t>
            </w:r>
          </w:p>
          <w:p w:rsidR="000723CA" w:rsidRPr="00A31EE4" w:rsidRDefault="00B25C53" w:rsidP="00B25C53">
            <w:pPr>
              <w:pStyle w:val="TAN"/>
              <w:rPr>
                <w:rFonts w:cs="Arial"/>
              </w:rPr>
            </w:pPr>
            <w:r w:rsidRPr="00A31EE4">
              <w:rPr>
                <w:rFonts w:cs="Arial"/>
              </w:rPr>
              <w:t>NOTE 4:</w:t>
            </w:r>
            <w:del w:id="866" w:author="R4-1814188 Spurious range clarification" w:date="2018-11-22T12:41:00Z">
              <w:r w:rsidRPr="00A31EE4" w:rsidDel="003D1C3F">
                <w:rPr>
                  <w:rFonts w:cs="Arial"/>
                </w:rPr>
                <w:delText xml:space="preserve"> </w:delText>
              </w:r>
            </w:del>
            <w:ins w:id="867" w:author="R4-1814188 Spurious range clarification" w:date="2018-11-22T12:41:00Z">
              <w:r w:rsidR="003D1C3F" w:rsidRPr="00A31EE4">
                <w:rPr>
                  <w:rFonts w:cs="Arial"/>
                </w:rPr>
                <w:tab/>
              </w:r>
            </w:ins>
            <w:r w:rsidRPr="00A31EE4">
              <w:rPr>
                <w:rFonts w:cs="Arial"/>
              </w:rPr>
              <w:t xml:space="preserve">This spurious frequency range applies only to </w:t>
            </w:r>
            <w:r w:rsidRPr="00A31EE4">
              <w:rPr>
                <w:rFonts w:cs="Arial"/>
                <w:i/>
              </w:rPr>
              <w:t>BS type 1-C</w:t>
            </w:r>
            <w:r w:rsidRPr="00A31EE4">
              <w:rPr>
                <w:rFonts w:cs="Arial"/>
              </w:rPr>
              <w:t xml:space="preserve"> and </w:t>
            </w:r>
            <w:r w:rsidRPr="00A31EE4">
              <w:rPr>
                <w:rFonts w:cs="Arial"/>
                <w:i/>
              </w:rPr>
              <w:t>BS type 1-H</w:t>
            </w:r>
            <w:r w:rsidRPr="00A31EE4">
              <w:rPr>
                <w:rFonts w:cs="Arial"/>
              </w:rPr>
              <w:t>.</w:t>
            </w:r>
          </w:p>
        </w:tc>
      </w:tr>
    </w:tbl>
    <w:p w:rsidR="000723CA" w:rsidRPr="00A31EE4" w:rsidRDefault="000723CA" w:rsidP="000723CA"/>
    <w:p w:rsidR="000723CA" w:rsidRPr="00A31EE4" w:rsidRDefault="000723CA" w:rsidP="000723CA">
      <w:pPr>
        <w:pStyle w:val="Heading5"/>
      </w:pPr>
      <w:bookmarkStart w:id="868" w:name="_Toc526338491"/>
      <w:r w:rsidRPr="00A31EE4">
        <w:t>6.6.5.2.2</w:t>
      </w:r>
      <w:r w:rsidRPr="00A31EE4">
        <w:tab/>
        <w:t>Protection of the BS receiver of own or different BS</w:t>
      </w:r>
      <w:bookmarkEnd w:id="868"/>
    </w:p>
    <w:p w:rsidR="000723CA" w:rsidRPr="00A31EE4" w:rsidRDefault="000723CA" w:rsidP="000723CA">
      <w:pPr>
        <w:rPr>
          <w:rFonts w:cs="v5.0.0"/>
        </w:rPr>
      </w:pPr>
      <w:r w:rsidRPr="00A31EE4">
        <w:rPr>
          <w:rFonts w:cs="v5.0.0"/>
        </w:rPr>
        <w:t xml:space="preserve">This requirement shall be applied for NR FDD operation in order to prevent the receivers of the BSs being desensitised by emissions from a BS transmitter. It is measured at the transmit </w:t>
      </w:r>
      <w:r w:rsidRPr="00A31EE4">
        <w:rPr>
          <w:rFonts w:cs="v5.0.0"/>
          <w:i/>
        </w:rPr>
        <w:t>antenna connector</w:t>
      </w:r>
      <w:r w:rsidRPr="00A31EE4">
        <w:rPr>
          <w:rFonts w:cs="v5.0.0"/>
        </w:rPr>
        <w:t xml:space="preserve"> for </w:t>
      </w:r>
      <w:r w:rsidRPr="00A31EE4">
        <w:rPr>
          <w:rFonts w:cs="v5.0.0"/>
          <w:i/>
        </w:rPr>
        <w:t>BS type 1-C</w:t>
      </w:r>
      <w:r w:rsidRPr="00A31EE4">
        <w:rPr>
          <w:rFonts w:cs="v5.0.0"/>
        </w:rPr>
        <w:t xml:space="preserve"> or at the </w:t>
      </w:r>
      <w:r w:rsidRPr="00A31EE4">
        <w:rPr>
          <w:rFonts w:cs="v5.0.0"/>
          <w:i/>
        </w:rPr>
        <w:t>TAB connector</w:t>
      </w:r>
      <w:r w:rsidRPr="00A31EE4">
        <w:rPr>
          <w:rFonts w:cs="v5.0.0"/>
        </w:rPr>
        <w:t xml:space="preserve"> for </w:t>
      </w:r>
      <w:r w:rsidRPr="00A31EE4">
        <w:rPr>
          <w:rFonts w:cs="v5.0.0"/>
          <w:i/>
        </w:rPr>
        <w:t>BS type 1-H</w:t>
      </w:r>
      <w:r w:rsidRPr="00A31EE4">
        <w:rPr>
          <w:rFonts w:cs="v5.0.0"/>
        </w:rPr>
        <w:t xml:space="preserve"> for any type of BS which has common or separate Tx/Rx </w:t>
      </w:r>
      <w:r w:rsidRPr="00A31EE4">
        <w:rPr>
          <w:rFonts w:cs="v5.0.0"/>
          <w:i/>
        </w:rPr>
        <w:t>antenna</w:t>
      </w:r>
      <w:r w:rsidRPr="00A31EE4">
        <w:rPr>
          <w:rFonts w:cs="v5.0.0"/>
        </w:rPr>
        <w:t xml:space="preserve"> </w:t>
      </w:r>
      <w:r w:rsidRPr="00A31EE4">
        <w:rPr>
          <w:rFonts w:cs="v5.0.0"/>
          <w:i/>
        </w:rPr>
        <w:t>connectors</w:t>
      </w:r>
      <w:r w:rsidRPr="00A31EE4">
        <w:rPr>
          <w:rFonts w:cs="v5.0.0"/>
        </w:rPr>
        <w:t xml:space="preserve"> / </w:t>
      </w:r>
      <w:r w:rsidRPr="00A31EE4">
        <w:rPr>
          <w:rFonts w:cs="v5.0.0"/>
          <w:i/>
        </w:rPr>
        <w:t>TAB connectors</w:t>
      </w:r>
      <w:r w:rsidRPr="00A31EE4">
        <w:rPr>
          <w:rFonts w:cs="v5.0.0"/>
        </w:rPr>
        <w:t>.</w:t>
      </w:r>
    </w:p>
    <w:p w:rsidR="000723CA" w:rsidRPr="00A31EE4" w:rsidRDefault="000723CA" w:rsidP="000723CA">
      <w:pPr>
        <w:keepNext/>
        <w:rPr>
          <w:rFonts w:cs="v5.0.0"/>
        </w:rPr>
      </w:pPr>
      <w:r w:rsidRPr="00A31EE4">
        <w:rPr>
          <w:rFonts w:cs="v5.0.0"/>
        </w:rPr>
        <w:t xml:space="preserve">The </w:t>
      </w:r>
      <w:del w:id="869" w:author="R4-1816441 Clean-up Conducted req" w:date="2018-11-23T16:08:00Z">
        <w:r w:rsidRPr="00A31EE4" w:rsidDel="00D235F5">
          <w:rPr>
            <w:rFonts w:cs="v5.0.0"/>
          </w:rPr>
          <w:delText xml:space="preserve">power of any </w:delText>
        </w:r>
      </w:del>
      <w:r w:rsidRPr="00A31EE4">
        <w:rPr>
          <w:rFonts w:cs="v5.0.0"/>
        </w:rPr>
        <w:t xml:space="preserve">spurious emission </w:t>
      </w:r>
      <w:del w:id="870" w:author="R4-1816441 Clean-up Conducted req" w:date="2018-11-23T16:09:00Z">
        <w:r w:rsidRPr="00A31EE4" w:rsidDel="00D235F5">
          <w:rPr>
            <w:rFonts w:cs="v5.0.0"/>
          </w:rPr>
          <w:delText xml:space="preserve">shall not exceed the </w:delText>
        </w:r>
      </w:del>
      <w:r w:rsidRPr="00A31EE4">
        <w:rPr>
          <w:rFonts w:cs="v5.0.0"/>
          <w:i/>
        </w:rPr>
        <w:t>basic limits</w:t>
      </w:r>
      <w:r w:rsidRPr="00A31EE4">
        <w:rPr>
          <w:rFonts w:cs="v5.0.0"/>
        </w:rPr>
        <w:t xml:space="preserve"> </w:t>
      </w:r>
      <w:ins w:id="871" w:author="R4-1816441 Clean-up Conducted req" w:date="2018-11-23T16:09:00Z">
        <w:r w:rsidR="00D235F5" w:rsidRPr="00A31EE4">
          <w:rPr>
            <w:rFonts w:cs="v5.0.0"/>
          </w:rPr>
          <w:t xml:space="preserve">are provided </w:t>
        </w:r>
      </w:ins>
      <w:r w:rsidRPr="00A31EE4">
        <w:rPr>
          <w:rFonts w:cs="v5.0.0"/>
        </w:rPr>
        <w:t>in table 6.6.5.2.2-1.</w:t>
      </w:r>
    </w:p>
    <w:p w:rsidR="000723CA" w:rsidRPr="00A31EE4" w:rsidRDefault="000723CA" w:rsidP="00854B6F">
      <w:pPr>
        <w:pStyle w:val="TH"/>
      </w:pPr>
      <w:r w:rsidRPr="00A31EE4">
        <w:t xml:space="preserve">Table 6.6.5.2.2-1: BS spurious emissions </w:t>
      </w:r>
      <w:ins w:id="872" w:author="R4-1816441 Clean-up Conducted req" w:date="2018-11-23T16:09:00Z">
        <w:r w:rsidR="00D235F5" w:rsidRPr="00A31EE4">
          <w:rPr>
            <w:i/>
            <w:rPrChange w:id="873" w:author="Thomas Chapman" w:date="2018-10-25T22:33:00Z">
              <w:rPr/>
            </w:rPrChange>
          </w:rPr>
          <w:t xml:space="preserve">basic </w:t>
        </w:r>
      </w:ins>
      <w:r w:rsidRPr="00A31EE4">
        <w:rPr>
          <w:i/>
          <w:rPrChange w:id="874" w:author="R4-1816441 Clean-up Conducted req" w:date="2018-11-23T16:09:00Z">
            <w:rPr/>
          </w:rPrChange>
        </w:rPr>
        <w:t>limits</w:t>
      </w:r>
      <w:r w:rsidRPr="00A31EE4">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A31EE4" w:rsidTr="00FA6718">
        <w:trPr>
          <w:cantSplit/>
          <w:jc w:val="center"/>
        </w:trPr>
        <w:tc>
          <w:tcPr>
            <w:tcW w:w="1846" w:type="dxa"/>
          </w:tcPr>
          <w:p w:rsidR="000723CA" w:rsidRPr="00A31EE4" w:rsidRDefault="000723CA" w:rsidP="00FA6718">
            <w:pPr>
              <w:pStyle w:val="TAH"/>
              <w:rPr>
                <w:rFonts w:cs="Arial"/>
              </w:rPr>
            </w:pPr>
            <w:r w:rsidRPr="00A31EE4">
              <w:rPr>
                <w:rFonts w:cs="Arial"/>
              </w:rPr>
              <w:t>BS class</w:t>
            </w:r>
          </w:p>
        </w:tc>
        <w:tc>
          <w:tcPr>
            <w:tcW w:w="1577" w:type="dxa"/>
          </w:tcPr>
          <w:p w:rsidR="000723CA" w:rsidRPr="00A31EE4" w:rsidRDefault="000723CA" w:rsidP="00FA6718">
            <w:pPr>
              <w:pStyle w:val="TAH"/>
              <w:rPr>
                <w:rFonts w:cs="Arial"/>
              </w:rPr>
            </w:pPr>
            <w:r w:rsidRPr="00A31EE4">
              <w:rPr>
                <w:rFonts w:cs="Arial"/>
              </w:rPr>
              <w:t>Frequency range</w:t>
            </w:r>
          </w:p>
        </w:tc>
        <w:tc>
          <w:tcPr>
            <w:tcW w:w="1276" w:type="dxa"/>
          </w:tcPr>
          <w:p w:rsidR="000723CA" w:rsidRPr="00C529F7" w:rsidRDefault="000723CA" w:rsidP="00FA6718">
            <w:pPr>
              <w:pStyle w:val="TAH"/>
              <w:rPr>
                <w:rFonts w:cs="Arial"/>
                <w:i/>
                <w:rPrChange w:id="875" w:author="Rapporteur" w:date="2018-11-29T15:57:00Z">
                  <w:rPr>
                    <w:rFonts w:cs="Arial"/>
                  </w:rPr>
                </w:rPrChange>
              </w:rPr>
            </w:pPr>
            <w:r w:rsidRPr="00C529F7">
              <w:rPr>
                <w:rFonts w:cs="Arial"/>
                <w:i/>
                <w:rPrChange w:id="876" w:author="Rapporteur" w:date="2018-11-29T15:57:00Z">
                  <w:rPr>
                    <w:rFonts w:cs="Arial"/>
                  </w:rPr>
                </w:rPrChange>
              </w:rPr>
              <w:t>Basic limit</w:t>
            </w:r>
            <w:ins w:id="877" w:author="R4-1816441 Clean-up Conducted req" w:date="2018-11-23T16:09:00Z">
              <w:r w:rsidR="00D235F5" w:rsidRPr="00C529F7">
                <w:rPr>
                  <w:rFonts w:cs="Arial"/>
                  <w:i/>
                  <w:rPrChange w:id="878" w:author="Rapporteur" w:date="2018-11-29T15:57:00Z">
                    <w:rPr>
                      <w:rFonts w:cs="Arial"/>
                    </w:rPr>
                  </w:rPrChange>
                </w:rPr>
                <w:t>s</w:t>
              </w:r>
            </w:ins>
          </w:p>
        </w:tc>
        <w:tc>
          <w:tcPr>
            <w:tcW w:w="1418" w:type="dxa"/>
          </w:tcPr>
          <w:p w:rsidR="000723CA" w:rsidRPr="00A31EE4" w:rsidRDefault="000723CA" w:rsidP="00FA6718">
            <w:pPr>
              <w:pStyle w:val="TAH"/>
              <w:rPr>
                <w:rFonts w:cs="Arial"/>
              </w:rPr>
            </w:pPr>
            <w:r w:rsidRPr="00A31EE4">
              <w:rPr>
                <w:rFonts w:cs="Arial"/>
              </w:rPr>
              <w:t>Measurement bandwidth</w:t>
            </w:r>
          </w:p>
        </w:tc>
        <w:tc>
          <w:tcPr>
            <w:tcW w:w="1956" w:type="dxa"/>
          </w:tcPr>
          <w:p w:rsidR="000723CA" w:rsidRPr="00A31EE4" w:rsidRDefault="000723CA" w:rsidP="00FA6718">
            <w:pPr>
              <w:pStyle w:val="TAH"/>
              <w:rPr>
                <w:rFonts w:cs="Arial"/>
              </w:rPr>
            </w:pPr>
            <w:r w:rsidRPr="00A31EE4">
              <w:rPr>
                <w:rFonts w:cs="Arial"/>
              </w:rPr>
              <w:t>Note</w:t>
            </w:r>
          </w:p>
        </w:tc>
      </w:tr>
      <w:tr w:rsidR="000723CA" w:rsidRPr="00A31EE4" w:rsidTr="00FA6718">
        <w:trPr>
          <w:cantSplit/>
          <w:jc w:val="center"/>
        </w:trPr>
        <w:tc>
          <w:tcPr>
            <w:tcW w:w="1846" w:type="dxa"/>
          </w:tcPr>
          <w:p w:rsidR="000723CA" w:rsidRPr="00A31EE4" w:rsidRDefault="000723CA" w:rsidP="00FA6718">
            <w:pPr>
              <w:pStyle w:val="TAC"/>
              <w:rPr>
                <w:rFonts w:cs="Arial"/>
              </w:rPr>
            </w:pPr>
            <w:r w:rsidRPr="00A31EE4">
              <w:rPr>
                <w:rFonts w:cs="Arial"/>
                <w:lang w:eastAsia="zh-CN"/>
              </w:rPr>
              <w:t>Wide Area BS</w:t>
            </w:r>
          </w:p>
        </w:tc>
        <w:tc>
          <w:tcPr>
            <w:tcW w:w="1577" w:type="dxa"/>
          </w:tcPr>
          <w:p w:rsidR="000723CA" w:rsidRPr="00A31EE4" w:rsidRDefault="000723CA" w:rsidP="00FA6718">
            <w:pPr>
              <w:pStyle w:val="TAC"/>
              <w:rPr>
                <w:rFonts w:cs="Arial"/>
              </w:rPr>
            </w:pPr>
            <w:r w:rsidRPr="00A31EE4">
              <w:rPr>
                <w:rFonts w:cs="Arial"/>
              </w:rPr>
              <w:t>F</w:t>
            </w:r>
            <w:r w:rsidRPr="00A31EE4">
              <w:rPr>
                <w:rFonts w:cs="Arial"/>
                <w:vertAlign w:val="subscript"/>
              </w:rPr>
              <w:t>UL</w:t>
            </w:r>
            <w:del w:id="879" w:author="Rapporteur" w:date="2018-11-21T15:31:00Z">
              <w:r w:rsidRPr="00A31EE4" w:rsidDel="00916057">
                <w:rPr>
                  <w:rFonts w:cs="Arial"/>
                  <w:vertAlign w:val="subscript"/>
                </w:rPr>
                <w:delText>_low</w:delText>
              </w:r>
            </w:del>
            <w:ins w:id="880"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1" w:author="Rapporteur" w:date="2018-11-21T15:32:00Z">
              <w:r w:rsidRPr="00A31EE4" w:rsidDel="00916057">
                <w:rPr>
                  <w:rFonts w:cs="Arial"/>
                  <w:vertAlign w:val="subscript"/>
                </w:rPr>
                <w:delText>_high</w:delText>
              </w:r>
            </w:del>
            <w:ins w:id="882" w:author="Rapporteur" w:date="2018-11-21T15:32:00Z">
              <w:r w:rsidR="00916057" w:rsidRPr="00A31EE4">
                <w:rPr>
                  <w:rFonts w:cs="Arial"/>
                  <w:vertAlign w:val="subscript"/>
                </w:rPr>
                <w:t>,high</w:t>
              </w:r>
            </w:ins>
          </w:p>
        </w:tc>
        <w:tc>
          <w:tcPr>
            <w:tcW w:w="1276" w:type="dxa"/>
          </w:tcPr>
          <w:p w:rsidR="000723CA" w:rsidRPr="00A31EE4" w:rsidRDefault="000723CA" w:rsidP="00FA6718">
            <w:pPr>
              <w:pStyle w:val="TAC"/>
              <w:rPr>
                <w:rFonts w:cs="Arial"/>
              </w:rPr>
            </w:pPr>
            <w:r w:rsidRPr="00A31EE4">
              <w:rPr>
                <w:rFonts w:cs="Arial"/>
              </w:rPr>
              <w:t>-96 dBm</w:t>
            </w:r>
          </w:p>
        </w:tc>
        <w:tc>
          <w:tcPr>
            <w:tcW w:w="1418" w:type="dxa"/>
          </w:tcPr>
          <w:p w:rsidR="000723CA" w:rsidRPr="00A31EE4" w:rsidRDefault="000723CA" w:rsidP="00FA6718">
            <w:pPr>
              <w:pStyle w:val="TAC"/>
              <w:rPr>
                <w:rFonts w:cs="Arial"/>
              </w:rPr>
            </w:pPr>
            <w:r w:rsidRPr="00A31EE4">
              <w:rPr>
                <w:rFonts w:cs="Arial"/>
              </w:rPr>
              <w:t>100 kHz</w:t>
            </w:r>
          </w:p>
        </w:tc>
        <w:tc>
          <w:tcPr>
            <w:tcW w:w="1956" w:type="dxa"/>
          </w:tcPr>
          <w:p w:rsidR="000723CA" w:rsidRPr="00A31EE4" w:rsidRDefault="000723CA" w:rsidP="00FA6718">
            <w:pPr>
              <w:pStyle w:val="TAC"/>
              <w:rPr>
                <w:rFonts w:cs="Arial"/>
              </w:rPr>
            </w:pPr>
          </w:p>
        </w:tc>
      </w:tr>
      <w:tr w:rsidR="000723CA" w:rsidRPr="00A31EE4"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F</w:t>
            </w:r>
            <w:r w:rsidRPr="00A31EE4">
              <w:rPr>
                <w:rFonts w:cs="Arial"/>
                <w:vertAlign w:val="subscript"/>
              </w:rPr>
              <w:t>UL</w:t>
            </w:r>
            <w:del w:id="883" w:author="Rapporteur" w:date="2018-11-21T15:31:00Z">
              <w:r w:rsidRPr="00A31EE4" w:rsidDel="00916057">
                <w:rPr>
                  <w:rFonts w:cs="Arial"/>
                  <w:vertAlign w:val="subscript"/>
                </w:rPr>
                <w:delText>_low</w:delText>
              </w:r>
            </w:del>
            <w:ins w:id="884"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5" w:author="Rapporteur" w:date="2018-11-21T15:33:00Z">
              <w:r w:rsidRPr="00A31EE4" w:rsidDel="00916057">
                <w:rPr>
                  <w:rFonts w:cs="Arial"/>
                  <w:vertAlign w:val="subscript"/>
                </w:rPr>
                <w:delText>_high</w:delText>
              </w:r>
            </w:del>
            <w:ins w:id="886" w:author="Rapporteur" w:date="2018-11-21T15:33:00Z">
              <w:r w:rsidR="00916057" w:rsidRPr="00A31EE4">
                <w:rPr>
                  <w:rFonts w:cs="Arial"/>
                  <w:vertAlign w:val="subscript"/>
                </w:rPr>
                <w:t>,high</w:t>
              </w:r>
            </w:ins>
          </w:p>
        </w:tc>
        <w:tc>
          <w:tcPr>
            <w:tcW w:w="127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1846" w:type="dxa"/>
          </w:tcPr>
          <w:p w:rsidR="000723CA" w:rsidRPr="00A31EE4" w:rsidRDefault="000723CA" w:rsidP="00FA6718">
            <w:pPr>
              <w:pStyle w:val="TAC"/>
              <w:rPr>
                <w:rFonts w:cs="Arial"/>
                <w:lang w:eastAsia="zh-CN"/>
              </w:rPr>
            </w:pPr>
            <w:r w:rsidRPr="00A31EE4">
              <w:rPr>
                <w:rFonts w:cs="Arial"/>
                <w:lang w:eastAsia="zh-CN"/>
              </w:rPr>
              <w:t>Local Area BS</w:t>
            </w:r>
          </w:p>
        </w:tc>
        <w:tc>
          <w:tcPr>
            <w:tcW w:w="1577" w:type="dxa"/>
          </w:tcPr>
          <w:p w:rsidR="000723CA" w:rsidRPr="00A31EE4" w:rsidRDefault="000723CA" w:rsidP="00FA6718">
            <w:pPr>
              <w:pStyle w:val="TAC"/>
              <w:rPr>
                <w:rFonts w:cs="Arial"/>
              </w:rPr>
            </w:pPr>
            <w:r w:rsidRPr="00A31EE4">
              <w:rPr>
                <w:rFonts w:cs="Arial"/>
              </w:rPr>
              <w:t>F</w:t>
            </w:r>
            <w:r w:rsidRPr="00A31EE4">
              <w:rPr>
                <w:rFonts w:cs="Arial"/>
                <w:vertAlign w:val="subscript"/>
              </w:rPr>
              <w:t>UL</w:t>
            </w:r>
            <w:del w:id="887" w:author="Rapporteur" w:date="2018-11-21T15:31:00Z">
              <w:r w:rsidRPr="00A31EE4" w:rsidDel="00916057">
                <w:rPr>
                  <w:rFonts w:cs="Arial"/>
                  <w:vertAlign w:val="subscript"/>
                </w:rPr>
                <w:delText>_low</w:delText>
              </w:r>
            </w:del>
            <w:ins w:id="888" w:author="Rapporteur" w:date="2018-11-21T15:31:00Z">
              <w:r w:rsidR="00916057" w:rsidRPr="00A31EE4">
                <w:rPr>
                  <w:rFonts w:cs="Arial"/>
                  <w:vertAlign w:val="subscript"/>
                </w:rPr>
                <w:t>,low</w:t>
              </w:r>
            </w:ins>
            <w:r w:rsidRPr="00A31EE4">
              <w:rPr>
                <w:rFonts w:cs="Arial"/>
              </w:rPr>
              <w:t xml:space="preserve"> – F</w:t>
            </w:r>
            <w:r w:rsidRPr="00A31EE4">
              <w:rPr>
                <w:rFonts w:cs="Arial"/>
                <w:vertAlign w:val="subscript"/>
              </w:rPr>
              <w:t>UL</w:t>
            </w:r>
            <w:del w:id="889" w:author="Rapporteur" w:date="2018-11-21T15:33:00Z">
              <w:r w:rsidRPr="00A31EE4" w:rsidDel="00916057">
                <w:rPr>
                  <w:rFonts w:cs="Arial"/>
                  <w:vertAlign w:val="subscript"/>
                </w:rPr>
                <w:delText>_high</w:delText>
              </w:r>
            </w:del>
            <w:ins w:id="890" w:author="Rapporteur" w:date="2018-11-21T15:33:00Z">
              <w:r w:rsidR="00916057" w:rsidRPr="00A31EE4">
                <w:rPr>
                  <w:rFonts w:cs="Arial"/>
                  <w:vertAlign w:val="subscript"/>
                </w:rPr>
                <w:t>,high</w:t>
              </w:r>
            </w:ins>
          </w:p>
        </w:tc>
        <w:tc>
          <w:tcPr>
            <w:tcW w:w="1276" w:type="dxa"/>
          </w:tcPr>
          <w:p w:rsidR="000723CA" w:rsidRPr="00A31EE4" w:rsidRDefault="000723CA" w:rsidP="00FA6718">
            <w:pPr>
              <w:pStyle w:val="TAC"/>
              <w:rPr>
                <w:rFonts w:cs="Arial"/>
              </w:rPr>
            </w:pPr>
            <w:r w:rsidRPr="00A31EE4">
              <w:rPr>
                <w:rFonts w:cs="Arial"/>
              </w:rPr>
              <w:t>-88 dBm</w:t>
            </w:r>
          </w:p>
        </w:tc>
        <w:tc>
          <w:tcPr>
            <w:tcW w:w="1418" w:type="dxa"/>
          </w:tcPr>
          <w:p w:rsidR="000723CA" w:rsidRPr="00A31EE4" w:rsidRDefault="000723CA" w:rsidP="00FA6718">
            <w:pPr>
              <w:pStyle w:val="TAC"/>
              <w:rPr>
                <w:rFonts w:cs="Arial"/>
              </w:rPr>
            </w:pPr>
            <w:r w:rsidRPr="00A31EE4">
              <w:rPr>
                <w:rFonts w:cs="Arial"/>
              </w:rPr>
              <w:t>100 kHz</w:t>
            </w:r>
          </w:p>
        </w:tc>
        <w:tc>
          <w:tcPr>
            <w:tcW w:w="1956" w:type="dxa"/>
          </w:tcPr>
          <w:p w:rsidR="000723CA" w:rsidRPr="00A31EE4" w:rsidRDefault="000723CA" w:rsidP="00FA6718">
            <w:pPr>
              <w:pStyle w:val="TAC"/>
              <w:rPr>
                <w:rFonts w:cs="Arial"/>
              </w:rPr>
            </w:pPr>
          </w:p>
        </w:tc>
      </w:tr>
    </w:tbl>
    <w:p w:rsidR="000723CA" w:rsidRPr="00A31EE4" w:rsidRDefault="000723CA" w:rsidP="000723CA"/>
    <w:p w:rsidR="000723CA" w:rsidRPr="00A31EE4" w:rsidRDefault="000723CA" w:rsidP="000723CA">
      <w:pPr>
        <w:pStyle w:val="Heading5"/>
      </w:pPr>
      <w:bookmarkStart w:id="891" w:name="_Toc526338492"/>
      <w:r w:rsidRPr="00A31EE4">
        <w:t>6.6.5.2.3</w:t>
      </w:r>
      <w:r w:rsidRPr="00A31EE4">
        <w:tab/>
        <w:t>Additional spurious emissions requirements</w:t>
      </w:r>
      <w:bookmarkEnd w:id="891"/>
    </w:p>
    <w:p w:rsidR="000723CA" w:rsidRPr="00A31EE4" w:rsidRDefault="000723CA" w:rsidP="000723CA">
      <w:r w:rsidRPr="00A31EE4">
        <w:t xml:space="preserve">These requirements may be applied for the protection of system operating in frequency ranges other than the BS downlink </w:t>
      </w:r>
      <w:r w:rsidRPr="00A31EE4">
        <w:rPr>
          <w:i/>
        </w:rPr>
        <w:t>operating band</w:t>
      </w:r>
      <w:r w:rsidRPr="00A31EE4">
        <w:t xml:space="preserve">. The limits may apply as an optional protection of such systems that are deployed in the same geographical area as the BS, or they may be set by local or regional regulation as a mandatory requirement for an NR </w:t>
      </w:r>
      <w:r w:rsidRPr="00A31EE4">
        <w:rPr>
          <w:i/>
        </w:rPr>
        <w:t>operating band</w:t>
      </w:r>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0723CA" w:rsidRPr="00A31EE4" w:rsidRDefault="000723CA" w:rsidP="000723CA">
      <w:r w:rsidRPr="00A31EE4">
        <w:t xml:space="preserve">Some requirements may apply for the protection of specific equipment (UE, MS and/or BS) or equipment operating in specific systems (GSM, CDMA, UTRA, E-UTRA, </w:t>
      </w:r>
      <w:r w:rsidR="009D7650" w:rsidRPr="00A31EE4">
        <w:t xml:space="preserve">NR, </w:t>
      </w:r>
      <w:r w:rsidRPr="00A31EE4">
        <w:t>etc.) as listed below.</w:t>
      </w:r>
    </w:p>
    <w:p w:rsidR="000723CA" w:rsidRPr="00A31EE4" w:rsidRDefault="000723CA" w:rsidP="000723CA">
      <w:pPr>
        <w:keepNext/>
      </w:pPr>
      <w:r w:rsidRPr="00A31EE4">
        <w:lastRenderedPageBreak/>
        <w:t xml:space="preserve">The </w:t>
      </w:r>
      <w:del w:id="892" w:author="R4-1816441 Clean-up Conducted req" w:date="2018-11-23T16:09:00Z">
        <w:r w:rsidRPr="00A31EE4" w:rsidDel="00D235F5">
          <w:delText xml:space="preserve">power of any </w:delText>
        </w:r>
      </w:del>
      <w:r w:rsidRPr="00A31EE4">
        <w:t xml:space="preserve">spurious emission </w:t>
      </w:r>
      <w:del w:id="893" w:author="R4-1816441 Clean-up Conducted req" w:date="2018-11-23T16:09:00Z">
        <w:r w:rsidRPr="00A31EE4" w:rsidDel="00D235F5">
          <w:delText xml:space="preserve">shall not exceed the </w:delText>
        </w:r>
      </w:del>
      <w:r w:rsidR="00EF2D09" w:rsidRPr="00A31EE4">
        <w:rPr>
          <w:i/>
        </w:rPr>
        <w:t>basic limits</w:t>
      </w:r>
      <w:r w:rsidRPr="00A31EE4">
        <w:t xml:space="preserve"> </w:t>
      </w:r>
      <w:ins w:id="894" w:author="R4-1816441 Clean-up Conducted req" w:date="2018-11-23T16:09:00Z">
        <w:r w:rsidR="00D235F5" w:rsidRPr="00A31EE4">
          <w:t xml:space="preserve">are provided in </w:t>
        </w:r>
      </w:ins>
      <w:del w:id="895" w:author="R4-1816441 Clean-up Conducted req" w:date="2018-11-23T16:09:00Z">
        <w:r w:rsidRPr="00A31EE4" w:rsidDel="00D235F5">
          <w:delText xml:space="preserve">of </w:delText>
        </w:r>
      </w:del>
      <w:r w:rsidRPr="00A31EE4">
        <w:t>table 6.6.5.2.3</w:t>
      </w:r>
      <w:r w:rsidRPr="00A31EE4" w:rsidDel="003F0872">
        <w:t xml:space="preserve"> </w:t>
      </w:r>
      <w:r w:rsidRPr="00A31EE4">
        <w:t xml:space="preserve">-1 for a BS where requirements for co-existence with the system listed in the first column apply. For </w:t>
      </w:r>
      <w:r w:rsidR="00E51CAC" w:rsidRPr="00A31EE4">
        <w:rPr>
          <w:rFonts w:cs="Arial"/>
        </w:rPr>
        <w:t xml:space="preserve">a </w:t>
      </w:r>
      <w:r w:rsidR="00E51CAC" w:rsidRPr="00A31EE4">
        <w:rPr>
          <w:rFonts w:cs="Arial"/>
          <w:i/>
        </w:rPr>
        <w:t>multi-band connector</w:t>
      </w:r>
      <w:r w:rsidRPr="00A31EE4">
        <w:t>, the exclusions and conditions in the Note column of table 6.6.5.2.3</w:t>
      </w:r>
      <w:r w:rsidRPr="00A31EE4" w:rsidDel="003F0872">
        <w:t xml:space="preserve"> </w:t>
      </w:r>
      <w:r w:rsidRPr="00A31EE4">
        <w:t xml:space="preserve">-1 apply for each supported </w:t>
      </w:r>
      <w:r w:rsidRPr="00A31EE4">
        <w:rPr>
          <w:i/>
        </w:rPr>
        <w:t>operating band</w:t>
      </w:r>
      <w:r w:rsidRPr="00A31EE4">
        <w:t>.</w:t>
      </w:r>
    </w:p>
    <w:p w:rsidR="000723CA" w:rsidRPr="00A31EE4" w:rsidRDefault="000723CA" w:rsidP="000723CA">
      <w:pPr>
        <w:pStyle w:val="TH"/>
      </w:pPr>
      <w:r w:rsidRPr="00A31EE4">
        <w:t xml:space="preserve">Table 6.6.5.2.3-1: BS spurious emissions </w:t>
      </w:r>
      <w:ins w:id="896" w:author="R4-1816441 Clean-up Conducted req" w:date="2018-11-23T16:10:00Z">
        <w:r w:rsidR="00D235F5" w:rsidRPr="00A31EE4">
          <w:rPr>
            <w:i/>
            <w:rPrChange w:id="897" w:author="Thomas Chapman" w:date="2018-10-25T22:35:00Z">
              <w:rPr/>
            </w:rPrChange>
          </w:rPr>
          <w:t>basic</w:t>
        </w:r>
        <w:r w:rsidR="00D235F5" w:rsidRPr="00A31EE4">
          <w:t xml:space="preserve"> </w:t>
        </w:r>
      </w:ins>
      <w:r w:rsidRPr="00A31EE4">
        <w:rPr>
          <w:i/>
          <w:rPrChange w:id="898" w:author="R4-1816441 Clean-up Conducted req" w:date="2018-11-23T16:10:00Z">
            <w:rPr/>
          </w:rPrChange>
        </w:rPr>
        <w:t>limits</w:t>
      </w:r>
      <w:r w:rsidRPr="00A31EE4">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42"/>
          <w:p w:rsidR="000723CA" w:rsidRPr="00A31EE4" w:rsidRDefault="000723CA" w:rsidP="00FA6718">
            <w:pPr>
              <w:pStyle w:val="TAH"/>
              <w:rPr>
                <w:rFonts w:cs="Arial"/>
              </w:rPr>
            </w:pPr>
            <w:r w:rsidRPr="00A31EE4">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i/>
                <w:rPrChange w:id="899" w:author="R4-1816441 Clean-up Conducted req" w:date="2018-11-23T16:10:00Z">
                  <w:rPr>
                    <w:rFonts w:cs="Arial"/>
                  </w:rPr>
                </w:rPrChange>
              </w:rPr>
            </w:pPr>
            <w:r w:rsidRPr="00A31EE4">
              <w:rPr>
                <w:rFonts w:cs="v5.0.0"/>
                <w:i/>
                <w:rPrChange w:id="900" w:author="R4-1816441 Clean-up Conducted req" w:date="2018-11-23T16:10:00Z">
                  <w:rPr>
                    <w:rFonts w:cs="v5.0.0"/>
                  </w:rPr>
                </w:rPrChange>
              </w:rPr>
              <w:t>Basic limit</w:t>
            </w:r>
            <w:ins w:id="901" w:author="R4-1816441 Clean-up Conducted req" w:date="2018-11-23T16:10:00Z">
              <w:r w:rsidR="00D235F5" w:rsidRPr="00A31EE4">
                <w:rPr>
                  <w:rFonts w:cs="v5.0.0"/>
                  <w:i/>
                  <w:rPrChange w:id="902" w:author="R4-1816441 Clean-up Conducted req" w:date="2018-11-23T16:10:00Z">
                    <w:rPr>
                      <w:rFonts w:cs="v5.0.0"/>
                    </w:rPr>
                  </w:rPrChange>
                </w:rPr>
                <w:t>s</w:t>
              </w:r>
            </w:ins>
          </w:p>
        </w:tc>
        <w:tc>
          <w:tcPr>
            <w:tcW w:w="1417"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A31EE4" w:rsidRDefault="000723CA" w:rsidP="00FA6718">
            <w:pPr>
              <w:pStyle w:val="TAH"/>
              <w:rPr>
                <w:rFonts w:cs="Arial"/>
              </w:rPr>
            </w:pPr>
            <w:r w:rsidRPr="00A31EE4">
              <w:rPr>
                <w:rFonts w:cs="Arial"/>
              </w:rPr>
              <w:t>Note</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t>GSM900</w:t>
            </w:r>
          </w:p>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t>-57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rPr>
            </w:pPr>
            <w:r w:rsidRPr="00A31EE4">
              <w:t>This requirement does not apply to BS operating in band n8</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rPr>
            </w:pPr>
            <w:r w:rsidRPr="00A31EE4">
              <w:t xml:space="preserve">For the frequency range 880-915 MHz, this requirement does not apply to BS operating in band n8, since it is already covered by the requirement in subclause </w:t>
            </w:r>
            <w:r w:rsidR="009D7650" w:rsidRPr="00A31EE4">
              <w:t>6.6.5.2.2</w:t>
            </w:r>
            <w:r w:rsidRPr="00A31EE4">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t>DCS1800</w:t>
            </w:r>
          </w:p>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 xml:space="preserve">This requirement does not apply to BS operating in band n3. </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 xml:space="preserve">This requirement does not apply to BS operating in band n3, since it is already covered by the requirement in subclause </w:t>
            </w:r>
            <w:r w:rsidR="009D7650" w:rsidRPr="00A31EE4">
              <w:t>6.6.5.2.2</w:t>
            </w:r>
            <w:r w:rsidRPr="00A31EE4">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1930 </w:t>
            </w:r>
            <w:ins w:id="903" w:author="Rapporteur" w:date="2018-11-28T10:11:00Z">
              <w:r w:rsidR="00D27458" w:rsidRPr="00A31EE4">
                <w:t>–</w:t>
              </w:r>
            </w:ins>
            <w:del w:id="904" w:author="Rapporteur" w:date="2018-11-28T10:11:00Z">
              <w:r w:rsidRPr="00A31EE4" w:rsidDel="00D27458">
                <w:delText xml:space="preserve"> </w:delText>
              </w:r>
            </w:del>
            <w:r w:rsidRPr="00A31EE4">
              <w:t xml:space="preserve"> 1990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This requirement does not apply to BS operating in band n2</w:t>
            </w:r>
            <w:r w:rsidR="00C1339D" w:rsidRPr="00A31EE4">
              <w:t>, n25</w:t>
            </w:r>
            <w:r w:rsidRPr="00A31EE4">
              <w:t xml:space="preserve"> or band n70.  </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lang w:eastAsia="zh-CN"/>
              </w:rPr>
            </w:pPr>
            <w:r w:rsidRPr="00A31EE4">
              <w:rPr>
                <w:rFonts w:cs="v5.0.0"/>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t>This requirement does not apply to BS operating in band n2</w:t>
            </w:r>
            <w:r w:rsidR="00C1339D" w:rsidRPr="00A31EE4">
              <w:t xml:space="preserve"> or n25</w:t>
            </w:r>
            <w:r w:rsidRPr="00A31EE4">
              <w:t xml:space="preserve"> since it is already covered by the requirement in subclause </w:t>
            </w:r>
            <w:r w:rsidR="009D7650" w:rsidRPr="00A31EE4">
              <w:t>6.6.5.2.2</w:t>
            </w:r>
            <w:r w:rsidRPr="00A31EE4">
              <w:t xml:space="preserve">.  </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v5.0.0"/>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v5.0.0"/>
              </w:rPr>
            </w:pPr>
            <w:r w:rsidRPr="00A31EE4">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v5.0.0"/>
              </w:rPr>
              <w:t xml:space="preserve">This requirement does not apply to BS operating in band n5,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 or</w:t>
            </w:r>
          </w:p>
          <w:p w:rsidR="000723CA" w:rsidRPr="00A31EE4" w:rsidRDefault="000723CA" w:rsidP="00FA6718">
            <w:pPr>
              <w:pStyle w:val="TAC"/>
              <w:rPr>
                <w:rFonts w:cs="Arial"/>
              </w:rPr>
            </w:pPr>
            <w:r w:rsidRPr="00A31EE4">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n1</w:t>
            </w:r>
            <w:ins w:id="905" w:author="R4-1814137 Introduction band n65" w:date="2018-11-22T12:15:00Z">
              <w:r w:rsidR="00C42B4E" w:rsidRPr="00A31EE4">
                <w:rPr>
                  <w:rFonts w:cs="Arial"/>
                </w:rPr>
                <w:t xml:space="preserve"> or n65</w:t>
              </w:r>
            </w:ins>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1920 – 1980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n1</w:t>
            </w:r>
            <w:ins w:id="906" w:author="R4-1814137 Introduction band n65" w:date="2018-11-22T12:15:00Z">
              <w:r w:rsidR="00C42B4E" w:rsidRPr="00A31EE4">
                <w:rPr>
                  <w:rFonts w:cs="Arial"/>
                </w:rPr>
                <w:t xml:space="preserve"> or n65</w:t>
              </w:r>
            </w:ins>
            <w:r w:rsidRPr="00A31EE4">
              <w:rPr>
                <w:rFonts w:cs="Arial"/>
              </w:rPr>
              <w:t>,</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II or</w:t>
            </w:r>
          </w:p>
          <w:p w:rsidR="000723CA" w:rsidRPr="00A31EE4" w:rsidRDefault="000723CA" w:rsidP="00FA6718">
            <w:pPr>
              <w:pStyle w:val="TAC"/>
              <w:rPr>
                <w:rFonts w:cs="Arial"/>
              </w:rPr>
            </w:pPr>
            <w:r w:rsidRPr="00A31EE4">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1930 – 1990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n2 or n70.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n2,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III or</w:t>
            </w:r>
          </w:p>
          <w:p w:rsidR="000723CA" w:rsidRPr="00A31EE4" w:rsidRDefault="000723CA" w:rsidP="00FA6718">
            <w:pPr>
              <w:pStyle w:val="TAC"/>
              <w:rPr>
                <w:rFonts w:cs="Arial"/>
              </w:rPr>
            </w:pPr>
            <w:r w:rsidRPr="00A31EE4">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1805 – 1880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n3, </w:t>
            </w:r>
            <w:r w:rsidRPr="00A31EE4">
              <w:rPr>
                <w:rFonts w:cs="v5.0.0"/>
              </w:rPr>
              <w:t xml:space="preserve">since it is already covered by the requirement in subclause </w:t>
            </w:r>
            <w:r w:rsidR="009D7650" w:rsidRPr="00A31EE4">
              <w:rPr>
                <w:rFonts w:cs="v5.0.0"/>
              </w:rPr>
              <w:t>6.6.5.2.2</w:t>
            </w:r>
            <w:r w:rsidRPr="00A31EE4">
              <w:rPr>
                <w:rFonts w:cs="v5.0.0"/>
              </w:rPr>
              <w:t xml:space="preserve">. </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IV or</w:t>
            </w:r>
          </w:p>
          <w:p w:rsidR="000723CA" w:rsidRPr="00A31EE4" w:rsidRDefault="000723CA" w:rsidP="00FA6718">
            <w:pPr>
              <w:pStyle w:val="TAC"/>
              <w:rPr>
                <w:rFonts w:cs="Arial"/>
                <w:lang w:val="sv-SE"/>
              </w:rPr>
            </w:pPr>
            <w:r w:rsidRPr="00A31EE4">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V or</w:t>
            </w:r>
          </w:p>
          <w:p w:rsidR="000723CA" w:rsidRPr="00A31EE4" w:rsidRDefault="000723CA" w:rsidP="00FA6718">
            <w:pPr>
              <w:pStyle w:val="TAC"/>
              <w:rPr>
                <w:rFonts w:cs="Arial"/>
              </w:rPr>
            </w:pPr>
            <w:r w:rsidRPr="00A31EE4">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VI, XIX or</w:t>
            </w:r>
          </w:p>
          <w:p w:rsidR="000723CA" w:rsidRPr="00A31EE4" w:rsidRDefault="000723CA" w:rsidP="00FA6718">
            <w:pPr>
              <w:pStyle w:val="TAC"/>
              <w:rPr>
                <w:rFonts w:cs="Arial"/>
              </w:rPr>
            </w:pPr>
            <w:r w:rsidRPr="00A31EE4">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rPr>
            </w:pPr>
            <w:r w:rsidRPr="00A31EE4">
              <w:rPr>
                <w:rFonts w:cs="Arial"/>
              </w:rPr>
              <w:t>UTRA FDD Band VII or</w:t>
            </w:r>
          </w:p>
          <w:p w:rsidR="000723CA" w:rsidRPr="00A31EE4" w:rsidRDefault="000723CA" w:rsidP="00FA6718">
            <w:pPr>
              <w:pStyle w:val="TAC"/>
              <w:rPr>
                <w:rFonts w:cs="Arial"/>
              </w:rPr>
            </w:pPr>
            <w:r w:rsidRPr="00A31EE4">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n7.</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n7,</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rPr>
            </w:pPr>
            <w:r w:rsidRPr="00A31EE4">
              <w:rPr>
                <w:rFonts w:cs="Arial"/>
              </w:rPr>
              <w:t>UTRA FDD Band VIII or</w:t>
            </w:r>
          </w:p>
          <w:p w:rsidR="000723CA" w:rsidRPr="00A31EE4" w:rsidRDefault="000723CA" w:rsidP="00FA6718">
            <w:pPr>
              <w:pStyle w:val="TAC"/>
              <w:rPr>
                <w:rFonts w:cs="Arial"/>
              </w:rPr>
            </w:pPr>
            <w:r w:rsidRPr="00A31EE4">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n8,</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A31EE4" w:rsidRDefault="000723CA" w:rsidP="00FA6718">
            <w:pPr>
              <w:pStyle w:val="TAC"/>
              <w:rPr>
                <w:rFonts w:cs="Arial"/>
              </w:rPr>
            </w:pPr>
          </w:p>
          <w:p w:rsidR="000723CA" w:rsidRPr="00A31EE4" w:rsidRDefault="000723CA" w:rsidP="00FA6718">
            <w:pPr>
              <w:pStyle w:val="TAC"/>
              <w:rPr>
                <w:rFonts w:cs="Arial"/>
                <w:lang w:val="sv-SE"/>
              </w:rPr>
            </w:pPr>
            <w:r w:rsidRPr="00A31EE4">
              <w:rPr>
                <w:rFonts w:cs="Arial"/>
                <w:lang w:val="sv-SE"/>
              </w:rPr>
              <w:t>UTRA FDD Band IX or</w:t>
            </w:r>
          </w:p>
          <w:p w:rsidR="000723CA" w:rsidRPr="00A31EE4" w:rsidRDefault="000723CA" w:rsidP="00FA6718">
            <w:pPr>
              <w:pStyle w:val="TAC"/>
              <w:rPr>
                <w:rFonts w:cs="Arial"/>
                <w:lang w:val="sv-SE"/>
              </w:rPr>
            </w:pPr>
            <w:r w:rsidRPr="00A31EE4">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1844.9 – 1879.9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n3,</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 or</w:t>
            </w:r>
          </w:p>
          <w:p w:rsidR="000723CA" w:rsidRPr="00A31EE4" w:rsidRDefault="000723CA" w:rsidP="00FA6718">
            <w:pPr>
              <w:pStyle w:val="TAC"/>
              <w:rPr>
                <w:rFonts w:cs="Arial"/>
                <w:lang w:val="sv-SE"/>
              </w:rPr>
            </w:pPr>
            <w:r w:rsidRPr="00A31EE4">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XI or XXI or</w:t>
            </w:r>
          </w:p>
          <w:p w:rsidR="000723CA" w:rsidRPr="00A31EE4" w:rsidRDefault="000723CA" w:rsidP="00FA6718">
            <w:pPr>
              <w:pStyle w:val="TAC"/>
              <w:rPr>
                <w:rFonts w:cs="Arial"/>
              </w:rPr>
            </w:pPr>
            <w:r w:rsidRPr="00A31EE4">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w:t>
            </w:r>
            <w:r w:rsidR="005A1942" w:rsidRPr="00A31EE4">
              <w:rPr>
                <w:rFonts w:cs="Arial"/>
              </w:rPr>
              <w:t xml:space="preserve">n50, </w:t>
            </w:r>
            <w:r w:rsidR="0065385A" w:rsidRPr="00A31EE4">
              <w:rPr>
                <w:rFonts w:cs="Arial" w:hint="eastAsia"/>
                <w:lang w:eastAsia="ja-JP"/>
              </w:rPr>
              <w:t xml:space="preserve">n74 or </w:t>
            </w:r>
            <w:r w:rsidRPr="00A31EE4">
              <w:rPr>
                <w:rFonts w:cs="Arial"/>
                <w:lang w:eastAsia="ko-KR"/>
              </w:rPr>
              <w:t>n75.</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Pr="00A31EE4">
              <w:rPr>
                <w:rFonts w:cs="Arial"/>
                <w:lang w:eastAsia="ko-KR"/>
              </w:rPr>
              <w:t>n51,</w:t>
            </w:r>
            <w:r w:rsidR="0065385A" w:rsidRPr="00A31EE4">
              <w:rPr>
                <w:rFonts w:cs="Arial" w:hint="eastAsia"/>
                <w:lang w:eastAsia="ja-JP"/>
              </w:rPr>
              <w:t xml:space="preserve"> n74,</w:t>
            </w:r>
            <w:r w:rsidRPr="00A31EE4">
              <w:rPr>
                <w:rFonts w:cs="Arial"/>
                <w:lang w:eastAsia="ko-KR"/>
              </w:rPr>
              <w:t xml:space="preserve"> n75 or n76</w:t>
            </w:r>
            <w:r w:rsidRPr="00A31EE4">
              <w:rPr>
                <w:rFonts w:cs="v5.0.0"/>
                <w:lang w:eastAsia="ja-JP"/>
              </w:rPr>
              <w:t>.</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This requirement does not apply to</w:t>
            </w:r>
            <w:r w:rsidRPr="00A31EE4">
              <w:rPr>
                <w:rFonts w:cs="v5.0.0"/>
                <w:lang w:eastAsia="ko-KR"/>
              </w:rPr>
              <w:t xml:space="preserve"> </w:t>
            </w:r>
            <w:r w:rsidRPr="00A31EE4">
              <w:rPr>
                <w:rFonts w:cs="Arial"/>
                <w:lang w:eastAsia="ko-KR"/>
              </w:rPr>
              <w:t xml:space="preserve">BS operating in band </w:t>
            </w:r>
            <w:r w:rsidR="005A1942" w:rsidRPr="00A31EE4">
              <w:rPr>
                <w:rFonts w:cs="Arial"/>
                <w:lang w:eastAsia="ko-KR"/>
              </w:rPr>
              <w:t xml:space="preserve">n50, </w:t>
            </w:r>
            <w:r w:rsidR="0065385A" w:rsidRPr="00A31EE4">
              <w:rPr>
                <w:rFonts w:cs="Arial" w:hint="eastAsia"/>
                <w:lang w:eastAsia="ja-JP"/>
              </w:rPr>
              <w:t xml:space="preserve">n74 or </w:t>
            </w:r>
            <w:r w:rsidRPr="00A31EE4">
              <w:rPr>
                <w:rFonts w:cs="Arial"/>
                <w:lang w:eastAsia="ko-KR"/>
              </w:rPr>
              <w:t>n75</w:t>
            </w:r>
            <w:r w:rsidRPr="00A31EE4">
              <w:rPr>
                <w:rFonts w:cs="v5.0.0"/>
                <w:lang w:eastAsia="ja-JP"/>
              </w:rPr>
              <w:t>.</w:t>
            </w:r>
          </w:p>
        </w:tc>
      </w:tr>
      <w:tr w:rsidR="00200FBC"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A31EE4" w:rsidRDefault="00200FBC" w:rsidP="00200FBC">
            <w:pPr>
              <w:pStyle w:val="TAC"/>
              <w:rPr>
                <w:rFonts w:cs="Arial"/>
                <w:lang w:val="sv-SE"/>
              </w:rPr>
            </w:pPr>
            <w:r w:rsidRPr="00A31EE4">
              <w:rPr>
                <w:rFonts w:cs="Arial"/>
                <w:lang w:val="sv-SE"/>
              </w:rPr>
              <w:t>UTRA FDD Band XII or</w:t>
            </w:r>
          </w:p>
          <w:p w:rsidR="00200FBC" w:rsidRPr="00A31EE4" w:rsidRDefault="00200FBC" w:rsidP="00200FBC">
            <w:pPr>
              <w:pStyle w:val="TAC"/>
              <w:rPr>
                <w:rFonts w:cs="Arial"/>
                <w:lang w:val="sv-SE"/>
              </w:rPr>
            </w:pPr>
            <w:r w:rsidRPr="00A31EE4">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L"/>
            </w:pPr>
            <w:r w:rsidRPr="00A31EE4">
              <w:rPr>
                <w:rFonts w:cs="Arial"/>
              </w:rPr>
              <w:t>This requirement does not apply to BS operating in band n12.</w:t>
            </w:r>
          </w:p>
        </w:tc>
      </w:tr>
      <w:tr w:rsidR="00200FBC"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A31EE4"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A31EE4" w:rsidRDefault="00200FBC" w:rsidP="00200FBC">
            <w:pPr>
              <w:pStyle w:val="TAL"/>
            </w:pPr>
            <w:r w:rsidRPr="00A31EE4">
              <w:rPr>
                <w:rFonts w:cs="Arial"/>
              </w:rPr>
              <w:t>This requirement does not apply to BS operating in band n12,</w:t>
            </w:r>
            <w:r w:rsidRPr="00A31EE4">
              <w:rPr>
                <w:rFonts w:cs="v5.0.0"/>
              </w:rPr>
              <w:t xml:space="preserve"> since it is already covered by the requirement in </w:t>
            </w:r>
            <w:del w:id="907" w:author="R4-1813538 Editorial corrections" w:date="2018-11-21T16:04:00Z">
              <w:r w:rsidRPr="00A31EE4" w:rsidDel="003817D6">
                <w:rPr>
                  <w:rFonts w:cs="v5.0.0"/>
                </w:rPr>
                <w:delText>sub-clause</w:delText>
              </w:r>
            </w:del>
            <w:ins w:id="908" w:author="R4-1813538 Editorial corrections" w:date="2018-11-21T16:04:00Z">
              <w:r w:rsidR="003817D6" w:rsidRPr="00A31EE4">
                <w:rPr>
                  <w:rFonts w:cs="v5.0.0"/>
                </w:rPr>
                <w:t>subclause</w:t>
              </w:r>
            </w:ins>
            <w:r w:rsidRPr="00A31EE4">
              <w:rPr>
                <w:rFonts w:cs="v5.0.0"/>
              </w:rPr>
              <w:t xml:space="preserv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XIII or</w:t>
            </w:r>
          </w:p>
          <w:p w:rsidR="000723CA" w:rsidRPr="00A31EE4" w:rsidRDefault="000723CA" w:rsidP="00FA6718">
            <w:pPr>
              <w:pStyle w:val="TAC"/>
              <w:rPr>
                <w:rFonts w:cs="Arial"/>
                <w:lang w:val="sv-SE"/>
              </w:rPr>
            </w:pPr>
            <w:r w:rsidRPr="00A31EE4">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XIV or</w:t>
            </w:r>
          </w:p>
          <w:p w:rsidR="000723CA" w:rsidRPr="00A31EE4" w:rsidRDefault="000723CA" w:rsidP="00FA6718">
            <w:pPr>
              <w:pStyle w:val="TAC"/>
              <w:rPr>
                <w:rFonts w:cs="Arial"/>
                <w:lang w:val="sv-SE"/>
              </w:rPr>
            </w:pPr>
            <w:r w:rsidRPr="00A31EE4">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 or n28.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w:t>
            </w:r>
            <w:r w:rsidRPr="00A31EE4">
              <w:rPr>
                <w:rFonts w:cs="v5.0.0"/>
              </w:rPr>
              <w:t xml:space="preserve"> 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XXV or</w:t>
            </w:r>
          </w:p>
          <w:p w:rsidR="000723CA" w:rsidRPr="00A31EE4" w:rsidRDefault="000723CA" w:rsidP="00FA6718">
            <w:pPr>
              <w:pStyle w:val="TAC"/>
              <w:rPr>
                <w:rFonts w:cs="Arial"/>
                <w:lang w:val="sv-SE"/>
              </w:rPr>
            </w:pPr>
            <w:r w:rsidRPr="00A31EE4">
              <w:rPr>
                <w:rFonts w:cs="Arial"/>
                <w:lang w:val="sv-SE"/>
              </w:rPr>
              <w:t>E-UTRA Band 25</w:t>
            </w:r>
            <w:r w:rsidR="00C1339D" w:rsidRPr="00A31EE4">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C1339D" w:rsidP="00FA6718">
            <w:pPr>
              <w:pStyle w:val="TAL"/>
            </w:pPr>
            <w:r w:rsidRPr="00A31EE4">
              <w:rPr>
                <w:rFonts w:cs="Arial"/>
              </w:rPr>
              <w:t xml:space="preserve">This requirement does not apply to BS operating in band n25 since it is already covered by the requirement in subclause </w:t>
            </w:r>
            <w:r w:rsidR="009D7650" w:rsidRPr="00A31EE4">
              <w:rPr>
                <w:rFonts w:cs="Arial"/>
              </w:rPr>
              <w:t>6.6.5.2.2</w:t>
            </w:r>
            <w:r w:rsidRPr="00A31EE4">
              <w:rPr>
                <w:rFonts w:cs="Arial"/>
              </w:rPr>
              <w:t xml:space="preserve">. </w:t>
            </w:r>
            <w:r w:rsidR="000723CA" w:rsidRPr="00A31EE4">
              <w:rPr>
                <w:rFonts w:cs="Arial"/>
              </w:rPr>
              <w:t xml:space="preserve">For BS operating in Band n2, it applies for 1910 MHz to 1915 MHz, while the rest is covered in subclause </w:t>
            </w:r>
            <w:r w:rsidR="009D7650" w:rsidRPr="00A31EE4">
              <w:rPr>
                <w:rFonts w:cs="Arial"/>
              </w:rPr>
              <w:t>6.6.5.2.2</w:t>
            </w:r>
            <w:r w:rsidR="000723CA"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FDD Band XXVI or</w:t>
            </w:r>
          </w:p>
          <w:p w:rsidR="000723CA" w:rsidRPr="00A31EE4" w:rsidRDefault="000723CA" w:rsidP="00FA6718">
            <w:pPr>
              <w:pStyle w:val="TAC"/>
              <w:rPr>
                <w:rFonts w:cs="Arial"/>
                <w:lang w:val="sv-SE"/>
              </w:rPr>
            </w:pPr>
            <w:r w:rsidRPr="00A31EE4">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n5. </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For BS operating in Band n5, it applies for 814 MHz to 824 MHz, while the rest is covered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n5.</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also applies to BS operating in Band n28, starting 4 MHz above the Band n28 downlink </w:t>
            </w:r>
            <w:r w:rsidRPr="00A31EE4">
              <w:rPr>
                <w:rFonts w:cs="Arial"/>
                <w:i/>
              </w:rPr>
              <w:t>operating band</w:t>
            </w:r>
            <w:r w:rsidRPr="00A31EE4">
              <w:rPr>
                <w:rFonts w:cs="Arial"/>
              </w:rPr>
              <w:t xml:space="preserve"> (Note 5).</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n20 or n28.</w:t>
            </w: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n28,</w:t>
            </w:r>
            <w:r w:rsidRPr="00A31EE4">
              <w:rPr>
                <w:rFonts w:cs="v5.0.0"/>
              </w:rPr>
              <w:t xml:space="preserve"> since it is already covered by the requirement in subclause </w:t>
            </w:r>
            <w:r w:rsidR="009D7650" w:rsidRPr="00A31EE4">
              <w:rPr>
                <w:rFonts w:cs="v5.0.0"/>
              </w:rPr>
              <w:t>6.6.5.2.2</w:t>
            </w:r>
            <w:r w:rsidRPr="00A31EE4">
              <w:rPr>
                <w:rFonts w:cs="v5.0.0"/>
              </w:rPr>
              <w:t xml:space="preserve">. </w:t>
            </w:r>
          </w:p>
        </w:tc>
      </w:tr>
      <w:tr w:rsidR="000723CA" w:rsidRPr="00A31EE4"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E-UTRA Band </w:t>
            </w:r>
            <w:r w:rsidRPr="00A31EE4">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462.5 </w:t>
            </w:r>
            <w:ins w:id="909" w:author="Rapporteur" w:date="2018-11-28T10:12:00Z">
              <w:r w:rsidR="00D27458" w:rsidRPr="00A31EE4">
                <w:t>–</w:t>
              </w:r>
            </w:ins>
            <w:del w:id="910" w:author="Rapporteur" w:date="2018-11-28T10:12:00Z">
              <w:r w:rsidRPr="00A31EE4" w:rsidDel="00D27458">
                <w:delText>-</w:delText>
              </w:r>
            </w:del>
            <w:ins w:id="911" w:author="Rapporteur" w:date="2018-11-28T10:12:00Z">
              <w:r w:rsidR="00D27458">
                <w:t xml:space="preserve"> </w:t>
              </w:r>
            </w:ins>
            <w:r w:rsidRPr="00A31EE4">
              <w:t>467.5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A31EE4"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 xml:space="preserve">452.5 </w:t>
            </w:r>
            <w:ins w:id="912" w:author="Rapporteur" w:date="2018-11-28T10:12:00Z">
              <w:r w:rsidR="00D27458" w:rsidRPr="00A31EE4">
                <w:t>–</w:t>
              </w:r>
            </w:ins>
            <w:del w:id="913" w:author="Rapporteur" w:date="2018-11-28T10:12:00Z">
              <w:r w:rsidRPr="00A31EE4" w:rsidDel="00D27458">
                <w:delText>-</w:delText>
              </w:r>
            </w:del>
            <w:ins w:id="914" w:author="Rapporteur" w:date="2018-11-28T10:12:00Z">
              <w:r w:rsidR="00D27458">
                <w:t xml:space="preserve"> </w:t>
              </w:r>
            </w:ins>
            <w:r w:rsidRPr="00A31EE4">
              <w:t>457.5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en-GB"/>
              </w:rPr>
              <w:t xml:space="preserve">This requirement does not apply to BS operating in band </w:t>
            </w:r>
            <w:r w:rsidR="005A1942" w:rsidRPr="00A31EE4">
              <w:rPr>
                <w:rFonts w:cs="Arial"/>
                <w:lang w:eastAsia="en-GB"/>
              </w:rPr>
              <w:t xml:space="preserve">n50, </w:t>
            </w:r>
            <w:r w:rsidR="0065385A" w:rsidRPr="00A31EE4">
              <w:rPr>
                <w:rFonts w:cs="Arial" w:hint="eastAsia"/>
                <w:lang w:eastAsia="ja-JP"/>
              </w:rPr>
              <w:t xml:space="preserve">n74 or </w:t>
            </w:r>
            <w:r w:rsidRPr="00A31EE4">
              <w:rPr>
                <w:rFonts w:cs="Arial"/>
                <w:lang w:eastAsia="en-GB"/>
              </w:rPr>
              <w:t>n75.</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1900 – 1920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a) or E-UTRA Band 34</w:t>
            </w:r>
            <w:r w:rsidR="00AC4DB5" w:rsidRPr="00A31EE4">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n34</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requirement does not apply to BS operating in Band n2</w:t>
            </w:r>
            <w:r w:rsidR="00C1339D" w:rsidRPr="00A31EE4">
              <w:rPr>
                <w:rFonts w:cs="Arial"/>
              </w:rPr>
              <w:t xml:space="preserve"> or n25</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 xml:space="preserve">This requirement does not apply to BS operating in Band n38. </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UTRA TDD Band f) or E-UTRA Band 3</w:t>
            </w:r>
            <w:r w:rsidRPr="00A31EE4">
              <w:rPr>
                <w:rFonts w:cs="Arial"/>
                <w:lang w:val="sv-SE" w:eastAsia="zh-CN"/>
              </w:rPr>
              <w:t>9</w:t>
            </w:r>
            <w:r w:rsidR="00692450" w:rsidRPr="00A31EE4">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1880</w:t>
            </w:r>
            <w:r w:rsidRPr="00A31EE4">
              <w:rPr>
                <w:rFonts w:cs="Arial"/>
              </w:rPr>
              <w:t xml:space="preserve"> – </w:t>
            </w:r>
            <w:r w:rsidRPr="00A31EE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692450" w:rsidP="00FA6718">
            <w:pPr>
              <w:pStyle w:val="TAL"/>
            </w:pPr>
            <w:r w:rsidRPr="00A31EE4">
              <w:rPr>
                <w:rFonts w:cs="Arial"/>
              </w:rPr>
              <w:t>This requirement does not apply to BS operating in Band</w:t>
            </w:r>
            <w:r w:rsidRPr="00A31EE4">
              <w:rPr>
                <w:rFonts w:cs="Arial" w:hint="eastAsia"/>
                <w:lang w:val="en-US" w:eastAsia="zh-CN"/>
              </w:rPr>
              <w:t xml:space="preserve"> n39</w:t>
            </w:r>
            <w:r w:rsidRPr="00A31EE4">
              <w:rPr>
                <w:rFonts w:cs="Arial"/>
              </w:rPr>
              <w:t>.</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val="sv-SE"/>
              </w:rPr>
            </w:pPr>
            <w:r w:rsidRPr="00A31EE4">
              <w:rPr>
                <w:rFonts w:cs="Arial"/>
                <w:lang w:val="sv-SE"/>
              </w:rPr>
              <w:t xml:space="preserve">UTRA TDD Band e) or E-UTRA Band </w:t>
            </w:r>
            <w:r w:rsidRPr="00A31EE4">
              <w:rPr>
                <w:rFonts w:cs="Arial"/>
                <w:lang w:val="sv-SE" w:eastAsia="zh-CN"/>
              </w:rPr>
              <w:t>40</w:t>
            </w:r>
            <w:r w:rsidR="0071791D" w:rsidRPr="00A31EE4">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 xml:space="preserve">2300 </w:t>
            </w:r>
            <w:r w:rsidRPr="00A31EE4">
              <w:rPr>
                <w:rFonts w:cs="Arial"/>
              </w:rPr>
              <w:t xml:space="preserve">– </w:t>
            </w:r>
            <w:r w:rsidRPr="00A31EE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71791D" w:rsidP="00FA6718">
            <w:pPr>
              <w:pStyle w:val="TAL"/>
            </w:pPr>
            <w:r w:rsidRPr="00A31EE4">
              <w:rPr>
                <w:rFonts w:cs="Arial"/>
              </w:rPr>
              <w:t>This requirement does not apply to BS operating in Band n40.</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 xml:space="preserve">E-UTRA Band </w:t>
            </w:r>
            <w:r w:rsidRPr="00A31EE4">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2496</w:t>
            </w:r>
            <w:r w:rsidRPr="00A31EE4">
              <w:rPr>
                <w:rFonts w:cs="Arial"/>
              </w:rPr>
              <w:t xml:space="preserve"> – </w:t>
            </w:r>
            <w:r w:rsidRPr="00A31EE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is not applicable to BS operating in Band n</w:t>
            </w:r>
            <w:r w:rsidRPr="00A31EE4">
              <w:rPr>
                <w:rFonts w:cs="Arial"/>
                <w:lang w:eastAsia="zh-CN"/>
              </w:rPr>
              <w:t>41.</w:t>
            </w:r>
          </w:p>
        </w:tc>
      </w:tr>
      <w:tr w:rsidR="009D7650"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rPr>
                <w:rFonts w:cs="Arial"/>
              </w:rPr>
            </w:pPr>
            <w:r w:rsidRPr="00A31EE4">
              <w:rPr>
                <w:rFonts w:cs="Arial"/>
              </w:rPr>
              <w:t xml:space="preserve">E-UTRA Band </w:t>
            </w:r>
            <w:r w:rsidRPr="00A31EE4">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lang w:eastAsia="zh-CN"/>
              </w:rPr>
              <w:t>3400</w:t>
            </w:r>
            <w:r w:rsidRPr="00A31EE4">
              <w:rPr>
                <w:rFonts w:cs="Arial"/>
              </w:rPr>
              <w:t xml:space="preserve"> – 360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9D7650"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rPr>
                <w:rFonts w:cs="Arial"/>
              </w:rPr>
            </w:pPr>
            <w:r w:rsidRPr="00A31EE4">
              <w:rPr>
                <w:rFonts w:cs="Arial"/>
              </w:rPr>
              <w:t xml:space="preserve">E-UTRA Band </w:t>
            </w:r>
            <w:r w:rsidRPr="00A31EE4">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lang w:eastAsia="zh-CN"/>
              </w:rPr>
              <w:t>3600</w:t>
            </w:r>
            <w:r w:rsidRPr="00A31EE4">
              <w:rPr>
                <w:rFonts w:cs="Arial"/>
              </w:rPr>
              <w:t xml:space="preserve"> – 380</w:t>
            </w:r>
            <w:r w:rsidRPr="00A31EE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9D7650">
            <w:pPr>
              <w:pStyle w:val="TAL"/>
            </w:pPr>
            <w:r w:rsidRPr="00A31EE4">
              <w:rPr>
                <w:rFonts w:cs="Arial"/>
              </w:rPr>
              <w:t>This is not applicable to BS operating in Band n</w:t>
            </w:r>
            <w:r w:rsidRPr="00A31EE4">
              <w:rPr>
                <w:rFonts w:cs="Arial" w:hint="eastAsia"/>
                <w:lang w:eastAsia="zh-CN"/>
              </w:rPr>
              <w:t>77</w:t>
            </w:r>
            <w:r w:rsidRPr="00A31EE4">
              <w:rPr>
                <w:rFonts w:cs="Arial"/>
              </w:rPr>
              <w:t xml:space="preserve"> and n78.</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703</w:t>
            </w:r>
            <w:r w:rsidRPr="00A31EE4">
              <w:rPr>
                <w:rFonts w:cs="Arial"/>
              </w:rPr>
              <w:t xml:space="preserve"> – 80</w:t>
            </w:r>
            <w:r w:rsidRPr="00A31EE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rPr>
              <w:t>This is not applicable to BS operating in Band n28.</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szCs w:val="18"/>
              </w:rPr>
              <w:t>E-UTRA Band 4</w:t>
            </w:r>
            <w:r w:rsidRPr="00A31EE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lang w:eastAsia="zh-CN"/>
              </w:rPr>
              <w:t>1447</w:t>
            </w:r>
            <w:r w:rsidRPr="00A31EE4">
              <w:rPr>
                <w:rFonts w:cs="Arial"/>
                <w:szCs w:val="18"/>
              </w:rPr>
              <w:t xml:space="preserve"> – </w:t>
            </w:r>
            <w:r w:rsidRPr="00A31EE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rPr>
              <w:t>E-UTRA Band 4</w:t>
            </w:r>
            <w:r w:rsidRPr="00A31EE4">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5150</w:t>
            </w:r>
            <w:r w:rsidRPr="00A31EE4">
              <w:rPr>
                <w:rFonts w:cs="Arial"/>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t>E-UTRA Band 4</w:t>
            </w:r>
            <w:r w:rsidRPr="00A31EE4">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5855</w:t>
            </w:r>
            <w:r w:rsidRPr="00A31EE4">
              <w:rPr>
                <w:rFonts w:cs="Arial"/>
                <w:lang w:eastAsia="ko-KR"/>
              </w:rPr>
              <w:t xml:space="preserve"> – </w:t>
            </w:r>
            <w:r w:rsidRPr="00A31EE4">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ja-JP"/>
              </w:rPr>
              <w:t xml:space="preserve">E-UTRA Band </w:t>
            </w:r>
            <w:r w:rsidRPr="00A31EE4">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zh-CN"/>
              </w:rPr>
              <w:t>3550</w:t>
            </w:r>
            <w:r w:rsidRPr="00A31EE4">
              <w:rPr>
                <w:rFonts w:cs="Arial"/>
                <w:lang w:eastAsia="ja-JP"/>
              </w:rPr>
              <w:t xml:space="preserve"> – </w:t>
            </w:r>
            <w:r w:rsidRPr="00A31EE4">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t>E-UTRA Band 50</w:t>
            </w:r>
            <w:r w:rsidR="005A1942" w:rsidRPr="00A31EE4">
              <w:rPr>
                <w:rFonts w:cs="Arial"/>
                <w:lang w:eastAsia="ko-KR"/>
              </w:rPr>
              <w:t xml:space="preserve"> or NR band n50</w:t>
            </w:r>
            <w:r w:rsidRPr="00A31EE4">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hint="eastAsia"/>
                <w:lang w:eastAsia="ja-JP"/>
              </w:rPr>
              <w:t xml:space="preserve">n74, </w:t>
            </w:r>
            <w:r w:rsidRPr="00A31EE4">
              <w:rPr>
                <w:rFonts w:cs="Arial"/>
                <w:lang w:eastAsia="ko-KR"/>
              </w:rPr>
              <w:t>n75 or n76.</w:t>
            </w:r>
          </w:p>
        </w:tc>
      </w:tr>
      <w:tr w:rsidR="000723CA" w:rsidRPr="00A31EE4"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rPr>
            </w:pPr>
            <w:r w:rsidRPr="00A31EE4">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E-UTRA Band 65</w:t>
            </w:r>
            <w:ins w:id="915" w:author="R4-1814137 Introduction band n65" w:date="2018-11-22T12:17:00Z">
              <w:r w:rsidR="0019579A" w:rsidRPr="00A31EE4">
                <w:rPr>
                  <w:rFonts w:cs="Arial"/>
                </w:rPr>
                <w:t xml:space="preserve"> or NR Band n65</w:t>
              </w:r>
            </w:ins>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2110 – 2</w:t>
            </w:r>
            <w:r w:rsidRPr="00A31EE4">
              <w:rPr>
                <w:rFonts w:cs="Arial"/>
                <w:lang w:eastAsia="ja-JP"/>
              </w:rPr>
              <w:t>20</w:t>
            </w:r>
            <w:r w:rsidRPr="00A31EE4">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n1</w:t>
            </w:r>
            <w:ins w:id="916" w:author="R4-1814137 Introduction band n65" w:date="2018-11-22T12:16:00Z">
              <w:r w:rsidR="00C42B4E" w:rsidRPr="00A31EE4">
                <w:rPr>
                  <w:rFonts w:cs="Arial"/>
                </w:rPr>
                <w:t xml:space="preserve"> or n65.</w:t>
              </w:r>
            </w:ins>
            <w:del w:id="917" w:author="R4-1814137 Introduction band n65" w:date="2018-11-22T12:16:00Z">
              <w:r w:rsidRPr="00A31EE4" w:rsidDel="00C42B4E">
                <w:rPr>
                  <w:rFonts w:cs="Arial"/>
                </w:rPr>
                <w:delText>,</w:delText>
              </w:r>
            </w:del>
            <w:r w:rsidRPr="00A31EE4">
              <w:rPr>
                <w:rFonts w:cs="Arial"/>
              </w:rPr>
              <w:t xml:space="preserve"> </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 xml:space="preserve">1920 – </w:t>
            </w:r>
            <w:r w:rsidRPr="00A31EE4">
              <w:rPr>
                <w:rFonts w:cs="Arial"/>
                <w:lang w:eastAsia="ja-JP"/>
              </w:rPr>
              <w:t>2010</w:t>
            </w:r>
            <w:r w:rsidRPr="00A31EE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C42B4E" w:rsidRPr="00A31EE4" w:rsidRDefault="000723CA" w:rsidP="00C42B4E">
            <w:pPr>
              <w:pStyle w:val="TAL"/>
              <w:rPr>
                <w:ins w:id="918" w:author="R4-1814137 Introduction band n65" w:date="2018-11-22T12:16:00Z"/>
                <w:rFonts w:cs="v5.0.0"/>
              </w:rPr>
            </w:pPr>
            <w:r w:rsidRPr="00A31EE4">
              <w:rPr>
                <w:rFonts w:cs="Arial"/>
                <w:lang w:eastAsia="ja-JP"/>
              </w:rPr>
              <w:t xml:space="preserve">For BS operating in Band n1, it applies for 1980 MHz to 2010 MHz, while the rest is covered in subclause </w:t>
            </w:r>
            <w:r w:rsidR="009D7650" w:rsidRPr="00A31EE4">
              <w:rPr>
                <w:rFonts w:cs="Arial"/>
                <w:lang w:eastAsia="ja-JP"/>
              </w:rPr>
              <w:t>6.6.5.2.2</w:t>
            </w:r>
            <w:r w:rsidRPr="00A31EE4">
              <w:rPr>
                <w:rFonts w:cs="v5.0.0"/>
              </w:rPr>
              <w:t>.</w:t>
            </w:r>
            <w:ins w:id="919" w:author="R4-1814137 Introduction band n65" w:date="2018-11-22T12:16:00Z">
              <w:r w:rsidR="00C42B4E" w:rsidRPr="00A31EE4">
                <w:rPr>
                  <w:rFonts w:cs="v5.0.0"/>
                </w:rPr>
                <w:t xml:space="preserve"> </w:t>
              </w:r>
            </w:ins>
          </w:p>
          <w:p w:rsidR="000723CA" w:rsidRPr="00A31EE4" w:rsidRDefault="00C42B4E" w:rsidP="00C42B4E">
            <w:pPr>
              <w:pStyle w:val="TAL"/>
              <w:rPr>
                <w:rFonts w:cs="Arial"/>
                <w:lang w:eastAsia="ko-KR"/>
              </w:rPr>
            </w:pPr>
            <w:ins w:id="920" w:author="R4-1814137 Introduction band n65" w:date="2018-11-22T12:16:00Z">
              <w:r w:rsidRPr="00A31EE4">
                <w:rPr>
                  <w:rFonts w:cs="Arial"/>
                </w:rPr>
                <w:t xml:space="preserve">This requirement does not apply to BS operating in band n65, </w:t>
              </w:r>
              <w:r w:rsidRPr="00A31EE4">
                <w:rPr>
                  <w:rFonts w:cs="v5.0.0"/>
                </w:rPr>
                <w:t>since it is already covered by the requirement in subclause 6.6.5.2.2.</w:t>
              </w:r>
            </w:ins>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n66.</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This requirement does not apply to BS operating in band n66, </w:t>
            </w:r>
            <w:r w:rsidRPr="00A31EE4">
              <w:rPr>
                <w:rFonts w:cs="v5.0.0"/>
              </w:rPr>
              <w:t xml:space="preserve">since it is already covered by the requirement in subclause </w:t>
            </w:r>
            <w:r w:rsidR="009D7650" w:rsidRPr="00A31EE4">
              <w:rPr>
                <w:rFonts w:cs="v5.0.0"/>
              </w:rPr>
              <w:t>6.6.5.2.2</w:t>
            </w:r>
            <w:r w:rsidRPr="00A31EE4">
              <w:rPr>
                <w:rFonts w:cs="v5.0.0"/>
              </w:rPr>
              <w:t>.</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n28.</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For BS operating in Band n28, this requirement applies between 698 MHz and 703 MHz, while the rest is covered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n38.</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This requirement does not apply to BS operating in band n2</w:t>
            </w:r>
            <w:r w:rsidR="00C1339D" w:rsidRPr="00A31EE4">
              <w:rPr>
                <w:rFonts w:cs="Arial"/>
              </w:rPr>
              <w:t>, n25</w:t>
            </w:r>
            <w:r w:rsidRPr="00A31EE4">
              <w:rPr>
                <w:rFonts w:cs="Arial"/>
              </w:rPr>
              <w:t xml:space="preserve"> or n70</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rPr>
              <w:t xml:space="preserve">This requirement does not apply to BS operating in band n70, since it is already covered by the requirement in subclause </w:t>
            </w:r>
            <w:r w:rsidR="009D7650" w:rsidRPr="00A31EE4">
              <w:rPr>
                <w:rFonts w:cs="Arial"/>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n71</w:t>
            </w:r>
          </w:p>
        </w:tc>
      </w:tr>
      <w:tr w:rsidR="000723CA" w:rsidRPr="00A31EE4" w:rsidTr="00FA6718">
        <w:trPr>
          <w:cantSplit/>
          <w:trHeight w:val="113"/>
          <w:jc w:val="center"/>
        </w:trPr>
        <w:tc>
          <w:tcPr>
            <w:tcW w:w="1302" w:type="dxa"/>
            <w:vMerge/>
            <w:tcBorders>
              <w:left w:val="single" w:sz="2" w:space="0" w:color="auto"/>
              <w:right w:val="single" w:sz="2" w:space="0" w:color="auto"/>
            </w:tcBorders>
            <w:vAlign w:val="center"/>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pPr>
            <w:r w:rsidRPr="00A31EE4">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n71, since it is already covered by the requirement in subclause </w:t>
            </w:r>
            <w:r w:rsidR="009D7650" w:rsidRPr="00A31EE4">
              <w:rPr>
                <w:rFonts w:cs="Arial"/>
                <w:lang w:eastAsia="ko-KR"/>
              </w:rPr>
              <w:t>6.6.5.2.2</w:t>
            </w:r>
            <w:r w:rsidRPr="00A31EE4">
              <w:rPr>
                <w:rFonts w:cs="v5.0.0"/>
              </w:rPr>
              <w:t>.</w:t>
            </w: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p>
        </w:tc>
      </w:tr>
      <w:tr w:rsidR="000723CA" w:rsidRPr="00A31EE4" w:rsidTr="00FA6718">
        <w:trPr>
          <w:cantSplit/>
          <w:trHeight w:val="113"/>
          <w:jc w:val="center"/>
        </w:trPr>
        <w:tc>
          <w:tcPr>
            <w:tcW w:w="1302" w:type="dxa"/>
            <w:vMerge w:val="restart"/>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w:t>
            </w:r>
            <w:r w:rsidRPr="00A31EE4">
              <w:rPr>
                <w:rFonts w:cs="Arial"/>
                <w:lang w:eastAsia="ja-JP"/>
              </w:rPr>
              <w:t xml:space="preserve"> Band 74 </w:t>
            </w:r>
            <w:r w:rsidR="0065385A" w:rsidRPr="00A31EE4">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0065385A" w:rsidRPr="00A31EE4">
              <w:rPr>
                <w:rFonts w:cs="Arial"/>
                <w:lang w:eastAsia="ko-KR"/>
              </w:rPr>
              <w:t xml:space="preserve">n74 or </w:t>
            </w:r>
            <w:r w:rsidRPr="00A31EE4">
              <w:rPr>
                <w:rFonts w:cs="Arial"/>
                <w:lang w:eastAsia="ja-JP"/>
              </w:rPr>
              <w:t>n75.</w:t>
            </w:r>
          </w:p>
        </w:tc>
      </w:tr>
      <w:tr w:rsidR="000723CA" w:rsidRPr="00A31EE4" w:rsidTr="00FA6718">
        <w:trPr>
          <w:cantSplit/>
          <w:trHeight w:val="113"/>
          <w:jc w:val="center"/>
        </w:trPr>
        <w:tc>
          <w:tcPr>
            <w:tcW w:w="1302" w:type="dxa"/>
            <w:vMerge/>
            <w:tcBorders>
              <w:left w:val="single" w:sz="2" w:space="0" w:color="auto"/>
              <w:right w:val="single" w:sz="2" w:space="0" w:color="auto"/>
            </w:tcBorders>
          </w:tcPr>
          <w:p w:rsidR="000723CA" w:rsidRPr="00A31EE4"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v5.0.0"/>
                <w:lang w:eastAsia="ko-KR"/>
              </w:rPr>
              <w:t xml:space="preserve">This requirement does not apply to BS operating in band </w:t>
            </w:r>
            <w:r w:rsidR="005A1942" w:rsidRPr="00A31EE4">
              <w:rPr>
                <w:rFonts w:cs="v5.0.0"/>
                <w:lang w:eastAsia="ko-KR"/>
              </w:rPr>
              <w:t xml:space="preserve">n50, </w:t>
            </w:r>
            <w:r w:rsidRPr="00A31EE4">
              <w:rPr>
                <w:rFonts w:cs="v5.0.0"/>
                <w:lang w:eastAsia="ko-KR"/>
              </w:rPr>
              <w:t xml:space="preserve">n51, </w:t>
            </w:r>
            <w:r w:rsidR="0065385A" w:rsidRPr="00A31EE4">
              <w:rPr>
                <w:rFonts w:cs="v5.0.0"/>
                <w:lang w:eastAsia="ko-KR"/>
              </w:rPr>
              <w:t xml:space="preserve">n74, </w:t>
            </w:r>
            <w:r w:rsidRPr="00A31EE4">
              <w:rPr>
                <w:rFonts w:cs="v5.0.0"/>
                <w:lang w:eastAsia="ko-KR"/>
              </w:rPr>
              <w:t>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 xml:space="preserve">n51, </w:t>
            </w:r>
            <w:r w:rsidR="0065385A" w:rsidRPr="00A31EE4">
              <w:rPr>
                <w:rFonts w:cs="Arial"/>
                <w:lang w:eastAsia="ko-KR"/>
              </w:rPr>
              <w:t xml:space="preserve">n74, </w:t>
            </w:r>
            <w:r w:rsidRPr="00A31EE4">
              <w:rPr>
                <w:rFonts w:cs="Arial"/>
                <w:lang w:eastAsia="ko-KR"/>
              </w:rPr>
              <w:t>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 xml:space="preserve">This requirement does not apply to BS operating in Band </w:t>
            </w:r>
            <w:r w:rsidR="005A1942" w:rsidRPr="00A31EE4">
              <w:rPr>
                <w:rFonts w:cs="Arial"/>
                <w:lang w:eastAsia="ko-KR"/>
              </w:rPr>
              <w:t xml:space="preserve">n50, </w:t>
            </w:r>
            <w:r w:rsidRPr="00A31EE4">
              <w:rPr>
                <w:rFonts w:cs="Arial"/>
                <w:lang w:eastAsia="ko-KR"/>
              </w:rPr>
              <w:t>n51, n75 or n76.</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3.3 – 4.2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n77 and n 78</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3.3 – 3.8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n77 and n78</w:t>
            </w:r>
          </w:p>
        </w:tc>
      </w:tr>
      <w:tr w:rsidR="000723CA" w:rsidRPr="00A31EE4" w:rsidTr="00FA6718">
        <w:trPr>
          <w:cantSplit/>
          <w:trHeight w:val="113"/>
          <w:jc w:val="center"/>
        </w:trPr>
        <w:tc>
          <w:tcPr>
            <w:tcW w:w="1302" w:type="dxa"/>
            <w:tcBorders>
              <w:left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t>4.4 – 5.0 GHz</w:t>
            </w:r>
          </w:p>
        </w:tc>
        <w:tc>
          <w:tcPr>
            <w:tcW w:w="851"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A31EE4" w:rsidRDefault="000723CA" w:rsidP="00FA6718">
            <w:pPr>
              <w:pStyle w:val="TAL"/>
              <w:rPr>
                <w:rFonts w:cs="Arial"/>
                <w:lang w:eastAsia="ko-KR"/>
              </w:rPr>
            </w:pPr>
            <w:r w:rsidRPr="00A31EE4">
              <w:rPr>
                <w:rFonts w:cs="Arial"/>
                <w:lang w:eastAsia="ko-KR"/>
              </w:rPr>
              <w:t>This requirement does not apply to BS operating in Band n79</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n3,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n8,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n20,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 xml:space="preserve">This requirement does not apply to BS operating in band n28, since it is already covered by the requirement in subclause 6.6.5.2.2. </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1920 – 1980 MHz</w:t>
            </w:r>
          </w:p>
          <w:p w:rsidR="009D7650" w:rsidRPr="00A31EE4"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 xml:space="preserve">728 </w:t>
            </w:r>
            <w:ins w:id="921" w:author="Rapporteur" w:date="2018-11-28T10:12:00Z">
              <w:r w:rsidR="00D27458" w:rsidRPr="00A31EE4">
                <w:t>–</w:t>
              </w:r>
            </w:ins>
            <w:del w:id="922" w:author="Rapporteur" w:date="2018-11-28T10:12:00Z">
              <w:r w:rsidRPr="00A31EE4" w:rsidDel="00D27458">
                <w:delText>-</w:delText>
              </w:r>
            </w:del>
            <w:r w:rsidRPr="00A31EE4">
              <w:t xml:space="preserve"> 746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 xml:space="preserve">698 </w:t>
            </w:r>
            <w:ins w:id="923" w:author="Rapporteur" w:date="2018-11-28T10:12:00Z">
              <w:r w:rsidR="00D27458" w:rsidRPr="00A31EE4">
                <w:t>–</w:t>
              </w:r>
            </w:ins>
            <w:del w:id="924" w:author="Rapporteur" w:date="2018-11-28T10:12:00Z">
              <w:r w:rsidRPr="00A31EE4" w:rsidDel="00D27458">
                <w:delText>-</w:delText>
              </w:r>
            </w:del>
            <w:r w:rsidRPr="00A31EE4">
              <w:t xml:space="preserve"> 716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n12, since it is already covered by the requirement in subclause 6.6.5.2.2.</w:t>
            </w:r>
          </w:p>
        </w:tc>
      </w:tr>
      <w:tr w:rsidR="009D7650" w:rsidRPr="00A31EE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pPr>
            <w:r w:rsidRPr="00A31EE4">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C"/>
              <w:rPr>
                <w:rFonts w:cs="Arial"/>
                <w:lang w:eastAsia="ko-KR"/>
              </w:rPr>
            </w:pPr>
            <w:r w:rsidRPr="00A31EE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A31EE4" w:rsidRDefault="009D7650" w:rsidP="005A1942">
            <w:pPr>
              <w:pStyle w:val="TAL"/>
              <w:rPr>
                <w:rFonts w:cs="Arial"/>
                <w:lang w:eastAsia="ko-KR"/>
              </w:rPr>
            </w:pPr>
            <w:r w:rsidRPr="00A31EE4">
              <w:rPr>
                <w:rFonts w:cs="Arial"/>
                <w:lang w:eastAsia="ko-KR"/>
              </w:rPr>
              <w:t>This requirement does not apply to BS operating in band n66, since it is already covered by the requirement in subclause 6.6.5.2.2.</w:t>
            </w:r>
          </w:p>
        </w:tc>
      </w:tr>
    </w:tbl>
    <w:p w:rsidR="000723CA" w:rsidRPr="00A31EE4" w:rsidRDefault="000723CA" w:rsidP="000723CA"/>
    <w:p w:rsidR="000723CA" w:rsidRPr="00A31EE4" w:rsidRDefault="000723CA" w:rsidP="000723CA">
      <w:pPr>
        <w:pStyle w:val="NO"/>
      </w:pPr>
      <w:bookmarkStart w:id="925" w:name="_Hlk497677260"/>
      <w:r w:rsidRPr="00A31EE4">
        <w:t>NOTE 1:</w:t>
      </w:r>
      <w:r w:rsidRPr="00A31EE4">
        <w:tab/>
        <w:t xml:space="preserve">As defined in the scope for spurious emissions in this clause, except for </w:t>
      </w:r>
      <w:r w:rsidRPr="00A31EE4">
        <w:rPr>
          <w:rFonts w:eastAsia="MS Mincho"/>
        </w:rPr>
        <w:t xml:space="preserve">the cases where the noted requirements apply to a BS operating in </w:t>
      </w:r>
      <w:r w:rsidRPr="00A31EE4">
        <w:t>Band n28, the co-existence requirements in table 6.6.5.2.3</w:t>
      </w:r>
      <w:r w:rsidRPr="00A31EE4" w:rsidDel="003F0872">
        <w:t xml:space="preserve"> </w:t>
      </w:r>
      <w:r w:rsidRPr="00A31EE4">
        <w:t xml:space="preserve">-1 do not apply for the </w:t>
      </w:r>
      <w:ins w:id="926" w:author="R4-1814184 Correction PHS" w:date="2018-11-22T12:33:00Z">
        <w:r w:rsidR="002808E6" w:rsidRPr="00A31EE4">
          <w:t>Δf</w:t>
        </w:r>
        <w:r w:rsidR="002808E6" w:rsidRPr="00A31EE4">
          <w:rPr>
            <w:vertAlign w:val="subscript"/>
          </w:rPr>
          <w:t>OBUE</w:t>
        </w:r>
        <w:r w:rsidR="002808E6" w:rsidRPr="00A31EE4" w:rsidDel="000C48A4">
          <w:t xml:space="preserve"> </w:t>
        </w:r>
      </w:ins>
      <w:del w:id="927" w:author="R4-1814184 Correction PHS" w:date="2018-11-22T12:33:00Z">
        <w:r w:rsidRPr="00A31EE4" w:rsidDel="002808E6">
          <w:delText xml:space="preserve">10 MHz </w:delText>
        </w:r>
      </w:del>
      <w:r w:rsidRPr="00A31EE4">
        <w:t>frequency range immediately outside the downlink</w:t>
      </w:r>
      <w:r w:rsidRPr="00A31EE4" w:rsidDel="00B62512">
        <w:t xml:space="preserve"> </w:t>
      </w:r>
      <w:r w:rsidRPr="00A31EE4">
        <w:rPr>
          <w:i/>
        </w:rPr>
        <w:t>operating band</w:t>
      </w:r>
      <w:r w:rsidRPr="00A31EE4">
        <w:t xml:space="preserve"> (see table 5.2-1). Emission limits for this excluded frequency range may be covered by local or regional requirements.</w:t>
      </w:r>
    </w:p>
    <w:p w:rsidR="000723CA" w:rsidRPr="00A31EE4" w:rsidRDefault="000723CA" w:rsidP="000723CA">
      <w:pPr>
        <w:pStyle w:val="NO"/>
      </w:pPr>
      <w:r w:rsidRPr="00A31EE4">
        <w:t>NOTE 2:</w:t>
      </w:r>
      <w:r w:rsidRPr="00A31EE4">
        <w:tab/>
        <w:t>Table 6.6.5.2.3</w:t>
      </w:r>
      <w:r w:rsidRPr="00A31EE4" w:rsidDel="000D5474">
        <w:t xml:space="preserve"> </w:t>
      </w:r>
      <w:r w:rsidRPr="00A31EE4">
        <w:t xml:space="preserve">-1 assumes that two </w:t>
      </w:r>
      <w:r w:rsidRPr="00A31EE4">
        <w:rPr>
          <w:i/>
        </w:rPr>
        <w:t>operating bands</w:t>
      </w:r>
      <w:r w:rsidRPr="00A31EE4">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A31EE4" w:rsidRDefault="000723CA" w:rsidP="000723CA">
      <w:pPr>
        <w:pStyle w:val="NO"/>
      </w:pPr>
      <w:r w:rsidRPr="00A31EE4">
        <w:t>NOTE 3:</w:t>
      </w:r>
      <w:r w:rsidRPr="00A31EE4">
        <w:tab/>
        <w:t xml:space="preserve">TDD base stations deployed in the same geographical area, that are synchronized and use the same or adjacent </w:t>
      </w:r>
      <w:r w:rsidRPr="00A31EE4">
        <w:rPr>
          <w:i/>
        </w:rPr>
        <w:t>operating bands</w:t>
      </w:r>
      <w:r w:rsidRPr="00A31EE4">
        <w:t xml:space="preserve"> can transmit without additional co-existence requirements. For unsynchronized base stations, special co-existence requirements may apply that are not covered by the 3GPP specifications.</w:t>
      </w:r>
    </w:p>
    <w:p w:rsidR="000723CA" w:rsidRPr="00A31EE4" w:rsidRDefault="000723CA" w:rsidP="000723CA">
      <w:pPr>
        <w:pStyle w:val="NO"/>
      </w:pPr>
      <w:r w:rsidRPr="00A31EE4">
        <w:t>NOTE:</w:t>
      </w:r>
      <w:r w:rsidRPr="00A31EE4">
        <w:tab/>
        <w:t xml:space="preserve">For NR Band n28 BS, specific solutions may be required to fulfil the spurious emissions limits for BS for co-existence with E-UTRA Band 27 UL </w:t>
      </w:r>
      <w:r w:rsidRPr="00A31EE4">
        <w:rPr>
          <w:i/>
        </w:rPr>
        <w:t>operating band</w:t>
      </w:r>
      <w:r w:rsidRPr="00A31EE4">
        <w:t>.</w:t>
      </w:r>
    </w:p>
    <w:p w:rsidR="000723CA" w:rsidRPr="00A31EE4" w:rsidRDefault="000723CA" w:rsidP="000723CA">
      <w:pPr>
        <w:rPr>
          <w:rFonts w:cs="v3.8.0"/>
          <w:lang w:eastAsia="zh-CN"/>
        </w:rPr>
      </w:pPr>
      <w:r w:rsidRPr="00A31EE4">
        <w:t>The following requirement may be applied for the protection of PHS.</w:t>
      </w:r>
      <w:r w:rsidRPr="00A31EE4">
        <w:rPr>
          <w:rFonts w:cs="v3.8.0"/>
        </w:rPr>
        <w:t xml:space="preserve"> This requirement is also applicable at specified frequencies falling between </w:t>
      </w:r>
      <w:ins w:id="928" w:author="R4-1814184 Correction PHS" w:date="2018-11-28T10:05:00Z">
        <w:r w:rsidR="009677A1" w:rsidRPr="00C629A6">
          <w:t>Δf</w:t>
        </w:r>
        <w:r w:rsidR="009677A1" w:rsidRPr="00C629A6">
          <w:rPr>
            <w:rFonts w:cs="v5.0.0"/>
            <w:vertAlign w:val="subscript"/>
          </w:rPr>
          <w:t>OBUE</w:t>
        </w:r>
        <w:r w:rsidR="009677A1" w:rsidRPr="00C629A6">
          <w:t xml:space="preserve"> </w:t>
        </w:r>
      </w:ins>
      <w:del w:id="929" w:author="R4-1814184 Correction PHS" w:date="2018-11-28T10:05:00Z">
        <w:r w:rsidRPr="00A31EE4" w:rsidDel="009677A1">
          <w:rPr>
            <w:rFonts w:cs="v3.8.0"/>
          </w:rPr>
          <w:delText xml:space="preserve">10 MHz </w:delText>
        </w:r>
      </w:del>
      <w:r w:rsidRPr="00A31EE4">
        <w:rPr>
          <w:rFonts w:cs="v3.8.0"/>
        </w:rPr>
        <w:t xml:space="preserve">below the </w:t>
      </w:r>
      <w:r w:rsidRPr="00A31EE4">
        <w:t xml:space="preserve">lowest BS transmitter frequency of the downlink </w:t>
      </w:r>
      <w:r w:rsidRPr="00A31EE4">
        <w:rPr>
          <w:i/>
        </w:rPr>
        <w:t>operating band</w:t>
      </w:r>
      <w:r w:rsidRPr="00A31EE4">
        <w:t xml:space="preserve"> and </w:t>
      </w:r>
      <w:ins w:id="930" w:author="R4-1814184 Correction PHS" w:date="2018-11-28T10:05:00Z">
        <w:r w:rsidR="009677A1" w:rsidRPr="00C629A6">
          <w:t>Δf</w:t>
        </w:r>
        <w:r w:rsidR="009677A1" w:rsidRPr="00C629A6">
          <w:rPr>
            <w:rFonts w:cs="v5.0.0"/>
            <w:vertAlign w:val="subscript"/>
          </w:rPr>
          <w:t>OBUE</w:t>
        </w:r>
        <w:r w:rsidR="009677A1" w:rsidRPr="00C629A6">
          <w:t xml:space="preserve"> </w:t>
        </w:r>
      </w:ins>
      <w:del w:id="931" w:author="R4-1814184 Correction PHS" w:date="2018-11-28T10:05:00Z">
        <w:r w:rsidRPr="00A31EE4" w:rsidDel="009677A1">
          <w:delText xml:space="preserve">10 MHz </w:delText>
        </w:r>
      </w:del>
      <w:r w:rsidRPr="00A31EE4">
        <w:t xml:space="preserve">above the highest BS transmitter frequency of the downlink </w:t>
      </w:r>
      <w:r w:rsidRPr="00A31EE4">
        <w:rPr>
          <w:i/>
        </w:rPr>
        <w:t>operating band</w:t>
      </w:r>
      <w:r w:rsidRPr="00A31EE4">
        <w:t>.</w:t>
      </w:r>
      <w:ins w:id="932" w:author="R4-1814184 Correction PHS" w:date="2018-11-28T10:05:00Z">
        <w:r w:rsidR="009677A1">
          <w:t xml:space="preserve"> </w:t>
        </w:r>
        <w:r w:rsidR="009677A1" w:rsidRPr="00C629A6">
          <w:t>Δf</w:t>
        </w:r>
        <w:r w:rsidR="009677A1" w:rsidRPr="00C629A6">
          <w:rPr>
            <w:vertAlign w:val="subscript"/>
          </w:rPr>
          <w:t>OBUE</w:t>
        </w:r>
        <w:r w:rsidR="009677A1" w:rsidRPr="00C629A6">
          <w:rPr>
            <w:rFonts w:cs="v5.0.0"/>
          </w:rPr>
          <w:t xml:space="preserve"> </w:t>
        </w:r>
        <w:r w:rsidR="009677A1">
          <w:rPr>
            <w:rFonts w:cs="v5.0.0"/>
            <w:lang w:eastAsia="zh-CN"/>
          </w:rPr>
          <w:t xml:space="preserve">is </w:t>
        </w:r>
        <w:r w:rsidR="009677A1" w:rsidRPr="00C629A6">
          <w:rPr>
            <w:rFonts w:cs="v5.0.0"/>
          </w:rPr>
          <w:t xml:space="preserve">defined in </w:t>
        </w:r>
        <w:r w:rsidR="009677A1">
          <w:rPr>
            <w:rFonts w:cs="v5.0.0"/>
          </w:rPr>
          <w:t>subclause 6.6.1</w:t>
        </w:r>
        <w:r w:rsidR="009677A1" w:rsidRPr="00C629A6">
          <w:rPr>
            <w:rFonts w:cs="v5.0.0"/>
          </w:rPr>
          <w:t>.</w:t>
        </w:r>
      </w:ins>
    </w:p>
    <w:p w:rsidR="000723CA" w:rsidRPr="00A31EE4" w:rsidRDefault="000723CA" w:rsidP="000723CA">
      <w:r w:rsidRPr="00A31EE4">
        <w:t xml:space="preserve">The </w:t>
      </w:r>
      <w:del w:id="933" w:author="R4-1816441 Clean-up Conducted req" w:date="2018-11-28T10:09:00Z">
        <w:r w:rsidRPr="00A31EE4" w:rsidDel="00437675">
          <w:delText xml:space="preserve">power of any </w:delText>
        </w:r>
      </w:del>
      <w:r w:rsidRPr="00A31EE4">
        <w:t>spurious emission</w:t>
      </w:r>
      <w:del w:id="934" w:author="R4-1816441 Clean-up Conducted req" w:date="2018-11-28T10:09:00Z">
        <w:r w:rsidRPr="00A31EE4" w:rsidDel="00437675">
          <w:delText xml:space="preserve"> shall not exceed</w:delText>
        </w:r>
      </w:del>
      <w:ins w:id="935" w:author="R4-1816441 Clean-up Conducted req" w:date="2018-11-28T10:09:00Z">
        <w:r w:rsidR="00437675">
          <w:t xml:space="preserve"> </w:t>
        </w:r>
        <w:r w:rsidR="00437675">
          <w:rPr>
            <w:i/>
          </w:rPr>
          <w:t>basic limit</w:t>
        </w:r>
        <w:r w:rsidR="00437675">
          <w:t xml:space="preserve"> for this requirement is</w:t>
        </w:r>
      </w:ins>
      <w:r w:rsidRPr="00A31EE4">
        <w:t>:</w:t>
      </w:r>
    </w:p>
    <w:p w:rsidR="000723CA" w:rsidRPr="00A31EE4" w:rsidRDefault="000723CA" w:rsidP="00854B6F">
      <w:pPr>
        <w:pStyle w:val="TH"/>
      </w:pPr>
      <w:r w:rsidRPr="00A31EE4">
        <w:t xml:space="preserve">Table 6.6.5.2.3-2: BS spurious emissions </w:t>
      </w:r>
      <w:ins w:id="936" w:author="R4-1816441 Clean-up Conducted req" w:date="2018-11-28T10:09:00Z">
        <w:r w:rsidR="00437675">
          <w:rPr>
            <w:i/>
          </w:rPr>
          <w:t xml:space="preserve">basic </w:t>
        </w:r>
      </w:ins>
      <w:r w:rsidRPr="00437675">
        <w:rPr>
          <w:i/>
          <w:rPrChange w:id="937" w:author="R4-1816441 Clean-up Conducted req" w:date="2018-11-28T10:09:00Z">
            <w:rPr/>
          </w:rPrChange>
        </w:rPr>
        <w:t>limits</w:t>
      </w:r>
      <w:r w:rsidRPr="00A31EE4">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A31EE4" w:rsidTr="00FA6718">
        <w:trPr>
          <w:cantSplit/>
          <w:jc w:val="center"/>
        </w:trPr>
        <w:tc>
          <w:tcPr>
            <w:tcW w:w="2538" w:type="dxa"/>
          </w:tcPr>
          <w:p w:rsidR="000723CA" w:rsidRPr="00A31EE4" w:rsidRDefault="000723CA" w:rsidP="00FA6718">
            <w:pPr>
              <w:pStyle w:val="TAH"/>
              <w:rPr>
                <w:rFonts w:cs="Arial"/>
              </w:rPr>
            </w:pPr>
            <w:r w:rsidRPr="00A31EE4">
              <w:rPr>
                <w:rFonts w:cs="Arial"/>
              </w:rPr>
              <w:t>Frequency range</w:t>
            </w:r>
          </w:p>
        </w:tc>
        <w:tc>
          <w:tcPr>
            <w:tcW w:w="1276" w:type="dxa"/>
          </w:tcPr>
          <w:p w:rsidR="000723CA" w:rsidRPr="00A31EE4" w:rsidRDefault="000723CA" w:rsidP="00FA6718">
            <w:pPr>
              <w:pStyle w:val="TAH"/>
              <w:rPr>
                <w:rFonts w:cs="Arial"/>
              </w:rPr>
            </w:pPr>
            <w:del w:id="938" w:author="Rapporteur" w:date="2018-11-29T15:59:00Z">
              <w:r w:rsidRPr="00A31EE4" w:rsidDel="00C529F7">
                <w:rPr>
                  <w:rFonts w:cs="v5.0.0"/>
                </w:rPr>
                <w:delText>Basic limit</w:delText>
              </w:r>
            </w:del>
            <w:ins w:id="939" w:author="Rapporteur" w:date="2018-11-29T15:59:00Z">
              <w:r w:rsidR="00C529F7" w:rsidRPr="00C529F7">
                <w:rPr>
                  <w:rFonts w:cs="v5.0.0"/>
                  <w:i/>
                </w:rPr>
                <w:t>Basic limit</w:t>
              </w:r>
            </w:ins>
          </w:p>
        </w:tc>
        <w:tc>
          <w:tcPr>
            <w:tcW w:w="1418" w:type="dxa"/>
          </w:tcPr>
          <w:p w:rsidR="000723CA" w:rsidRPr="00A31EE4" w:rsidRDefault="000723CA" w:rsidP="00FA6718">
            <w:pPr>
              <w:pStyle w:val="TAH"/>
              <w:rPr>
                <w:rFonts w:cs="Arial"/>
              </w:rPr>
            </w:pPr>
            <w:r w:rsidRPr="00A31EE4">
              <w:rPr>
                <w:rFonts w:cs="Arial"/>
              </w:rPr>
              <w:t>Measurement Bandwidth</w:t>
            </w:r>
          </w:p>
        </w:tc>
        <w:tc>
          <w:tcPr>
            <w:tcW w:w="3617" w:type="dxa"/>
          </w:tcPr>
          <w:p w:rsidR="000723CA" w:rsidRPr="00A31EE4" w:rsidRDefault="000723CA" w:rsidP="00FA6718">
            <w:pPr>
              <w:pStyle w:val="TAH"/>
              <w:rPr>
                <w:rFonts w:cs="Arial"/>
              </w:rPr>
            </w:pPr>
            <w:r w:rsidRPr="00A31EE4">
              <w:rPr>
                <w:rFonts w:cs="Arial"/>
              </w:rPr>
              <w:t>Note</w:t>
            </w:r>
          </w:p>
        </w:tc>
      </w:tr>
      <w:tr w:rsidR="000723CA" w:rsidRPr="00A31EE4" w:rsidTr="00FA6718">
        <w:trPr>
          <w:cantSplit/>
          <w:trHeight w:val="163"/>
          <w:jc w:val="center"/>
        </w:trPr>
        <w:tc>
          <w:tcPr>
            <w:tcW w:w="2538" w:type="dxa"/>
            <w:tcBorders>
              <w:top w:val="single" w:sz="4" w:space="0" w:color="auto"/>
            </w:tcBorders>
          </w:tcPr>
          <w:p w:rsidR="000723CA" w:rsidRPr="00A31EE4" w:rsidRDefault="000723CA" w:rsidP="00FA6718">
            <w:pPr>
              <w:pStyle w:val="TAC"/>
              <w:rPr>
                <w:rFonts w:cs="Arial"/>
              </w:rPr>
            </w:pPr>
            <w:r w:rsidRPr="00A31EE4">
              <w:rPr>
                <w:rFonts w:cs="Arial"/>
              </w:rPr>
              <w:t>1884.5 – 1915.7 MHz</w:t>
            </w:r>
          </w:p>
        </w:tc>
        <w:tc>
          <w:tcPr>
            <w:tcW w:w="1276" w:type="dxa"/>
            <w:tcBorders>
              <w:top w:val="single" w:sz="4" w:space="0" w:color="auto"/>
            </w:tcBorders>
          </w:tcPr>
          <w:p w:rsidR="000723CA" w:rsidRPr="00A31EE4" w:rsidRDefault="000723CA" w:rsidP="00FA6718">
            <w:pPr>
              <w:pStyle w:val="TAC"/>
              <w:rPr>
                <w:rFonts w:cs="Arial"/>
              </w:rPr>
            </w:pPr>
            <w:r w:rsidRPr="00A31EE4">
              <w:rPr>
                <w:rFonts w:cs="Arial"/>
              </w:rPr>
              <w:t>-41 dBm</w:t>
            </w:r>
          </w:p>
        </w:tc>
        <w:tc>
          <w:tcPr>
            <w:tcW w:w="1418" w:type="dxa"/>
            <w:tcBorders>
              <w:top w:val="single" w:sz="4" w:space="0" w:color="auto"/>
            </w:tcBorders>
          </w:tcPr>
          <w:p w:rsidR="000723CA" w:rsidRPr="00A31EE4" w:rsidRDefault="000723CA" w:rsidP="00FA6718">
            <w:pPr>
              <w:pStyle w:val="TAC"/>
              <w:rPr>
                <w:rFonts w:cs="Arial"/>
              </w:rPr>
            </w:pPr>
            <w:r w:rsidRPr="00A31EE4">
              <w:rPr>
                <w:rFonts w:cs="Arial"/>
              </w:rPr>
              <w:t>300 kHz</w:t>
            </w:r>
          </w:p>
        </w:tc>
        <w:tc>
          <w:tcPr>
            <w:tcW w:w="3617" w:type="dxa"/>
            <w:tcBorders>
              <w:top w:val="single" w:sz="4" w:space="0" w:color="auto"/>
            </w:tcBorders>
          </w:tcPr>
          <w:p w:rsidR="000723CA" w:rsidRPr="00A31EE4" w:rsidRDefault="000723CA" w:rsidP="00FA6718">
            <w:pPr>
              <w:pStyle w:val="TAC"/>
              <w:rPr>
                <w:rFonts w:cs="Arial"/>
              </w:rPr>
            </w:pPr>
            <w:r w:rsidRPr="00A31EE4">
              <w:rPr>
                <w:rFonts w:cs="Arial"/>
              </w:rPr>
              <w:t xml:space="preserve">Applicable when co-existence with PHS system operating in 1884.5 </w:t>
            </w:r>
            <w:ins w:id="940" w:author="R4-1814184 Correction PHS" w:date="2018-11-28T10:06:00Z">
              <w:r w:rsidR="009677A1" w:rsidRPr="00A31EE4">
                <w:t>–</w:t>
              </w:r>
            </w:ins>
            <w:del w:id="941" w:author="R4-1814184 Correction PHS" w:date="2018-11-28T10:06:00Z">
              <w:r w:rsidRPr="00A31EE4" w:rsidDel="009677A1">
                <w:rPr>
                  <w:rFonts w:cs="Arial"/>
                </w:rPr>
                <w:delText>-</w:delText>
              </w:r>
            </w:del>
            <w:r w:rsidRPr="00A31EE4">
              <w:rPr>
                <w:rFonts w:cs="Arial"/>
              </w:rPr>
              <w:t xml:space="preserve"> 1915.7</w:t>
            </w:r>
            <w:ins w:id="942" w:author="R4-1814184 Correction PHS" w:date="2018-11-28T10:06:00Z">
              <w:r w:rsidR="009677A1">
                <w:rPr>
                  <w:rFonts w:cs="Arial"/>
                </w:rPr>
                <w:t xml:space="preserve"> </w:t>
              </w:r>
            </w:ins>
            <w:r w:rsidRPr="00A31EE4">
              <w:rPr>
                <w:rFonts w:cs="Arial"/>
              </w:rPr>
              <w:t xml:space="preserve">MHz </w:t>
            </w:r>
          </w:p>
        </w:tc>
      </w:tr>
    </w:tbl>
    <w:p w:rsidR="000723CA" w:rsidRPr="00A31EE4" w:rsidRDefault="000723CA" w:rsidP="000723CA"/>
    <w:p w:rsidR="000723CA" w:rsidRPr="00A31EE4" w:rsidDel="009677A1" w:rsidRDefault="000723CA" w:rsidP="000723CA">
      <w:pPr>
        <w:rPr>
          <w:del w:id="943" w:author="R4-1814096 Removal additional limits n41" w:date="2018-11-28T10:01:00Z"/>
          <w:rFonts w:cs="v3.8.0"/>
        </w:rPr>
      </w:pPr>
      <w:del w:id="944" w:author="R4-1814096 Removal additional limits n41" w:date="2018-11-28T10:01:00Z">
        <w:r w:rsidRPr="00A31EE4" w:rsidDel="009677A1">
          <w:rPr>
            <w:rFonts w:cs="v3.8.0"/>
          </w:rPr>
          <w:delText>The following requirement may apply to E-UTRA BS operating in Band n41 in certain regions. This requirement is also applicable at</w:delText>
        </w:r>
        <w:r w:rsidRPr="00A31EE4" w:rsidDel="009677A1">
          <w:delText xml:space="preserve"> </w:delText>
        </w:r>
        <w:r w:rsidRPr="00A31EE4" w:rsidDel="009677A1">
          <w:rPr>
            <w:rFonts w:cs="v3.8.0"/>
          </w:rPr>
          <w:delText xml:space="preserve">the frequency range from 10 MHz below the lowest frequency of the BS downlink </w:delText>
        </w:r>
        <w:r w:rsidRPr="00A31EE4" w:rsidDel="009677A1">
          <w:rPr>
            <w:rFonts w:cs="v3.8.0"/>
            <w:i/>
          </w:rPr>
          <w:delText>operating band</w:delText>
        </w:r>
        <w:r w:rsidRPr="00A31EE4" w:rsidDel="009677A1">
          <w:rPr>
            <w:rFonts w:cs="v3.8.0"/>
          </w:rPr>
          <w:delText xml:space="preserve"> up to 10 MHz above the highest frequency of the BS downlink </w:delText>
        </w:r>
        <w:r w:rsidRPr="00A31EE4" w:rsidDel="009677A1">
          <w:rPr>
            <w:rFonts w:cs="v3.8.0"/>
            <w:i/>
          </w:rPr>
          <w:delText>operating band</w:delText>
        </w:r>
        <w:r w:rsidRPr="00A31EE4" w:rsidDel="009677A1">
          <w:rPr>
            <w:rFonts w:cs="v3.8.0"/>
          </w:rPr>
          <w:delText>.</w:delText>
        </w:r>
      </w:del>
    </w:p>
    <w:p w:rsidR="000723CA" w:rsidRPr="00A31EE4" w:rsidDel="009677A1" w:rsidRDefault="000723CA" w:rsidP="000723CA">
      <w:pPr>
        <w:keepNext/>
        <w:rPr>
          <w:del w:id="945" w:author="R4-1814096 Removal additional limits n41" w:date="2018-11-28T10:01:00Z"/>
          <w:rFonts w:cs="v3.8.0"/>
        </w:rPr>
      </w:pPr>
      <w:del w:id="946" w:author="R4-1814096 Removal additional limits n41" w:date="2018-11-28T10:01:00Z">
        <w:r w:rsidRPr="00A31EE4" w:rsidDel="009677A1">
          <w:rPr>
            <w:rFonts w:cs="v3.8.0"/>
          </w:rPr>
          <w:delText xml:space="preserve">The power of any spurious emission </w:delText>
        </w:r>
      </w:del>
      <w:ins w:id="947" w:author="R4-1816441 Clean-up Conducted req" w:date="2018-11-23T16:11:00Z">
        <w:del w:id="948" w:author="R4-1814096 Removal additional limits n41" w:date="2018-11-28T10:01:00Z">
          <w:r w:rsidR="00D235F5" w:rsidRPr="00A31EE4" w:rsidDel="009677A1">
            <w:rPr>
              <w:rFonts w:cs="v3.8.0"/>
              <w:i/>
            </w:rPr>
            <w:delText xml:space="preserve">basic limits </w:delText>
          </w:r>
          <w:r w:rsidR="00D235F5" w:rsidRPr="00A31EE4" w:rsidDel="009677A1">
            <w:rPr>
              <w:rFonts w:cs="v3.8.0"/>
            </w:rPr>
            <w:delText>for this requirement are</w:delText>
          </w:r>
        </w:del>
      </w:ins>
      <w:del w:id="949" w:author="R4-1814096 Removal additional limits n41" w:date="2018-11-28T10:01:00Z">
        <w:r w:rsidRPr="00A31EE4" w:rsidDel="009677A1">
          <w:rPr>
            <w:rFonts w:cs="v3.8.0"/>
          </w:rPr>
          <w:delText>shall not exceed:</w:delText>
        </w:r>
      </w:del>
    </w:p>
    <w:p w:rsidR="000723CA" w:rsidRPr="00A31EE4" w:rsidRDefault="000723CA" w:rsidP="00854B6F">
      <w:pPr>
        <w:pStyle w:val="TH"/>
        <w:rPr>
          <w:rFonts w:cs="v5.0.0"/>
        </w:rPr>
      </w:pPr>
      <w:r w:rsidRPr="00A31EE4">
        <w:rPr>
          <w:rFonts w:cs="v5.0.0"/>
        </w:rPr>
        <w:t xml:space="preserve">Table 6.6.5.2.3-3: </w:t>
      </w:r>
      <w:ins w:id="950" w:author="R4-1814096 Removal additional limits n41" w:date="2018-11-28T10:01:00Z">
        <w:r w:rsidR="009677A1">
          <w:rPr>
            <w:rFonts w:cs="v5.0.0"/>
          </w:rPr>
          <w:t>V</w:t>
        </w:r>
      </w:ins>
      <w:ins w:id="951" w:author="R4-1814096 Removal additional limits n41" w:date="2018-11-28T10:02:00Z">
        <w:r w:rsidR="009677A1">
          <w:rPr>
            <w:rFonts w:cs="v5.0.0"/>
          </w:rPr>
          <w:t>oi</w:t>
        </w:r>
      </w:ins>
      <w:ins w:id="952" w:author="R4-1814096 Removal additional limits n41" w:date="2018-11-28T10:01:00Z">
        <w:r w:rsidR="009677A1">
          <w:rPr>
            <w:rFonts w:cs="v5.0.0"/>
          </w:rPr>
          <w:t>d</w:t>
        </w:r>
      </w:ins>
      <w:del w:id="953" w:author="R4-1814096 Removal additional limits n41" w:date="2018-11-28T10:01:00Z">
        <w:r w:rsidRPr="00A31EE4" w:rsidDel="009677A1">
          <w:rPr>
            <w:rFonts w:cs="v5.0.0"/>
          </w:rPr>
          <w:delText>Additional BS</w:delText>
        </w:r>
        <w:r w:rsidRPr="00A31EE4" w:rsidDel="009677A1">
          <w:delText xml:space="preserve"> spurious emissions limits for Band n</w:delText>
        </w:r>
        <w:r w:rsidRPr="00A31EE4" w:rsidDel="009677A1">
          <w:rPr>
            <w:lang w:eastAsia="zh-CN"/>
          </w:rPr>
          <w:delText>41</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A31EE4" w:rsidDel="009677A1" w:rsidTr="00FA6718">
        <w:trPr>
          <w:cantSplit/>
          <w:jc w:val="center"/>
          <w:del w:id="954"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55" w:author="R4-1814096 Removal additional limits n41" w:date="2018-11-28T10:02:00Z"/>
                <w:rFonts w:cs="v5.0.0"/>
              </w:rPr>
            </w:pPr>
            <w:del w:id="956" w:author="R4-1814096 Removal additional limits n41" w:date="2018-11-28T10:02:00Z">
              <w:r w:rsidRPr="00A31EE4" w:rsidDel="009677A1">
                <w:rPr>
                  <w:rFonts w:cs="v5.0.0"/>
                </w:rPr>
                <w:delText>Frequency range</w:delText>
              </w:r>
            </w:del>
          </w:p>
        </w:tc>
        <w:tc>
          <w:tcPr>
            <w:tcW w:w="127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57" w:author="R4-1814096 Removal additional limits n41" w:date="2018-11-28T10:02:00Z"/>
                <w:rFonts w:cs="v5.0.0"/>
                <w:i/>
                <w:rPrChange w:id="958" w:author="R4-1816441 Clean-up Conducted req" w:date="2018-11-23T16:11:00Z">
                  <w:rPr>
                    <w:del w:id="959" w:author="R4-1814096 Removal additional limits n41" w:date="2018-11-28T10:02:00Z"/>
                    <w:rFonts w:cs="v5.0.0"/>
                  </w:rPr>
                </w:rPrChange>
              </w:rPr>
            </w:pPr>
            <w:del w:id="960" w:author="R4-1814096 Removal additional limits n41" w:date="2018-11-28T10:02:00Z">
              <w:r w:rsidRPr="00A31EE4" w:rsidDel="009677A1">
                <w:rPr>
                  <w:rFonts w:cs="v5.0.0"/>
                  <w:i/>
                  <w:rPrChange w:id="961" w:author="R4-1816441 Clean-up Conducted req" w:date="2018-11-23T16:11:00Z">
                    <w:rPr>
                      <w:rFonts w:cs="v5.0.0"/>
                    </w:rPr>
                  </w:rPrChange>
                </w:rPr>
                <w:delText>Basic limit</w:delText>
              </w:r>
            </w:del>
            <w:ins w:id="962" w:author="R4-1816441 Clean-up Conducted req" w:date="2018-11-23T16:11:00Z">
              <w:del w:id="963" w:author="R4-1814096 Removal additional limits n41" w:date="2018-11-28T10:02:00Z">
                <w:r w:rsidR="00D235F5" w:rsidRPr="00A31EE4" w:rsidDel="009677A1">
                  <w:rPr>
                    <w:rFonts w:cs="v5.0.0"/>
                    <w:i/>
                    <w:rPrChange w:id="964" w:author="R4-1816441 Clean-up Conducted req" w:date="2018-11-23T16:11:00Z">
                      <w:rPr>
                        <w:rFonts w:cs="v5.0.0"/>
                      </w:rPr>
                    </w:rPrChange>
                  </w:rPr>
                  <w:delText>s</w:delText>
                </w:r>
              </w:del>
            </w:ins>
          </w:p>
        </w:tc>
        <w:tc>
          <w:tcPr>
            <w:tcW w:w="1418"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65" w:author="R4-1814096 Removal additional limits n41" w:date="2018-11-28T10:02:00Z"/>
                <w:rFonts w:cs="v5.0.0"/>
              </w:rPr>
            </w:pPr>
            <w:del w:id="966" w:author="R4-1814096 Removal additional limits n41" w:date="2018-11-28T10:02:00Z">
              <w:r w:rsidRPr="00A31EE4" w:rsidDel="009677A1">
                <w:rPr>
                  <w:rFonts w:cs="v5.0.0"/>
                </w:rPr>
                <w:delText>Measurement Bandwidth</w:delText>
              </w:r>
            </w:del>
          </w:p>
        </w:tc>
        <w:tc>
          <w:tcPr>
            <w:tcW w:w="1956" w:type="dxa"/>
            <w:tcBorders>
              <w:top w:val="single" w:sz="6" w:space="0" w:color="000000"/>
              <w:left w:val="single" w:sz="6" w:space="0" w:color="000000"/>
              <w:bottom w:val="single" w:sz="6" w:space="0" w:color="000000"/>
              <w:right w:val="single" w:sz="6" w:space="0" w:color="000000"/>
            </w:tcBorders>
            <w:hideMark/>
          </w:tcPr>
          <w:p w:rsidR="000308FB" w:rsidRPr="00A31EE4" w:rsidDel="009677A1" w:rsidRDefault="000308FB" w:rsidP="000308FB">
            <w:pPr>
              <w:pStyle w:val="TAH"/>
              <w:rPr>
                <w:del w:id="967" w:author="R4-1814096 Removal additional limits n41" w:date="2018-11-28T10:02:00Z"/>
                <w:rFonts w:cs="v5.0.0"/>
              </w:rPr>
            </w:pPr>
            <w:del w:id="968" w:author="R4-1814096 Removal additional limits n41" w:date="2018-11-28T10:02:00Z">
              <w:r w:rsidRPr="00A31EE4" w:rsidDel="009677A1">
                <w:rPr>
                  <w:rFonts w:cs="v5.0.0"/>
                </w:rPr>
                <w:delText>Note</w:delText>
              </w:r>
            </w:del>
          </w:p>
        </w:tc>
      </w:tr>
      <w:tr w:rsidR="007D0CB3" w:rsidRPr="00A31EE4" w:rsidDel="009677A1" w:rsidTr="00FA6718">
        <w:trPr>
          <w:cantSplit/>
          <w:jc w:val="center"/>
          <w:del w:id="969"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0" w:author="R4-1814096 Removal additional limits n41" w:date="2018-11-28T10:02:00Z"/>
                <w:rFonts w:cs="Arial"/>
                <w:szCs w:val="21"/>
              </w:rPr>
            </w:pPr>
            <w:del w:id="971" w:author="R4-1814096 Removal additional limits n41" w:date="2018-11-28T10:02:00Z">
              <w:r w:rsidRPr="00A31EE4" w:rsidDel="009677A1">
                <w:rPr>
                  <w:rFonts w:cs="Arial" w:hint="eastAsia"/>
                  <w:szCs w:val="21"/>
                </w:rPr>
                <w:delText xml:space="preserve">2505 </w:delText>
              </w:r>
              <w:r w:rsidRPr="00A31EE4" w:rsidDel="009677A1">
                <w:rPr>
                  <w:rFonts w:cs="Arial"/>
                  <w:szCs w:val="21"/>
                </w:rPr>
                <w:delText>–</w:delText>
              </w:r>
              <w:r w:rsidRPr="00A31EE4" w:rsidDel="009677A1">
                <w:rPr>
                  <w:rFonts w:cs="Arial" w:hint="eastAsia"/>
                  <w:szCs w:val="21"/>
                </w:rPr>
                <w:delText xml:space="preserve"> 2535</w:delText>
              </w:r>
              <w:r w:rsidRPr="00A31EE4" w:rsidDel="009677A1">
                <w:rPr>
                  <w:rFonts w:cs="Arial"/>
                  <w:szCs w:val="21"/>
                </w:rPr>
                <w:delText>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2" w:author="R4-1814096 Removal additional limits n41" w:date="2018-11-28T10:02:00Z"/>
                <w:rFonts w:cs="Arial"/>
                <w:szCs w:val="21"/>
              </w:rPr>
            </w:pPr>
            <w:del w:id="973" w:author="R4-1814096 Removal additional limits n41" w:date="2018-11-28T10:02:00Z">
              <w:r w:rsidRPr="00A31EE4" w:rsidDel="009677A1">
                <w:rPr>
                  <w:rFonts w:cs="Arial" w:hint="eastAsia"/>
                  <w:szCs w:val="21"/>
                </w:rPr>
                <w:delText>-42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4" w:author="R4-1814096 Removal additional limits n41" w:date="2018-11-28T10:02:00Z"/>
                <w:rFonts w:cs="v5.0.0"/>
                <w:lang w:eastAsia="zh-CN"/>
              </w:rPr>
            </w:pPr>
            <w:del w:id="975"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6" w:author="R4-1814096 Removal additional limits n41" w:date="2018-11-28T10:02:00Z"/>
                <w:rFonts w:cs="v5.0.0"/>
              </w:rPr>
            </w:pPr>
          </w:p>
        </w:tc>
      </w:tr>
      <w:tr w:rsidR="007D0CB3" w:rsidRPr="00A31EE4" w:rsidDel="009677A1" w:rsidTr="00FA6718">
        <w:trPr>
          <w:cantSplit/>
          <w:jc w:val="center"/>
          <w:del w:id="977" w:author="R4-1814096 Removal additional limits n41" w:date="2018-11-28T10:02:00Z"/>
        </w:trPr>
        <w:tc>
          <w:tcPr>
            <w:tcW w:w="23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78" w:author="R4-1814096 Removal additional limits n41" w:date="2018-11-28T10:02:00Z"/>
                <w:rFonts w:cs="Arial"/>
                <w:szCs w:val="21"/>
              </w:rPr>
            </w:pPr>
            <w:del w:id="979" w:author="R4-1814096 Removal additional limits n41" w:date="2018-11-28T10:02:00Z">
              <w:r w:rsidRPr="00A31EE4" w:rsidDel="009677A1">
                <w:rPr>
                  <w:rFonts w:cs="Arial" w:hint="eastAsia"/>
                  <w:szCs w:val="21"/>
                </w:rPr>
                <w:delText xml:space="preserve">2535 </w:delText>
              </w:r>
              <w:r w:rsidRPr="00A31EE4" w:rsidDel="009677A1">
                <w:rPr>
                  <w:rFonts w:cs="Arial"/>
                  <w:szCs w:val="21"/>
                </w:rPr>
                <w:delText>–</w:delText>
              </w:r>
              <w:r w:rsidRPr="00A31EE4" w:rsidDel="009677A1">
                <w:rPr>
                  <w:rFonts w:cs="Arial" w:hint="eastAsia"/>
                  <w:szCs w:val="21"/>
                </w:rPr>
                <w:delText xml:space="preserve"> 26</w:delText>
              </w:r>
              <w:r w:rsidRPr="00A31EE4" w:rsidDel="009677A1">
                <w:rPr>
                  <w:rFonts w:cs="Arial"/>
                  <w:szCs w:val="21"/>
                </w:rPr>
                <w:delText>55 </w:delText>
              </w:r>
              <w:r w:rsidRPr="00A31EE4" w:rsidDel="009677A1">
                <w:rPr>
                  <w:rFonts w:cs="Arial" w:hint="eastAsia"/>
                  <w:szCs w:val="21"/>
                </w:rPr>
                <w:delText>MHz</w:delText>
              </w:r>
            </w:del>
          </w:p>
        </w:tc>
        <w:tc>
          <w:tcPr>
            <w:tcW w:w="127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80" w:author="R4-1814096 Removal additional limits n41" w:date="2018-11-28T10:02:00Z"/>
                <w:rFonts w:cs="Arial"/>
                <w:szCs w:val="21"/>
              </w:rPr>
            </w:pPr>
            <w:del w:id="981" w:author="R4-1814096 Removal additional limits n41" w:date="2018-11-28T10:02:00Z">
              <w:r w:rsidRPr="00A31EE4" w:rsidDel="009677A1">
                <w:rPr>
                  <w:rFonts w:cs="Arial" w:hint="eastAsia"/>
                  <w:szCs w:val="21"/>
                </w:rPr>
                <w:delText>-22</w:delText>
              </w:r>
              <w:r w:rsidRPr="00A31EE4" w:rsidDel="009677A1">
                <w:rPr>
                  <w:rFonts w:cs="Arial"/>
                  <w:szCs w:val="21"/>
                </w:rPr>
                <w:delText> </w:delText>
              </w:r>
              <w:r w:rsidRPr="00A31EE4" w:rsidDel="009677A1">
                <w:rPr>
                  <w:rFonts w:cs="Arial" w:hint="eastAsia"/>
                  <w:szCs w:val="21"/>
                </w:rPr>
                <w:delText>dBm</w:delText>
              </w:r>
            </w:del>
          </w:p>
        </w:tc>
        <w:tc>
          <w:tcPr>
            <w:tcW w:w="1418"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82" w:author="R4-1814096 Removal additional limits n41" w:date="2018-11-28T10:02:00Z"/>
                <w:rFonts w:cs="v5.0.0"/>
                <w:lang w:eastAsia="zh-CN"/>
              </w:rPr>
            </w:pPr>
            <w:del w:id="983" w:author="R4-1814096 Removal additional limits n41" w:date="2018-11-28T10:02:00Z">
              <w:r w:rsidRPr="00A31EE4" w:rsidDel="009677A1">
                <w:rPr>
                  <w:rFonts w:cs="v5.0.0" w:hint="eastAsia"/>
                  <w:lang w:eastAsia="zh-CN"/>
                </w:rPr>
                <w:delText>1 MHz</w:delText>
              </w:r>
            </w:del>
          </w:p>
        </w:tc>
        <w:tc>
          <w:tcPr>
            <w:tcW w:w="1956" w:type="dxa"/>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0CB3">
            <w:pPr>
              <w:pStyle w:val="TAC"/>
              <w:rPr>
                <w:del w:id="984" w:author="R4-1814096 Removal additional limits n41" w:date="2018-11-28T10:02:00Z"/>
                <w:rFonts w:cs="v5.0.0"/>
              </w:rPr>
            </w:pPr>
            <w:del w:id="985" w:author="R4-1814096 Removal additional limits n41" w:date="2018-11-28T10:02:00Z">
              <w:r w:rsidRPr="00A31EE4" w:rsidDel="009677A1">
                <w:rPr>
                  <w:rFonts w:cs="v5.0.0"/>
                </w:rPr>
                <w:delText>Applicable at offsets ≥ 250% of channel bandwidth from carrier frequency.</w:delText>
              </w:r>
            </w:del>
          </w:p>
        </w:tc>
      </w:tr>
      <w:tr w:rsidR="007D0CB3" w:rsidRPr="00A31EE4" w:rsidDel="009677A1" w:rsidTr="0076630A">
        <w:trPr>
          <w:cantSplit/>
          <w:jc w:val="center"/>
          <w:del w:id="986" w:author="R4-1814096 Removal additional limits n41" w:date="2018-11-28T10:02:00Z"/>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A31EE4" w:rsidDel="009677A1" w:rsidRDefault="007D0CB3" w:rsidP="007D45E9">
            <w:pPr>
              <w:pStyle w:val="TAN"/>
              <w:rPr>
                <w:del w:id="987" w:author="R4-1814096 Removal additional limits n41" w:date="2018-11-28T10:02:00Z"/>
                <w:rFonts w:cs="v5.0.0"/>
              </w:rPr>
            </w:pPr>
            <w:del w:id="988" w:author="R4-1814096 Removal additional limits n41" w:date="2018-11-28T10:02:00Z">
              <w:r w:rsidRPr="00A31EE4" w:rsidDel="009677A1">
                <w:delText>NOTE:</w:delText>
              </w:r>
              <w:r w:rsidR="001318F4" w:rsidRPr="00A31EE4" w:rsidDel="009677A1">
                <w:tab/>
              </w:r>
              <w:r w:rsidRPr="00A31EE4" w:rsidDel="009677A1">
                <w:delText>This requirement applies for 10 or 20 MHz E-UTRA carriers allocated within 2545</w:delText>
              </w:r>
              <w:r w:rsidR="000308FB" w:rsidRPr="00A31EE4" w:rsidDel="009677A1">
                <w:delText xml:space="preserve"> – </w:delText>
              </w:r>
              <w:r w:rsidRPr="00A31EE4" w:rsidDel="009677A1">
                <w:delText>2575</w:delText>
              </w:r>
              <w:r w:rsidR="000308FB" w:rsidRPr="00A31EE4" w:rsidDel="009677A1">
                <w:delText> </w:delText>
              </w:r>
              <w:r w:rsidRPr="00A31EE4" w:rsidDel="009677A1">
                <w:delText>MHz or 2595</w:delText>
              </w:r>
              <w:r w:rsidR="000308FB" w:rsidRPr="00A31EE4" w:rsidDel="009677A1">
                <w:delText xml:space="preserve"> – </w:delText>
              </w:r>
              <w:r w:rsidRPr="00A31EE4" w:rsidDel="009677A1">
                <w:delText>2645</w:delText>
              </w:r>
              <w:r w:rsidR="000308FB" w:rsidRPr="00A31EE4" w:rsidDel="009677A1">
                <w:delText> </w:delText>
              </w:r>
              <w:r w:rsidRPr="00A31EE4" w:rsidDel="009677A1">
                <w:delText>MHz.</w:delText>
              </w:r>
            </w:del>
          </w:p>
        </w:tc>
      </w:tr>
    </w:tbl>
    <w:p w:rsidR="00CC738B" w:rsidRPr="00A31EE4" w:rsidDel="009677A1" w:rsidRDefault="00CC738B">
      <w:pPr>
        <w:rPr>
          <w:del w:id="989" w:author="R4-1814096 Removal additional limits n41" w:date="2018-11-28T10:02:00Z"/>
          <w:lang w:val="en-US"/>
        </w:rPr>
      </w:pPr>
    </w:p>
    <w:p w:rsidR="00CC738B" w:rsidRPr="00A31EE4" w:rsidRDefault="00CC738B" w:rsidP="00CC738B">
      <w:pPr>
        <w:rPr>
          <w:lang w:val="en-US"/>
        </w:rPr>
      </w:pPr>
      <w:r w:rsidRPr="00A31EE4">
        <w:rPr>
          <w:lang w:val="en-US"/>
        </w:rPr>
        <w:t xml:space="preserve">In certain regions, the following requirement may apply to NR BS operating in Band </w:t>
      </w:r>
      <w:r w:rsidR="005A1942" w:rsidRPr="00A31EE4">
        <w:rPr>
          <w:lang w:val="en-US"/>
        </w:rPr>
        <w:t xml:space="preserve">n50 </w:t>
      </w:r>
      <w:ins w:id="990" w:author="R4-1813118 Additional spurious FR1" w:date="2018-11-21T15:45:00Z">
        <w:r w:rsidR="00037105" w:rsidRPr="00A31EE4">
          <w:rPr>
            <w:lang w:val="en-US"/>
          </w:rPr>
          <w:t>and n75</w:t>
        </w:r>
      </w:ins>
      <w:ins w:id="991" w:author="R4-1813592 Update n75 and n76" w:date="2018-11-21T16:15:00Z">
        <w:r w:rsidR="00C30BE6" w:rsidRPr="00A31EE4">
          <w:rPr>
            <w:lang w:val="en-US"/>
          </w:rPr>
          <w:t xml:space="preserve"> </w:t>
        </w:r>
      </w:ins>
      <w:r w:rsidR="005A1942" w:rsidRPr="00A31EE4">
        <w:rPr>
          <w:lang w:val="en-US"/>
        </w:rPr>
        <w:t>within the 1432 – 1452 MHz</w:t>
      </w:r>
      <w:ins w:id="992" w:author="R4-1813118 Additional spurious FR1" w:date="2018-11-21T15:45:00Z">
        <w:r w:rsidR="00037105" w:rsidRPr="00A31EE4">
          <w:rPr>
            <w:lang w:val="en-US"/>
          </w:rPr>
          <w:t>,</w:t>
        </w:r>
      </w:ins>
      <w:ins w:id="993" w:author="R4-1813118 Additional spurious FR1" w:date="2018-11-21T15:46:00Z">
        <w:r w:rsidR="00037105" w:rsidRPr="00A31EE4">
          <w:rPr>
            <w:lang w:val="en-US"/>
          </w:rPr>
          <w:t xml:space="preserve"> and in Band n51 and Band n76</w:t>
        </w:r>
      </w:ins>
      <w:del w:id="994" w:author="R4-1813118 Additional spurious FR1" w:date="2018-11-21T15:46:00Z">
        <w:r w:rsidR="005A1942" w:rsidRPr="00A31EE4" w:rsidDel="00037105">
          <w:rPr>
            <w:lang w:val="en-US"/>
          </w:rPr>
          <w:delText xml:space="preserve"> or </w:delText>
        </w:r>
        <w:r w:rsidRPr="00A31EE4" w:rsidDel="00037105">
          <w:rPr>
            <w:lang w:val="en-US"/>
          </w:rPr>
          <w:delText>n51</w:delText>
        </w:r>
      </w:del>
      <w:r w:rsidRPr="00A31EE4">
        <w:rPr>
          <w:lang w:val="en-US"/>
        </w:rPr>
        <w:t xml:space="preserve">. </w:t>
      </w:r>
      <w:del w:id="995" w:author="R4-1816441 Clean-up Conducted req" w:date="2018-11-23T16:11:00Z">
        <w:r w:rsidRPr="00A31EE4" w:rsidDel="00D235F5">
          <w:rPr>
            <w:lang w:val="en-US"/>
          </w:rPr>
          <w:delText xml:space="preserve">Emissions shall not exceed the maximum levels </w:delText>
        </w:r>
      </w:del>
      <w:ins w:id="996" w:author="R4-1816441 Clean-up Conducted req" w:date="2018-11-23T16:11:00Z">
        <w:r w:rsidR="00D235F5" w:rsidRPr="00A31EE4">
          <w:rPr>
            <w:lang w:val="en-US"/>
          </w:rPr>
          <w:t xml:space="preserve">The </w:t>
        </w:r>
        <w:r w:rsidR="00D235F5" w:rsidRPr="00A31EE4">
          <w:rPr>
            <w:i/>
            <w:lang w:val="en-US"/>
          </w:rPr>
          <w:t>basic limit is</w:t>
        </w:r>
        <w:r w:rsidR="00D235F5" w:rsidRPr="00A31EE4">
          <w:rPr>
            <w:lang w:val="en-US"/>
          </w:rPr>
          <w:t xml:space="preserve"> </w:t>
        </w:r>
      </w:ins>
      <w:r w:rsidRPr="00A31EE4">
        <w:rPr>
          <w:lang w:val="en-US"/>
        </w:rPr>
        <w:lastRenderedPageBreak/>
        <w:t>specified in Table 6.6.5.2.3-4.</w:t>
      </w:r>
      <w:ins w:id="997" w:author="R4-1813118 Additional spurious FR1" w:date="2018-11-21T15:46:00Z">
        <w:r w:rsidR="00037105" w:rsidRPr="00A31EE4">
          <w:rPr>
            <w:rFonts w:cs="v3.8.0"/>
          </w:rPr>
          <w:t xml:space="preserve"> This requirement is also applicable at</w:t>
        </w:r>
        <w:r w:rsidR="00037105" w:rsidRPr="00A31EE4">
          <w:t xml:space="preserve"> </w:t>
        </w:r>
        <w:r w:rsidR="00037105" w:rsidRPr="00A31EE4">
          <w:rPr>
            <w:rFonts w:cs="v3.8.0"/>
          </w:rPr>
          <w:t xml:space="preserve">the frequency range from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below the lowest frequency of the BS downlink </w:t>
        </w:r>
        <w:r w:rsidR="00037105" w:rsidRPr="00A31EE4">
          <w:rPr>
            <w:rFonts w:cs="v3.8.0"/>
            <w:i/>
          </w:rPr>
          <w:t>operating band</w:t>
        </w:r>
        <w:r w:rsidR="00037105" w:rsidRPr="00A31EE4">
          <w:rPr>
            <w:rFonts w:cs="v3.8.0"/>
          </w:rPr>
          <w:t xml:space="preserve"> up to </w:t>
        </w:r>
        <w:r w:rsidR="00037105" w:rsidRPr="00A31EE4">
          <w:t>Δf</w:t>
        </w:r>
        <w:r w:rsidR="00037105" w:rsidRPr="00A31EE4">
          <w:rPr>
            <w:vertAlign w:val="subscript"/>
          </w:rPr>
          <w:t>OBUE</w:t>
        </w:r>
        <w:r w:rsidR="00037105" w:rsidRPr="00A31EE4" w:rsidDel="003E640A">
          <w:rPr>
            <w:rFonts w:cs="v3.8.0"/>
          </w:rPr>
          <w:t xml:space="preserve"> </w:t>
        </w:r>
        <w:r w:rsidR="00037105" w:rsidRPr="00A31EE4">
          <w:rPr>
            <w:rFonts w:cs="v3.8.0"/>
          </w:rPr>
          <w:t xml:space="preserve">above the highest frequency of the BS downlink </w:t>
        </w:r>
        <w:r w:rsidR="00037105" w:rsidRPr="00A31EE4">
          <w:rPr>
            <w:rFonts w:cs="v3.8.0"/>
            <w:i/>
          </w:rPr>
          <w:t>operating band</w:t>
        </w:r>
        <w:r w:rsidR="00037105" w:rsidRPr="00A31EE4">
          <w:rPr>
            <w:rFonts w:cs="v3.8.0"/>
          </w:rPr>
          <w:t>.</w:t>
        </w:r>
      </w:ins>
    </w:p>
    <w:p w:rsidR="00CC738B" w:rsidRPr="00A31EE4" w:rsidRDefault="00CC738B" w:rsidP="0018293D">
      <w:pPr>
        <w:pStyle w:val="TH"/>
        <w:rPr>
          <w:lang w:val="en-US" w:eastAsia="zh-CN"/>
        </w:rPr>
      </w:pPr>
      <w:r w:rsidRPr="00A31EE4">
        <w:t xml:space="preserve">Table </w:t>
      </w:r>
      <w:r w:rsidRPr="00A31EE4">
        <w:rPr>
          <w:lang w:val="en-US"/>
        </w:rPr>
        <w:t>6.6.5.2.3-4</w:t>
      </w:r>
      <w:r w:rsidRPr="00A31EE4">
        <w:t xml:space="preserve">: Additional operating band unwanted emission </w:t>
      </w:r>
      <w:ins w:id="998" w:author="R4-1816441 Clean-up Conducted req" w:date="2018-11-23T16:12:00Z">
        <w:r w:rsidR="00D235F5" w:rsidRPr="00A31EE4">
          <w:rPr>
            <w:i/>
            <w:rPrChange w:id="999" w:author="Thomas Chapman" w:date="2018-10-25T22:38:00Z">
              <w:rPr/>
            </w:rPrChange>
          </w:rPr>
          <w:t xml:space="preserve">basic </w:t>
        </w:r>
      </w:ins>
      <w:r w:rsidRPr="00A31EE4">
        <w:rPr>
          <w:i/>
          <w:rPrChange w:id="1000" w:author="R4-1816441 Clean-up Conducted req" w:date="2018-11-23T16:12:00Z">
            <w:rPr/>
          </w:rPrChange>
        </w:rPr>
        <w:t>limit</w:t>
      </w:r>
      <w:del w:id="1001" w:author="R4-1816441 Clean-up Conducted req" w:date="2018-11-23T16:12:00Z">
        <w:r w:rsidRPr="00A31EE4" w:rsidDel="00D235F5">
          <w:rPr>
            <w:i/>
            <w:rPrChange w:id="1002" w:author="R4-1816441 Clean-up Conducted req" w:date="2018-11-23T16:12:00Z">
              <w:rPr/>
            </w:rPrChange>
          </w:rPr>
          <w:delText>s</w:delText>
        </w:r>
      </w:del>
      <w:r w:rsidRPr="00A31EE4">
        <w:t xml:space="preserve"> for NR BS operating in </w:t>
      </w:r>
      <w:r w:rsidRPr="00A31EE4">
        <w:rPr>
          <w:lang w:val="en-US" w:eastAsia="zh-CN"/>
        </w:rPr>
        <w:t>Band</w:t>
      </w:r>
      <w:r w:rsidR="005A1942" w:rsidRPr="00A31EE4">
        <w:rPr>
          <w:lang w:val="en-US" w:eastAsia="zh-CN"/>
        </w:rPr>
        <w:t> n50</w:t>
      </w:r>
      <w:ins w:id="1003" w:author="R4-1813118 Additional spurious FR1" w:date="2018-11-21T15:46:00Z">
        <w:r w:rsidR="00037105" w:rsidRPr="00A31EE4">
          <w:rPr>
            <w:lang w:val="en-US" w:eastAsia="zh-CN"/>
          </w:rPr>
          <w:t xml:space="preserve"> and n75</w:t>
        </w:r>
      </w:ins>
      <w:r w:rsidR="005A1942" w:rsidRPr="00A31EE4">
        <w:rPr>
          <w:lang w:val="en-US" w:eastAsia="zh-CN"/>
        </w:rPr>
        <w:t xml:space="preserve"> within 1432 – 1452 MHz</w:t>
      </w:r>
      <w:del w:id="1004" w:author="R4-1813118 Additional spurious FR1" w:date="2018-11-21T15:47:00Z">
        <w:r w:rsidR="005A1942" w:rsidRPr="00A31EE4" w:rsidDel="00037105">
          <w:rPr>
            <w:lang w:val="en-US" w:eastAsia="zh-CN"/>
          </w:rPr>
          <w:delText xml:space="preserve"> or</w:delText>
        </w:r>
        <w:r w:rsidR="000308FB" w:rsidRPr="00A31EE4" w:rsidDel="00037105">
          <w:rPr>
            <w:lang w:val="en-US" w:eastAsia="zh-CN"/>
          </w:rPr>
          <w:delText> </w:delText>
        </w:r>
        <w:r w:rsidRPr="00A31EE4" w:rsidDel="00037105">
          <w:rPr>
            <w:lang w:val="en-US" w:eastAsia="zh-CN"/>
          </w:rPr>
          <w:delText>n51</w:delText>
        </w:r>
      </w:del>
      <w:ins w:id="1005" w:author="R4-1813118 Additional spurious FR1" w:date="2018-11-21T15:47:00Z">
        <w:r w:rsidR="00037105" w:rsidRPr="00A31EE4">
          <w:t>,</w:t>
        </w:r>
        <w:r w:rsidR="00037105" w:rsidRPr="00A31EE4">
          <w:rPr>
            <w:lang w:val="en-US" w:eastAsia="zh-CN"/>
          </w:rPr>
          <w:t xml:space="preserve"> and in Band </w:t>
        </w:r>
      </w:ins>
      <w:ins w:id="1006" w:author="Rapporteur" w:date="2018-11-29T15:10:00Z">
        <w:r w:rsidR="0015490A">
          <w:rPr>
            <w:lang w:val="en-US" w:eastAsia="zh-CN"/>
          </w:rPr>
          <w:t>n</w:t>
        </w:r>
      </w:ins>
      <w:ins w:id="1007" w:author="R4-1813118 Additional spurious FR1" w:date="2018-11-21T15:47:00Z">
        <w:r w:rsidR="00037105" w:rsidRPr="00A31EE4">
          <w:rPr>
            <w:lang w:val="en-US" w:eastAsia="zh-CN"/>
          </w:rPr>
          <w:t xml:space="preserve">51 and </w:t>
        </w:r>
      </w:ins>
      <w:ins w:id="1008" w:author="Rapporteur" w:date="2018-11-29T15:10:00Z">
        <w:r w:rsidR="0015490A">
          <w:rPr>
            <w:lang w:val="en-US" w:eastAsia="zh-CN"/>
          </w:rPr>
          <w:t>n</w:t>
        </w:r>
      </w:ins>
      <w:ins w:id="1009" w:author="R4-1813118 Additional spurious FR1" w:date="2018-11-21T15:47:00Z">
        <w:r w:rsidR="00037105" w:rsidRPr="00A31EE4">
          <w:rPr>
            <w:lang w:val="en-US" w:eastAsia="zh-CN"/>
          </w:rPr>
          <w:t>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A31EE4"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H"/>
            </w:pPr>
            <w:r w:rsidRPr="00A31EE4">
              <w:t>Filter centre frequency, F</w:t>
            </w:r>
            <w:r w:rsidR="00230249" w:rsidRPr="00A31EE4">
              <w:rPr>
                <w:vertAlign w:val="subscript"/>
              </w:rPr>
              <w:t>f</w:t>
            </w:r>
            <w:r w:rsidRPr="00A31EE4">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A31EE4" w:rsidRDefault="000308FB" w:rsidP="005A7DDE">
            <w:pPr>
              <w:pStyle w:val="TAH"/>
              <w:rPr>
                <w:i/>
                <w:rPrChange w:id="1010" w:author="R4-1816441 Clean-up Conducted req" w:date="2018-11-23T16:12:00Z">
                  <w:rPr/>
                </w:rPrChange>
              </w:rPr>
            </w:pPr>
            <w:r w:rsidRPr="00A31EE4">
              <w:rPr>
                <w:rFonts w:cs="v5.0.0"/>
                <w:i/>
                <w:rPrChange w:id="1011" w:author="R4-1816441 Clean-up Conducted req" w:date="2018-11-23T16:12:00Z">
                  <w:rPr>
                    <w:rFonts w:cs="v5.0.0"/>
                  </w:rPr>
                </w:rPrChange>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H"/>
            </w:pPr>
            <w:r w:rsidRPr="00A31EE4">
              <w:t>Measurement Bandwidth</w:t>
            </w:r>
          </w:p>
        </w:tc>
      </w:tr>
      <w:tr w:rsidR="00CC738B" w:rsidRPr="00A31EE4"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F</w:t>
            </w:r>
            <w:r w:rsidRPr="00A31EE4">
              <w:rPr>
                <w:vertAlign w:val="subscript"/>
              </w:rPr>
              <w:t>filter</w:t>
            </w:r>
            <w:r w:rsidRPr="00A31EE4">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-42</w:t>
            </w:r>
            <w:r w:rsidR="000308FB" w:rsidRPr="00A31EE4">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A31EE4" w:rsidRDefault="00CC738B" w:rsidP="005A7DDE">
            <w:pPr>
              <w:pStyle w:val="TAC"/>
            </w:pPr>
            <w:r w:rsidRPr="00A31EE4">
              <w:t>27 MHz</w:t>
            </w:r>
          </w:p>
        </w:tc>
      </w:tr>
    </w:tbl>
    <w:p w:rsidR="00CC738B" w:rsidRPr="00A31EE4" w:rsidRDefault="00CC738B" w:rsidP="00CC738B"/>
    <w:p w:rsidR="00CC738B" w:rsidRPr="00A31EE4" w:rsidDel="00037105" w:rsidRDefault="00CC738B" w:rsidP="00CC738B">
      <w:pPr>
        <w:pStyle w:val="NO"/>
        <w:rPr>
          <w:del w:id="1012" w:author="R4-1813118 Additional spurious FR1" w:date="2018-11-21T15:47:00Z"/>
        </w:rPr>
      </w:pPr>
      <w:del w:id="1013" w:author="R4-1813118 Additional spurious FR1" w:date="2018-11-21T15:47:00Z">
        <w:r w:rsidRPr="00A31EE4" w:rsidDel="00037105">
          <w:delText>N</w:delText>
        </w:r>
        <w:r w:rsidRPr="00A31EE4" w:rsidDel="00037105">
          <w:rPr>
            <w:rFonts w:hint="eastAsia"/>
          </w:rPr>
          <w:delText>OTE</w:delText>
        </w:r>
        <w:r w:rsidRPr="00A31EE4" w:rsidDel="00037105">
          <w:delText>:</w:delText>
        </w:r>
        <w:r w:rsidRPr="00A31EE4" w:rsidDel="00037105">
          <w:tab/>
          <w:delText>The regional requirement</w:delText>
        </w:r>
        <w:r w:rsidRPr="00A31EE4" w:rsidDel="00037105">
          <w:rPr>
            <w:rFonts w:hint="eastAsia"/>
          </w:rPr>
          <w:delText>,</w:delText>
        </w:r>
        <w:r w:rsidRPr="00A31EE4" w:rsidDel="00037105">
          <w:delText xml:space="preserve"> included in </w:delText>
        </w:r>
        <w:r w:rsidRPr="00A31EE4" w:rsidDel="00037105">
          <w:rPr>
            <w:rFonts w:hint="eastAsia"/>
          </w:rPr>
          <w:delText>[1</w:delText>
        </w:r>
        <w:r w:rsidRPr="00A31EE4" w:rsidDel="00037105">
          <w:delText>2</w:delText>
        </w:r>
        <w:r w:rsidRPr="00A31EE4" w:rsidDel="00037105">
          <w:rPr>
            <w:rFonts w:hint="eastAsia"/>
          </w:rPr>
          <w:delText>],</w:delText>
        </w:r>
        <w:r w:rsidRPr="00A31EE4" w:rsidDel="00037105">
          <w:delTex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delText>
        </w:r>
        <w:r w:rsidR="00721000" w:rsidRPr="00A31EE4" w:rsidDel="00037105">
          <w:delText>E</w:delText>
        </w:r>
        <w:r w:rsidRPr="00A31EE4" w:rsidDel="00037105">
          <w:delText>.</w:delText>
        </w:r>
      </w:del>
    </w:p>
    <w:p w:rsidR="005A1942" w:rsidRPr="00A31EE4" w:rsidRDefault="005A1942" w:rsidP="005A1942">
      <w:r w:rsidRPr="00A31EE4">
        <w:t xml:space="preserve">In certain regions, the following requirement may apply to BS operating in NR Band n50 </w:t>
      </w:r>
      <w:ins w:id="1014" w:author="R4-1813118 Additional spurious FR1" w:date="2018-11-21T15:47:00Z">
        <w:r w:rsidR="00037105" w:rsidRPr="00A31EE4">
          <w:t>and n75</w:t>
        </w:r>
      </w:ins>
      <w:ins w:id="1015" w:author="R4-1813592 Update n75 and n76" w:date="2018-11-21T16:15:00Z">
        <w:r w:rsidR="00C30BE6" w:rsidRPr="00A31EE4">
          <w:t xml:space="preserve"> </w:t>
        </w:r>
      </w:ins>
      <w:r w:rsidRPr="00A31EE4">
        <w:t>within 1492-1517 MHz</w:t>
      </w:r>
      <w:ins w:id="1016" w:author="R4-1813118 Additional spurious FR1" w:date="2018-11-21T15:47:00Z">
        <w:r w:rsidR="00037105" w:rsidRPr="00A31EE4">
          <w:t xml:space="preserve"> and in Band n74 within 1492-1518 MHz</w:t>
        </w:r>
      </w:ins>
      <w:r w:rsidRPr="00A31EE4">
        <w:t>.</w:t>
      </w:r>
      <w:r w:rsidRPr="00A31EE4">
        <w:rPr>
          <w:rFonts w:cs="v5.0.0"/>
        </w:rPr>
        <w:t xml:space="preserve"> The </w:t>
      </w:r>
      <w:ins w:id="1017" w:author="R4-1816441 Clean-up Conducted req" w:date="2018-11-23T16:13:00Z">
        <w:r w:rsidR="00D235F5" w:rsidRPr="00A31EE4">
          <w:rPr>
            <w:rFonts w:cs="v5.0.0"/>
          </w:rPr>
          <w:t xml:space="preserve">maximum </w:t>
        </w:r>
      </w:ins>
      <w:r w:rsidRPr="00A31EE4">
        <w:t>level of emissions, measured on centre frequencies F</w:t>
      </w:r>
      <w:r w:rsidRPr="00A31EE4">
        <w:rPr>
          <w:vertAlign w:val="subscript"/>
        </w:rPr>
        <w:t>filter</w:t>
      </w:r>
      <w:r w:rsidRPr="00A31EE4">
        <w:t xml:space="preserve"> with filter bandwidth according to Table </w:t>
      </w:r>
      <w:r w:rsidRPr="00A31EE4">
        <w:rPr>
          <w:lang w:val="en-US"/>
        </w:rPr>
        <w:t>6.6.5.2.3-5</w:t>
      </w:r>
      <w:r w:rsidRPr="00A31EE4">
        <w:t xml:space="preserve">, shall </w:t>
      </w:r>
      <w:ins w:id="1018" w:author="R4-1816441 Clean-up Conducted req" w:date="2018-11-23T16:13:00Z">
        <w:r w:rsidR="00D235F5" w:rsidRPr="00A31EE4">
          <w:t xml:space="preserve">be defined according to the </w:t>
        </w:r>
        <w:r w:rsidR="00D235F5" w:rsidRPr="00A31EE4">
          <w:rPr>
            <w:i/>
          </w:rPr>
          <w:t>basic limits</w:t>
        </w:r>
        <w:r w:rsidR="00D235F5" w:rsidRPr="00A31EE4">
          <w:t xml:space="preserve"> </w:t>
        </w:r>
      </w:ins>
      <w:del w:id="1019" w:author="R4-1816441 Clean-up Conducted req" w:date="2018-11-23T16:13:00Z">
        <w:r w:rsidRPr="00A31EE4" w:rsidDel="00D235F5">
          <w:delText xml:space="preserve">neither exceed the maximum emission level </w:delText>
        </w:r>
      </w:del>
      <w:r w:rsidRPr="00A31EE4">
        <w:t>P</w:t>
      </w:r>
      <w:r w:rsidRPr="00A31EE4">
        <w:rPr>
          <w:vertAlign w:val="subscript"/>
        </w:rPr>
        <w:t>EM,n50</w:t>
      </w:r>
      <w:ins w:id="1020" w:author="R4-1813592 Update n75 and n76" w:date="2018-11-21T16:16:00Z">
        <w:r w:rsidR="00C30BE6" w:rsidRPr="00A31EE4">
          <w:rPr>
            <w:vertAlign w:val="subscript"/>
          </w:rPr>
          <w:t>/n75</w:t>
        </w:r>
      </w:ins>
      <w:r w:rsidRPr="00A31EE4">
        <w:rPr>
          <w:vertAlign w:val="subscript"/>
        </w:rPr>
        <w:t xml:space="preserve">,a </w:t>
      </w:r>
      <w:r w:rsidRPr="00A31EE4">
        <w:t>nor P</w:t>
      </w:r>
      <w:r w:rsidRPr="00A31EE4">
        <w:rPr>
          <w:vertAlign w:val="subscript"/>
        </w:rPr>
        <w:t>EM,</w:t>
      </w:r>
      <w:del w:id="1021" w:author="R4-1813592 Update n75 and n76" w:date="2018-11-21T16:16:00Z">
        <w:r w:rsidRPr="00A31EE4" w:rsidDel="00C30BE6">
          <w:rPr>
            <w:vertAlign w:val="subscript"/>
          </w:rPr>
          <w:delText>B</w:delText>
        </w:r>
      </w:del>
      <w:ins w:id="1022" w:author="R4-1813592 Update n75 and n76" w:date="2018-11-21T16:16:00Z">
        <w:r w:rsidR="00C30BE6" w:rsidRPr="00A31EE4">
          <w:rPr>
            <w:vertAlign w:val="subscript"/>
          </w:rPr>
          <w:t>n</w:t>
        </w:r>
      </w:ins>
      <w:r w:rsidRPr="00A31EE4">
        <w:rPr>
          <w:vertAlign w:val="subscript"/>
        </w:rPr>
        <w:t>50</w:t>
      </w:r>
      <w:ins w:id="1023" w:author="R4-1813592 Update n75 and n76" w:date="2018-11-21T16:16:00Z">
        <w:r w:rsidR="00C30BE6" w:rsidRPr="00A31EE4">
          <w:rPr>
            <w:vertAlign w:val="subscript"/>
          </w:rPr>
          <w:t>/n75</w:t>
        </w:r>
      </w:ins>
      <w:r w:rsidRPr="00A31EE4">
        <w:rPr>
          <w:vertAlign w:val="subscript"/>
        </w:rPr>
        <w:t xml:space="preserve">,b </w:t>
      </w:r>
      <w:r w:rsidRPr="00A31EE4">
        <w:t>declared by the manufacturer.</w:t>
      </w:r>
    </w:p>
    <w:p w:rsidR="005A1942" w:rsidRPr="00A31EE4" w:rsidRDefault="005A1942" w:rsidP="005A1942">
      <w:pPr>
        <w:pStyle w:val="TH"/>
      </w:pPr>
      <w:r w:rsidRPr="00A31EE4">
        <w:t xml:space="preserve">Table </w:t>
      </w:r>
      <w:r w:rsidRPr="00A31EE4">
        <w:rPr>
          <w:lang w:val="en-US"/>
        </w:rPr>
        <w:t>6.6.5.2.3-</w:t>
      </w:r>
      <w:r w:rsidRPr="00A31EE4">
        <w:t xml:space="preserve">5: </w:t>
      </w:r>
      <w:del w:id="1024" w:author="Rapporteur" w:date="2018-11-29T16:05:00Z">
        <w:r w:rsidRPr="00A31EE4" w:rsidDel="00C529F7">
          <w:delText>Operating band</w:delText>
        </w:r>
      </w:del>
      <w:ins w:id="1025" w:author="Rapporteur" w:date="2018-11-29T16:05:00Z">
        <w:r w:rsidR="00C529F7" w:rsidRPr="00C529F7">
          <w:rPr>
            <w:i/>
          </w:rPr>
          <w:t>Operating band</w:t>
        </w:r>
      </w:ins>
      <w:r w:rsidRPr="00A31EE4">
        <w:t xml:space="preserve"> n50</w:t>
      </w:r>
      <w:ins w:id="1026" w:author="R4-1813118 Additional spurious FR1" w:date="2018-11-21T15:48:00Z">
        <w:r w:rsidR="00037105" w:rsidRPr="00A31EE4">
          <w:t>, n74 and n75 declared emission above 1518 MHz</w:t>
        </w:r>
      </w:ins>
      <w:del w:id="1027" w:author="R4-1813118 Additional spurious FR1" w:date="2018-11-21T15:49:00Z">
        <w:r w:rsidRPr="00A31EE4" w:rsidDel="00037105">
          <w:delText xml:space="preserve"> within 1492 – 1517 MHz declared emission in the band 1518 – 1559 MHz</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A31EE4" w:rsidTr="005A1942">
        <w:trPr>
          <w:jc w:val="center"/>
        </w:trPr>
        <w:tc>
          <w:tcPr>
            <w:tcW w:w="3023" w:type="dxa"/>
          </w:tcPr>
          <w:p w:rsidR="005A1942" w:rsidRPr="00A31EE4" w:rsidRDefault="005A1942" w:rsidP="005A1942">
            <w:pPr>
              <w:pStyle w:val="TAH"/>
            </w:pPr>
            <w:r w:rsidRPr="00A31EE4">
              <w:t>Filter centre frequency, F</w:t>
            </w:r>
            <w:r w:rsidRPr="00A31EE4">
              <w:rPr>
                <w:vertAlign w:val="subscript"/>
              </w:rPr>
              <w:t>filter</w:t>
            </w:r>
          </w:p>
        </w:tc>
        <w:tc>
          <w:tcPr>
            <w:tcW w:w="1939" w:type="dxa"/>
          </w:tcPr>
          <w:p w:rsidR="005A1942" w:rsidRPr="00A31EE4" w:rsidRDefault="005A1942" w:rsidP="005A1942">
            <w:pPr>
              <w:pStyle w:val="TAH"/>
            </w:pPr>
            <w:r w:rsidRPr="00A31EE4">
              <w:t xml:space="preserve">Declared </w:t>
            </w:r>
            <w:del w:id="1028" w:author="R4-1816441 Clean-up Conducted req" w:date="2018-11-23T16:13:00Z">
              <w:r w:rsidRPr="00A31EE4" w:rsidDel="00D235F5">
                <w:delText>emission level</w:delText>
              </w:r>
            </w:del>
            <w:ins w:id="1029" w:author="R4-1816441 Clean-up Conducted req" w:date="2018-11-23T16:13:00Z">
              <w:r w:rsidR="00D235F5" w:rsidRPr="00A31EE4">
                <w:rPr>
                  <w:i/>
                  <w:rPrChange w:id="1030" w:author="R4-1816441 Clean-up Conducted req" w:date="2018-11-23T16:13:00Z">
                    <w:rPr/>
                  </w:rPrChange>
                </w:rPr>
                <w:t>basic limits</w:t>
              </w:r>
            </w:ins>
            <w:r w:rsidRPr="00A31EE4">
              <w:t xml:space="preserve"> (dBm)</w:t>
            </w:r>
          </w:p>
        </w:tc>
        <w:tc>
          <w:tcPr>
            <w:tcW w:w="1939" w:type="dxa"/>
          </w:tcPr>
          <w:p w:rsidR="005A1942" w:rsidRPr="00A31EE4" w:rsidRDefault="005A1942" w:rsidP="005A1942">
            <w:pPr>
              <w:pStyle w:val="TAH"/>
            </w:pPr>
            <w:r w:rsidRPr="00A31EE4">
              <w:t>Measurement bandwidth</w:t>
            </w:r>
          </w:p>
        </w:tc>
      </w:tr>
      <w:tr w:rsidR="005A1942" w:rsidRPr="00A31EE4" w:rsidTr="005A1942">
        <w:trPr>
          <w:jc w:val="center"/>
        </w:trPr>
        <w:tc>
          <w:tcPr>
            <w:tcW w:w="3023" w:type="dxa"/>
          </w:tcPr>
          <w:p w:rsidR="005A1942" w:rsidRPr="00A31EE4" w:rsidRDefault="005A1942" w:rsidP="005A1942">
            <w:pPr>
              <w:pStyle w:val="TAC"/>
              <w:rPr>
                <w:rFonts w:cs="Arial"/>
                <w:szCs w:val="18"/>
                <w:lang w:eastAsia="en-GB"/>
              </w:rPr>
            </w:pPr>
            <w:r w:rsidRPr="00A31EE4">
              <w:rPr>
                <w:rFonts w:cs="Arial"/>
                <w:szCs w:val="18"/>
                <w:lang w:eastAsia="en-GB"/>
              </w:rPr>
              <w:t xml:space="preserve">1518.5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1519.5 MHz</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P</w:t>
            </w:r>
            <w:r w:rsidRPr="00A31EE4">
              <w:rPr>
                <w:rFonts w:cs="Arial"/>
                <w:szCs w:val="18"/>
                <w:vertAlign w:val="subscript"/>
                <w:lang w:eastAsia="en-GB"/>
              </w:rPr>
              <w:t>EM, n50</w:t>
            </w:r>
            <w:ins w:id="1031" w:author="Rapporteur" w:date="2018-11-21T16:18:00Z">
              <w:r w:rsidR="00C30BE6" w:rsidRPr="00A31EE4">
                <w:rPr>
                  <w:vertAlign w:val="subscript"/>
                </w:rPr>
                <w:t>/n75</w:t>
              </w:r>
            </w:ins>
            <w:r w:rsidRPr="00A31EE4">
              <w:rPr>
                <w:rFonts w:cs="Arial"/>
                <w:szCs w:val="18"/>
                <w:vertAlign w:val="subscript"/>
                <w:lang w:eastAsia="ja-JP"/>
              </w:rPr>
              <w:t>,</w:t>
            </w:r>
            <w:r w:rsidRPr="00A31EE4">
              <w:rPr>
                <w:rFonts w:cs="Arial"/>
                <w:szCs w:val="18"/>
                <w:vertAlign w:val="subscript"/>
                <w:lang w:eastAsia="en-GB"/>
              </w:rPr>
              <w:t>a</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1 MHz</w:t>
            </w:r>
          </w:p>
        </w:tc>
      </w:tr>
      <w:tr w:rsidR="005A1942" w:rsidRPr="00A31EE4" w:rsidTr="005A1942">
        <w:trPr>
          <w:jc w:val="center"/>
        </w:trPr>
        <w:tc>
          <w:tcPr>
            <w:tcW w:w="3023" w:type="dxa"/>
          </w:tcPr>
          <w:p w:rsidR="005A1942" w:rsidRPr="00A31EE4" w:rsidRDefault="005A1942" w:rsidP="005A1942">
            <w:pPr>
              <w:pStyle w:val="TAC"/>
              <w:rPr>
                <w:rFonts w:cs="Arial"/>
                <w:szCs w:val="18"/>
                <w:lang w:eastAsia="en-GB"/>
              </w:rPr>
            </w:pPr>
            <w:r w:rsidRPr="00A31EE4">
              <w:rPr>
                <w:rFonts w:cs="Arial"/>
                <w:szCs w:val="18"/>
                <w:lang w:eastAsia="en-GB"/>
              </w:rPr>
              <w:t xml:space="preserve">1520.5 MHz </w:t>
            </w:r>
            <w:r w:rsidRPr="00A31EE4">
              <w:rPr>
                <w:rFonts w:cs="Arial" w:hint="eastAsia"/>
                <w:szCs w:val="18"/>
                <w:lang w:eastAsia="en-GB"/>
              </w:rPr>
              <w:t>≤</w:t>
            </w:r>
            <w:r w:rsidRPr="00A31EE4">
              <w:rPr>
                <w:rFonts w:cs="Arial"/>
                <w:szCs w:val="18"/>
                <w:lang w:eastAsia="en-GB"/>
              </w:rPr>
              <w:t xml:space="preserve"> F</w:t>
            </w:r>
            <w:r w:rsidRPr="00A31EE4">
              <w:rPr>
                <w:rFonts w:cs="Arial"/>
                <w:szCs w:val="18"/>
                <w:vertAlign w:val="subscript"/>
                <w:lang w:eastAsia="en-GB"/>
              </w:rPr>
              <w:t>filter</w:t>
            </w:r>
            <w:r w:rsidRPr="00A31EE4">
              <w:rPr>
                <w:rFonts w:cs="Arial"/>
                <w:szCs w:val="18"/>
                <w:lang w:eastAsia="en-GB"/>
              </w:rPr>
              <w:t xml:space="preserve"> </w:t>
            </w:r>
            <w:r w:rsidRPr="00A31EE4">
              <w:rPr>
                <w:rFonts w:cs="Arial" w:hint="eastAsia"/>
                <w:szCs w:val="18"/>
                <w:lang w:eastAsia="en-GB"/>
              </w:rPr>
              <w:t>≤</w:t>
            </w:r>
            <w:r w:rsidRPr="00A31EE4">
              <w:rPr>
                <w:rFonts w:cs="Arial"/>
                <w:szCs w:val="18"/>
                <w:lang w:eastAsia="en-GB"/>
              </w:rPr>
              <w:t xml:space="preserve"> 1558.5 MHz</w:t>
            </w:r>
          </w:p>
        </w:tc>
        <w:tc>
          <w:tcPr>
            <w:tcW w:w="1939" w:type="dxa"/>
          </w:tcPr>
          <w:p w:rsidR="005A1942" w:rsidRPr="00A31EE4" w:rsidRDefault="005A1942" w:rsidP="005A1942">
            <w:pPr>
              <w:pStyle w:val="TAC"/>
              <w:rPr>
                <w:rFonts w:cs="Arial"/>
                <w:szCs w:val="18"/>
                <w:lang w:eastAsia="ja-JP"/>
              </w:rPr>
            </w:pPr>
            <w:r w:rsidRPr="00A31EE4">
              <w:rPr>
                <w:rFonts w:cs="Arial"/>
                <w:szCs w:val="18"/>
                <w:lang w:eastAsia="en-GB"/>
              </w:rPr>
              <w:t>P</w:t>
            </w:r>
            <w:r w:rsidRPr="00A31EE4">
              <w:rPr>
                <w:rFonts w:cs="Arial"/>
                <w:szCs w:val="18"/>
                <w:vertAlign w:val="subscript"/>
                <w:lang w:eastAsia="en-GB"/>
              </w:rPr>
              <w:t>EM</w:t>
            </w:r>
            <w:r w:rsidRPr="00A31EE4">
              <w:rPr>
                <w:rFonts w:cs="Arial"/>
                <w:szCs w:val="18"/>
                <w:vertAlign w:val="subscript"/>
                <w:lang w:eastAsia="ja-JP"/>
              </w:rPr>
              <w:t>,</w:t>
            </w:r>
            <w:r w:rsidRPr="00A31EE4">
              <w:rPr>
                <w:rFonts w:cs="Arial"/>
                <w:szCs w:val="18"/>
                <w:vertAlign w:val="subscript"/>
                <w:lang w:eastAsia="en-GB"/>
              </w:rPr>
              <w:t>n50</w:t>
            </w:r>
            <w:ins w:id="1032" w:author="Rapporteur" w:date="2018-11-21T16:18:00Z">
              <w:r w:rsidR="00C30BE6" w:rsidRPr="00A31EE4">
                <w:rPr>
                  <w:vertAlign w:val="subscript"/>
                </w:rPr>
                <w:t>/n75</w:t>
              </w:r>
            </w:ins>
            <w:r w:rsidRPr="00A31EE4">
              <w:rPr>
                <w:rFonts w:cs="Arial"/>
                <w:szCs w:val="18"/>
                <w:vertAlign w:val="subscript"/>
                <w:lang w:eastAsia="en-GB"/>
              </w:rPr>
              <w:t>,b</w:t>
            </w:r>
          </w:p>
        </w:tc>
        <w:tc>
          <w:tcPr>
            <w:tcW w:w="1939" w:type="dxa"/>
          </w:tcPr>
          <w:p w:rsidR="005A1942" w:rsidRPr="00A31EE4" w:rsidRDefault="005A1942" w:rsidP="005A1942">
            <w:pPr>
              <w:pStyle w:val="TAC"/>
              <w:rPr>
                <w:rFonts w:cs="Arial"/>
                <w:szCs w:val="18"/>
                <w:lang w:eastAsia="en-GB"/>
              </w:rPr>
            </w:pPr>
            <w:r w:rsidRPr="00A31EE4">
              <w:rPr>
                <w:rFonts w:cs="Arial"/>
                <w:szCs w:val="18"/>
                <w:lang w:eastAsia="en-GB"/>
              </w:rPr>
              <w:t>1 MHz</w:t>
            </w:r>
          </w:p>
        </w:tc>
      </w:tr>
    </w:tbl>
    <w:p w:rsidR="005A1942" w:rsidRPr="00A31EE4" w:rsidRDefault="005A1942" w:rsidP="007D45E9"/>
    <w:p w:rsidR="005A1942" w:rsidRPr="00A31EE4" w:rsidRDefault="005A1942" w:rsidP="005A1942">
      <w:pPr>
        <w:pStyle w:val="NO"/>
      </w:pPr>
      <w:r w:rsidRPr="00A31EE4">
        <w:t>NOTE:</w:t>
      </w:r>
      <w:r w:rsidRPr="00A31EE4">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rsidR="000723CA" w:rsidRPr="00A31EE4" w:rsidRDefault="000723CA" w:rsidP="000723CA"/>
    <w:p w:rsidR="000723CA" w:rsidRPr="00A31EE4" w:rsidRDefault="000723CA" w:rsidP="000723CA">
      <w:pPr>
        <w:pStyle w:val="Heading5"/>
      </w:pPr>
      <w:bookmarkStart w:id="1033" w:name="_Toc526338493"/>
      <w:r w:rsidRPr="00A31EE4">
        <w:t>6.6.5.2.4</w:t>
      </w:r>
      <w:r w:rsidRPr="00A31EE4">
        <w:tab/>
        <w:t>Co-location with other base stations</w:t>
      </w:r>
      <w:bookmarkEnd w:id="1033"/>
    </w:p>
    <w:p w:rsidR="000723CA" w:rsidRPr="00A31EE4" w:rsidRDefault="000723CA" w:rsidP="000723CA">
      <w:pPr>
        <w:rPr>
          <w:rFonts w:cs="v5.0.0"/>
        </w:rPr>
      </w:pPr>
      <w:r w:rsidRPr="00A31EE4">
        <w:rPr>
          <w:rFonts w:cs="v5.0.0"/>
        </w:rPr>
        <w:t>These requirements may be applied for the protection of other BS receivers when GSM900, DCS1800, PCS1900, GSM850, CDMA850, UTRA FDD, UTRA TDD</w:t>
      </w:r>
      <w:ins w:id="1034" w:author="R4-1815369 Co-lcoation with NR BS" w:date="2018-11-23T11:22:00Z">
        <w:r w:rsidR="00F40225" w:rsidRPr="00A31EE4">
          <w:rPr>
            <w:rFonts w:cs="v5.0.0"/>
          </w:rPr>
          <w:t>,</w:t>
        </w:r>
      </w:ins>
      <w:r w:rsidRPr="00A31EE4">
        <w:rPr>
          <w:rFonts w:cs="v5.0.0"/>
        </w:rPr>
        <w:t xml:space="preserve"> </w:t>
      </w:r>
      <w:del w:id="1035" w:author="R4-1815369 Co-lcoation with NR BS" w:date="2018-11-23T11:22:00Z">
        <w:r w:rsidRPr="00A31EE4" w:rsidDel="00F40225">
          <w:rPr>
            <w:rFonts w:cs="v5.0.0"/>
          </w:rPr>
          <w:delText xml:space="preserve">and/or </w:delText>
        </w:r>
      </w:del>
      <w:r w:rsidRPr="00A31EE4">
        <w:rPr>
          <w:rFonts w:cs="v5.0.0"/>
        </w:rPr>
        <w:t xml:space="preserve">E-UTRA </w:t>
      </w:r>
      <w:ins w:id="1036" w:author="R4-1815369 Co-lcoation with NR BS" w:date="2018-11-23T11:22:00Z">
        <w:r w:rsidR="00F40225" w:rsidRPr="00A31EE4">
          <w:rPr>
            <w:rFonts w:cs="v5.0.0"/>
          </w:rPr>
          <w:t xml:space="preserve">and/or NR </w:t>
        </w:r>
      </w:ins>
      <w:r w:rsidRPr="00A31EE4">
        <w:rPr>
          <w:rFonts w:cs="v5.0.0"/>
        </w:rPr>
        <w:t>BS are co-located with a BS.</w:t>
      </w:r>
    </w:p>
    <w:p w:rsidR="000723CA" w:rsidRPr="00A31EE4" w:rsidRDefault="000723CA" w:rsidP="000723CA">
      <w:r w:rsidRPr="00A31EE4">
        <w:rPr>
          <w:rFonts w:cs="v5.0.0"/>
        </w:rPr>
        <w:t>The requirements assume a 30 dB coupling loss between transmitter and receiver</w:t>
      </w:r>
      <w:r w:rsidRPr="00A31EE4">
        <w:rPr>
          <w:rFonts w:cs="v5.0.0"/>
          <w:lang w:eastAsia="zh-CN"/>
        </w:rPr>
        <w:t xml:space="preserve"> </w:t>
      </w:r>
      <w:r w:rsidRPr="00A31EE4">
        <w:rPr>
          <w:lang w:eastAsia="zh-CN"/>
        </w:rPr>
        <w:t xml:space="preserve">and are based on co-location with </w:t>
      </w:r>
      <w:r w:rsidRPr="00A31EE4">
        <w:t>base stations of the same class</w:t>
      </w:r>
      <w:r w:rsidRPr="00A31EE4">
        <w:rPr>
          <w:rFonts w:cs="v5.0.0"/>
        </w:rPr>
        <w:t>.</w:t>
      </w:r>
    </w:p>
    <w:p w:rsidR="000723CA" w:rsidRPr="00A31EE4" w:rsidRDefault="000723CA" w:rsidP="000723CA">
      <w:pPr>
        <w:keepNext/>
      </w:pPr>
      <w:r w:rsidRPr="00A31EE4">
        <w:lastRenderedPageBreak/>
        <w:t xml:space="preserve">The </w:t>
      </w:r>
      <w:del w:id="1037" w:author="R4-1816441 Clean-up Conducted req" w:date="2018-11-23T16:14:00Z">
        <w:r w:rsidRPr="00A31EE4" w:rsidDel="00025478">
          <w:delText xml:space="preserve">power of any spurious emission shall not exceed the </w:delText>
        </w:r>
      </w:del>
      <w:r w:rsidR="00EF2D09" w:rsidRPr="00A31EE4">
        <w:rPr>
          <w:i/>
        </w:rPr>
        <w:t>basic limits</w:t>
      </w:r>
      <w:r w:rsidRPr="00A31EE4">
        <w:t xml:space="preserve"> </w:t>
      </w:r>
      <w:ins w:id="1038" w:author="R4-1816441 Clean-up Conducted req" w:date="2018-11-23T16:14:00Z">
        <w:r w:rsidR="00025478" w:rsidRPr="00A31EE4">
          <w:t xml:space="preserve">are in </w:t>
        </w:r>
      </w:ins>
      <w:del w:id="1039" w:author="R4-1816441 Clean-up Conducted req" w:date="2018-11-23T16:14:00Z">
        <w:r w:rsidRPr="00A31EE4" w:rsidDel="00025478">
          <w:delText xml:space="preserve">of </w:delText>
        </w:r>
      </w:del>
      <w:r w:rsidRPr="00A31EE4">
        <w:t>table 6.6.5.2.4-1 for a BS where requirements for co-location with a BS type listed in the first column apply, depending on the declared Base Station class.</w:t>
      </w:r>
      <w:r w:rsidRPr="00A31EE4">
        <w:rPr>
          <w:rFonts w:cs="v5.0.0"/>
        </w:rPr>
        <w:t xml:space="preserve"> For </w:t>
      </w:r>
      <w:r w:rsidR="00E51CAC" w:rsidRPr="00A31EE4">
        <w:rPr>
          <w:rFonts w:cs="Arial"/>
        </w:rPr>
        <w:t xml:space="preserve">a </w:t>
      </w:r>
      <w:r w:rsidR="00E51CAC" w:rsidRPr="00A31EE4">
        <w:rPr>
          <w:rFonts w:cs="Arial"/>
          <w:i/>
        </w:rPr>
        <w:t>multi-band connector</w:t>
      </w:r>
      <w:r w:rsidRPr="00A31EE4">
        <w:rPr>
          <w:rFonts w:cs="v5.0.0"/>
        </w:rPr>
        <w:t xml:space="preserve">, the exclusions and conditions in the Note column of table 6.6.5.2.4-1 shall apply for each supported </w:t>
      </w:r>
      <w:r w:rsidRPr="00A31EE4">
        <w:rPr>
          <w:rFonts w:cs="v5.0.0"/>
          <w:i/>
        </w:rPr>
        <w:t>operating band</w:t>
      </w:r>
      <w:r w:rsidRPr="00A31EE4">
        <w:rPr>
          <w:rFonts w:cs="v5.0.0"/>
        </w:rPr>
        <w:t>.</w:t>
      </w:r>
    </w:p>
    <w:p w:rsidR="000723CA" w:rsidRPr="00A31EE4" w:rsidRDefault="000723CA" w:rsidP="00854B6F">
      <w:pPr>
        <w:pStyle w:val="TH"/>
      </w:pPr>
      <w:r w:rsidRPr="00A31EE4">
        <w:t xml:space="preserve">Table 6.6.5.2.4-1: BS spurious emissions </w:t>
      </w:r>
      <w:ins w:id="1040" w:author="R4-1816441 Clean-up Conducted req" w:date="2018-11-23T16:14:00Z">
        <w:r w:rsidR="00025478" w:rsidRPr="00A31EE4">
          <w:rPr>
            <w:i/>
            <w:rPrChange w:id="1041" w:author="Thomas Chapman" w:date="2018-10-25T22:43:00Z">
              <w:rPr/>
            </w:rPrChange>
          </w:rPr>
          <w:t>basic</w:t>
        </w:r>
        <w:r w:rsidR="00025478" w:rsidRPr="00A31EE4">
          <w:t xml:space="preserve"> </w:t>
        </w:r>
      </w:ins>
      <w:r w:rsidRPr="00A31EE4">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A31EE4"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925"/>
          <w:p w:rsidR="000723CA" w:rsidRPr="00A31EE4" w:rsidRDefault="000723CA" w:rsidP="00FA6718">
            <w:pPr>
              <w:pStyle w:val="TAH"/>
              <w:rPr>
                <w:rFonts w:cs="Arial"/>
              </w:rPr>
            </w:pPr>
            <w:r w:rsidRPr="00A31EE4">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rPr>
                <w:rFonts w:cs="Arial"/>
                <w:i/>
                <w:rPrChange w:id="1042" w:author="R4-1816441 Clean-up Conducted req" w:date="2018-11-23T16:15:00Z">
                  <w:rPr>
                    <w:rFonts w:cs="Arial"/>
                  </w:rPr>
                </w:rPrChange>
              </w:rPr>
            </w:pPr>
            <w:r w:rsidRPr="00A31EE4">
              <w:rPr>
                <w:rFonts w:cs="v5.0.0"/>
                <w:i/>
                <w:rPrChange w:id="1043" w:author="R4-1816441 Clean-up Conducted req" w:date="2018-11-23T16:15:00Z">
                  <w:rPr>
                    <w:rFonts w:cs="v5.0.0"/>
                  </w:rPr>
                </w:rPrChange>
              </w:rPr>
              <w:t>Basic limit</w:t>
            </w:r>
            <w:ins w:id="1044" w:author="R4-1816441 Clean-up Conducted req" w:date="2018-11-23T16:15:00Z">
              <w:r w:rsidR="00025478" w:rsidRPr="00A31EE4">
                <w:rPr>
                  <w:rFonts w:cs="v5.0.0"/>
                  <w:i/>
                  <w:rPrChange w:id="1045" w:author="R4-1816441 Clean-up Conducted req" w:date="2018-11-23T16:15:00Z">
                    <w:rPr>
                      <w:rFonts w:cs="v5.0.0"/>
                    </w:rPr>
                  </w:rPrChange>
                </w:rPr>
                <w:t>s</w:t>
              </w:r>
            </w:ins>
          </w:p>
        </w:tc>
        <w:tc>
          <w:tcPr>
            <w:tcW w:w="1414"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A31EE4" w:rsidRDefault="000723CA" w:rsidP="00FA6718">
            <w:pPr>
              <w:pStyle w:val="TAH"/>
              <w:rPr>
                <w:rFonts w:cs="Arial"/>
              </w:rPr>
            </w:pPr>
            <w:r w:rsidRPr="00A31EE4">
              <w:rPr>
                <w:rFonts w:cs="Arial"/>
              </w:rPr>
              <w:t>Note</w:t>
            </w:r>
          </w:p>
        </w:tc>
      </w:tr>
      <w:tr w:rsidR="000723CA" w:rsidRPr="00A31EE4" w:rsidTr="00FA6718">
        <w:trPr>
          <w:cantSplit/>
          <w:jc w:val="center"/>
        </w:trPr>
        <w:tc>
          <w:tcPr>
            <w:tcW w:w="2290"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v5.0.0"/>
              </w:rPr>
            </w:pPr>
            <w:r w:rsidRPr="00A31EE4">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H"/>
              <w:rPr>
                <w:rFonts w:cs="Arial"/>
              </w:rPr>
            </w:pPr>
            <w:r w:rsidRPr="00A31EE4">
              <w:rPr>
                <w:rFonts w:cs="Arial"/>
              </w:rPr>
              <w:t>LA BS</w:t>
            </w:r>
          </w:p>
        </w:tc>
        <w:tc>
          <w:tcPr>
            <w:tcW w:w="1414"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A31EE4" w:rsidRDefault="000723CA" w:rsidP="00FA6718">
            <w:pPr>
              <w:pStyle w:val="TAH"/>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876</w:t>
            </w:r>
            <w:ins w:id="1046" w:author="Rapporteur" w:date="2018-11-28T10:13:00Z">
              <w:r w:rsidR="00D27458">
                <w:rPr>
                  <w:rFonts w:cs="v5.0.0"/>
                </w:rPr>
                <w:t xml:space="preserve"> </w:t>
              </w:r>
              <w:r w:rsidR="00D27458" w:rsidRPr="00A31EE4">
                <w:t>–</w:t>
              </w:r>
            </w:ins>
            <w:del w:id="1047" w:author="Rapporteur" w:date="2018-11-28T10:13:00Z">
              <w:r w:rsidRPr="00A31EE4" w:rsidDel="00D27458">
                <w:rPr>
                  <w:rFonts w:cs="v5.0.0"/>
                </w:rPr>
                <w:delText>-</w:delText>
              </w:r>
            </w:del>
            <w:ins w:id="1048" w:author="Rapporteur" w:date="2018-11-28T10:13:00Z">
              <w:r w:rsidR="00D27458">
                <w:rPr>
                  <w:rFonts w:cs="v5.0.0"/>
                </w:rPr>
                <w:t xml:space="preserve"> </w:t>
              </w:r>
            </w:ins>
            <w:r w:rsidRPr="00A31EE4">
              <w:rPr>
                <w:rFonts w:cs="v5.0.0"/>
              </w:rPr>
              <w:t>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1920 – 1980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XII or</w:t>
            </w:r>
          </w:p>
          <w:p w:rsidR="000723CA" w:rsidRPr="00A31EE4" w:rsidRDefault="000723CA" w:rsidP="00FA6718">
            <w:pPr>
              <w:pStyle w:val="TAC"/>
              <w:rPr>
                <w:rFonts w:cs="v5.0.0"/>
                <w:lang w:val="sv-SE" w:eastAsia="zh-CN"/>
              </w:rPr>
            </w:pPr>
            <w:r w:rsidRPr="00A31EE4">
              <w:rPr>
                <w:rFonts w:cs="Arial"/>
                <w:lang w:val="sv-SE"/>
              </w:rPr>
              <w:t>E-UTRA Band 12</w:t>
            </w:r>
            <w:r w:rsidR="00200FBC" w:rsidRPr="00A31EE4">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XIII or</w:t>
            </w:r>
          </w:p>
          <w:p w:rsidR="000723CA" w:rsidRPr="00A31EE4" w:rsidRDefault="000723CA" w:rsidP="00FA6718">
            <w:pPr>
              <w:pStyle w:val="TAC"/>
              <w:rPr>
                <w:rFonts w:cs="v5.0.0"/>
                <w:lang w:val="sv-SE" w:eastAsia="zh-CN"/>
              </w:rPr>
            </w:pPr>
            <w:r w:rsidRPr="00A31EE4">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XIV or</w:t>
            </w:r>
          </w:p>
          <w:p w:rsidR="000723CA" w:rsidRPr="00A31EE4" w:rsidRDefault="000723CA" w:rsidP="00FA6718">
            <w:pPr>
              <w:pStyle w:val="TAC"/>
              <w:rPr>
                <w:rFonts w:cs="v5.0.0"/>
                <w:lang w:val="sv-SE" w:eastAsia="zh-CN"/>
              </w:rPr>
            </w:pPr>
            <w:r w:rsidRPr="00A31EE4">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lang w:eastAsia="ja-JP"/>
              </w:rPr>
              <w:t>This is not applicable to BS operating in Band</w:t>
            </w:r>
            <w:r w:rsidR="005A1942" w:rsidRPr="00A31EE4">
              <w:rPr>
                <w:rFonts w:cs="v5.0.0"/>
                <w:lang w:eastAsia="ja-JP"/>
              </w:rPr>
              <w:t xml:space="preserve"> n50 or</w:t>
            </w:r>
            <w:r w:rsidRPr="00A31EE4">
              <w:rPr>
                <w:rFonts w:cs="v5.0.0"/>
                <w:lang w:eastAsia="ja-JP"/>
              </w:rPr>
              <w:t xml:space="preserve"> 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XXV or</w:t>
            </w:r>
          </w:p>
          <w:p w:rsidR="000723CA" w:rsidRPr="00A31EE4" w:rsidRDefault="000723CA" w:rsidP="00FA6718">
            <w:pPr>
              <w:pStyle w:val="TAC"/>
              <w:rPr>
                <w:rFonts w:cs="v5.0.0"/>
                <w:lang w:val="sv-SE" w:eastAsia="zh-CN"/>
              </w:rPr>
            </w:pPr>
            <w:r w:rsidRPr="00A31EE4">
              <w:rPr>
                <w:rFonts w:cs="Arial"/>
                <w:lang w:val="sv-SE"/>
              </w:rPr>
              <w:t>E-UTRA Band 25</w:t>
            </w:r>
            <w:r w:rsidR="00C1339D" w:rsidRPr="00A31EE4">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val="sv-SE"/>
              </w:rPr>
            </w:pPr>
            <w:r w:rsidRPr="00A31EE4">
              <w:rPr>
                <w:rFonts w:cs="Arial"/>
                <w:lang w:val="sv-SE"/>
              </w:rPr>
              <w:t>UTRA FDD Band XXVI or</w:t>
            </w:r>
          </w:p>
          <w:p w:rsidR="000723CA" w:rsidRPr="00A31EE4" w:rsidRDefault="000723CA" w:rsidP="00FA6718">
            <w:pPr>
              <w:pStyle w:val="TAC"/>
              <w:rPr>
                <w:rFonts w:cs="v5.0.0"/>
                <w:lang w:val="sv-SE" w:eastAsia="zh-CN"/>
              </w:rPr>
            </w:pPr>
            <w:r w:rsidRPr="00A31EE4">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Arial"/>
              </w:rPr>
              <w:t xml:space="preserve">E-UTRA Band </w:t>
            </w:r>
            <w:r w:rsidRPr="00A31EE4">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 xml:space="preserve">452.5 </w:t>
            </w:r>
            <w:ins w:id="1049" w:author="Rapporteur" w:date="2018-11-28T10:13:00Z">
              <w:r w:rsidR="00D27458" w:rsidRPr="00A31EE4">
                <w:t>–</w:t>
              </w:r>
            </w:ins>
            <w:del w:id="1050" w:author="Rapporteur" w:date="2018-11-28T10:13:00Z">
              <w:r w:rsidRPr="00A31EE4" w:rsidDel="00D27458">
                <w:rPr>
                  <w:rFonts w:cs="Arial"/>
                  <w:lang w:eastAsia="zh-CN"/>
                </w:rPr>
                <w:delText>-</w:delText>
              </w:r>
            </w:del>
            <w:ins w:id="1051" w:author="Rapporteur" w:date="2018-11-28T10:13:00Z">
              <w:r w:rsidR="00D27458">
                <w:rPr>
                  <w:rFonts w:cs="Arial"/>
                  <w:lang w:eastAsia="zh-CN"/>
                </w:rPr>
                <w:t xml:space="preserve"> </w:t>
              </w:r>
            </w:ins>
            <w:r w:rsidRPr="00A31EE4">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1900 – 1920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a) or E-UTRA Band 34</w:t>
            </w:r>
            <w:r w:rsidR="00692450" w:rsidRPr="00A31EE4">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34</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1850 – 1910 MHz</w:t>
            </w:r>
          </w:p>
          <w:p w:rsidR="000723CA" w:rsidRPr="00A31EE4"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n2</w:t>
            </w:r>
            <w:r w:rsidR="00C1339D" w:rsidRPr="00A31EE4">
              <w:rPr>
                <w:rFonts w:cs="Arial"/>
              </w:rPr>
              <w:t xml:space="preserve"> or band n25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zh-CN"/>
              </w:rPr>
            </w:pPr>
            <w:r w:rsidRPr="00A31EE4">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This is not applicable to BS operating in Band n38.  </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f) or</w:t>
            </w:r>
            <w:r w:rsidRPr="00A31EE4">
              <w:rPr>
                <w:rFonts w:cs="Arial"/>
                <w:lang w:val="sv-SE"/>
              </w:rPr>
              <w:t xml:space="preserve"> E-UTRA Band 3</w:t>
            </w:r>
            <w:r w:rsidRPr="00A31EE4">
              <w:rPr>
                <w:rFonts w:cs="Arial"/>
                <w:lang w:val="sv-SE" w:eastAsia="zh-CN"/>
              </w:rPr>
              <w:t>9</w:t>
            </w:r>
            <w:r w:rsidR="00692450" w:rsidRPr="00A31EE4">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1880</w:t>
            </w:r>
            <w:r w:rsidRPr="00A31EE4">
              <w:rPr>
                <w:rFonts w:cs="Arial"/>
              </w:rPr>
              <w:t xml:space="preserve"> – </w:t>
            </w:r>
            <w:r w:rsidRPr="00A31EE4">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 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692450" w:rsidP="00FA6718">
            <w:pPr>
              <w:pStyle w:val="TAC"/>
              <w:rPr>
                <w:rFonts w:cs="Arial"/>
              </w:rPr>
            </w:pPr>
            <w:r w:rsidRPr="00A31EE4">
              <w:rPr>
                <w:rFonts w:cs="Arial"/>
              </w:rPr>
              <w:t>This is not applicable to BS operating in Band n</w:t>
            </w:r>
            <w:r w:rsidRPr="00A31EE4">
              <w:rPr>
                <w:rFonts w:cs="Arial" w:hint="eastAsia"/>
                <w:lang w:val="en-US" w:eastAsia="zh-CN"/>
              </w:rPr>
              <w:t>39</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val="sv-SE" w:eastAsia="zh-CN"/>
              </w:rPr>
            </w:pPr>
            <w:r w:rsidRPr="00A31EE4">
              <w:rPr>
                <w:rFonts w:cs="v5.0.0"/>
                <w:lang w:val="sv-SE"/>
              </w:rPr>
              <w:t>UTRA TDD Band e) or</w:t>
            </w:r>
            <w:r w:rsidRPr="00A31EE4">
              <w:rPr>
                <w:rFonts w:cs="Arial"/>
                <w:lang w:val="sv-SE"/>
              </w:rPr>
              <w:t xml:space="preserve"> E-UTRA Band </w:t>
            </w:r>
            <w:r w:rsidRPr="00A31EE4">
              <w:rPr>
                <w:rFonts w:cs="Arial"/>
                <w:lang w:val="sv-SE" w:eastAsia="zh-CN"/>
              </w:rPr>
              <w:t>40</w:t>
            </w:r>
            <w:r w:rsidR="0071791D" w:rsidRPr="00A31EE4">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zh-CN"/>
              </w:rPr>
              <w:t>2300</w:t>
            </w:r>
            <w:r w:rsidRPr="00A31EE4">
              <w:rPr>
                <w:rFonts w:cs="Arial"/>
              </w:rPr>
              <w:t xml:space="preserve"> – </w:t>
            </w:r>
            <w:r w:rsidRPr="00A31EE4">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71791D" w:rsidP="00FA6718">
            <w:pPr>
              <w:pStyle w:val="TAC"/>
              <w:rPr>
                <w:rFonts w:cs="Arial"/>
              </w:rPr>
            </w:pPr>
            <w:r w:rsidRPr="00A31EE4">
              <w:rPr>
                <w:rFonts w:cs="Arial"/>
              </w:rPr>
              <w:t xml:space="preserve">This is not applicable to BS operating in Band n40.  </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 xml:space="preserve">E-UTRA Band </w:t>
            </w:r>
            <w:r w:rsidRPr="00A31EE4">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 xml:space="preserve">2496 </w:t>
            </w:r>
            <w:r w:rsidRPr="00A31EE4">
              <w:rPr>
                <w:rFonts w:cs="Arial"/>
              </w:rPr>
              <w:t xml:space="preserve">– </w:t>
            </w:r>
            <w:r w:rsidRPr="00A31EE4">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w:t>
            </w:r>
            <w:r w:rsidRPr="00A31EE4">
              <w:rPr>
                <w:rFonts w:cs="Arial"/>
                <w:lang w:eastAsia="zh-CN"/>
              </w:rPr>
              <w:t xml:space="preserve">96 </w:t>
            </w:r>
            <w:r w:rsidRPr="00A31EE4">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w:t>
            </w:r>
            <w:r w:rsidRPr="00A31EE4">
              <w:rPr>
                <w:rFonts w:cs="Arial"/>
                <w:lang w:eastAsia="zh-CN"/>
              </w:rPr>
              <w:t>00</w:t>
            </w:r>
            <w:r w:rsidRPr="00A31EE4">
              <w:rPr>
                <w:rFonts w:cs="Arial"/>
              </w:rPr>
              <w:t xml:space="preserve"> </w:t>
            </w:r>
            <w:r w:rsidRPr="00A31EE4">
              <w:rPr>
                <w:rFonts w:cs="Arial"/>
                <w:lang w:eastAsia="zh-CN"/>
              </w:rPr>
              <w:t>k</w:t>
            </w:r>
            <w:r w:rsidRPr="00A31EE4">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w:t>
            </w:r>
            <w:r w:rsidRPr="00A31EE4">
              <w:rPr>
                <w:rFonts w:cs="Arial"/>
                <w:lang w:eastAsia="zh-CN"/>
              </w:rPr>
              <w:t>41</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This is not applicable to BS operating in Band n28</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E-UTRA Band 4</w:t>
            </w:r>
            <w:r w:rsidRPr="00A31EE4">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zh-CN"/>
              </w:rPr>
              <w:t>1447</w:t>
            </w:r>
            <w:r w:rsidRPr="00A31EE4">
              <w:rPr>
                <w:rFonts w:cs="Arial"/>
                <w:lang w:eastAsia="ja-JP"/>
              </w:rPr>
              <w:t xml:space="preserve"> – </w:t>
            </w:r>
            <w:r w:rsidRPr="00A31EE4">
              <w:rPr>
                <w:rFonts w:cs="Arial"/>
                <w:lang w:eastAsia="zh-CN"/>
              </w:rPr>
              <w:t>1467</w:t>
            </w:r>
            <w:r w:rsidRPr="00A31EE4">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v5.0.0"/>
                <w:szCs w:val="18"/>
                <w:lang w:eastAsia="ko-KR"/>
              </w:rPr>
              <w:t>E-UTRA Band 4</w:t>
            </w:r>
            <w:r w:rsidRPr="00A31EE4">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szCs w:val="18"/>
                <w:lang w:eastAsia="zh-CN"/>
              </w:rPr>
              <w:t>5150</w:t>
            </w:r>
            <w:r w:rsidRPr="00A31EE4">
              <w:rPr>
                <w:rFonts w:cs="Arial"/>
                <w:szCs w:val="18"/>
                <w:lang w:eastAsia="ko-KR"/>
              </w:rPr>
              <w:t xml:space="preserve"> – </w:t>
            </w:r>
            <w:r w:rsidRPr="00A31EE4">
              <w:rPr>
                <w:rFonts w:cs="Arial"/>
                <w:szCs w:val="18"/>
                <w:lang w:eastAsia="zh-CN"/>
              </w:rPr>
              <w:t>5925</w:t>
            </w:r>
            <w:r w:rsidRPr="00A31EE4">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lang w:eastAsia="ja-JP"/>
              </w:rPr>
              <w:lastRenderedPageBreak/>
              <w:t>E-UTRA Band 50</w:t>
            </w:r>
            <w:r w:rsidR="005A1942" w:rsidRPr="00A31EE4">
              <w:rPr>
                <w:rFonts w:cs="v5.0.0"/>
                <w:lang w:eastAsia="ja-JP"/>
              </w:rPr>
              <w:t xml:space="preserve"> or NR Band n50</w:t>
            </w:r>
            <w:r w:rsidRPr="00A31EE4">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lang w:eastAsia="ja-JP"/>
              </w:rPr>
              <w:t xml:space="preserve">This is not applicable to BS operating in Band </w:t>
            </w:r>
            <w:r w:rsidR="00C42E91" w:rsidRPr="00A31EE4">
              <w:rPr>
                <w:lang w:eastAsia="ja-JP"/>
              </w:rPr>
              <w:t xml:space="preserve">n51, </w:t>
            </w:r>
            <w:r w:rsidR="0065385A" w:rsidRPr="00A31EE4">
              <w:rPr>
                <w:lang w:eastAsia="ja-JP"/>
              </w:rPr>
              <w:t xml:space="preserve">n74 or </w:t>
            </w:r>
            <w:r w:rsidRPr="00A31EE4">
              <w:rPr>
                <w:lang w:eastAsia="ja-JP"/>
              </w:rPr>
              <w:t>n75</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v5.0.0"/>
                <w:lang w:eastAsia="ja-JP"/>
              </w:rPr>
            </w:pPr>
            <w:r w:rsidRPr="00A31EE4">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ja-JP"/>
              </w:rPr>
            </w:pPr>
            <w:r w:rsidRPr="00A31EE4">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lang w:eastAsia="ja-JP"/>
              </w:rPr>
            </w:pPr>
            <w:r w:rsidRPr="00A31EE4">
              <w:rPr>
                <w:lang w:eastAsia="ja-JP"/>
              </w:rPr>
              <w:t>This is not applicable to BS operating in Band</w:t>
            </w:r>
            <w:r w:rsidR="00CC738B" w:rsidRPr="00A31EE4">
              <w:rPr>
                <w:lang w:eastAsia="ja-JP"/>
              </w:rPr>
              <w:t xml:space="preserve"> </w:t>
            </w:r>
            <w:r w:rsidR="00C42E91" w:rsidRPr="00A31EE4">
              <w:rPr>
                <w:lang w:eastAsia="ja-JP"/>
              </w:rPr>
              <w:t xml:space="preserve">n50, </w:t>
            </w:r>
            <w:r w:rsidR="0065385A" w:rsidRPr="00A31EE4">
              <w:rPr>
                <w:lang w:eastAsia="ja-JP"/>
              </w:rPr>
              <w:t xml:space="preserve">n74, </w:t>
            </w:r>
            <w:r w:rsidRPr="00A31EE4">
              <w:rPr>
                <w:lang w:eastAsia="ja-JP"/>
              </w:rPr>
              <w:t>n75 or n76</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lang w:eastAsia="ja-JP"/>
              </w:rPr>
              <w:t>E-UTRA Band 65</w:t>
            </w:r>
            <w:ins w:id="1052" w:author="R4-1814137 Introduction band n65" w:date="2018-11-22T12:17:00Z">
              <w:r w:rsidR="0019579A" w:rsidRPr="00A31EE4">
                <w:rPr>
                  <w:rFonts w:cs="Arial"/>
                </w:rPr>
                <w:t xml:space="preserve"> or NR Band n65</w:t>
              </w:r>
            </w:ins>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 xml:space="preserve">1920 – </w:t>
            </w:r>
            <w:r w:rsidRPr="00A31EE4">
              <w:rPr>
                <w:rFonts w:cs="Arial"/>
                <w:lang w:eastAsia="ja-JP"/>
              </w:rPr>
              <w:t>2010</w:t>
            </w:r>
            <w:r w:rsidRPr="00A31EE4">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lang w:eastAsia="zh-CN"/>
              </w:rPr>
            </w:pPr>
            <w:r w:rsidRPr="00A31EE4">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E-UTRA Band 74</w:t>
            </w:r>
            <w:r w:rsidR="0065385A" w:rsidRPr="00A31EE4">
              <w:rPr>
                <w:rFonts w:hint="eastAsia"/>
                <w:lang w:eastAsia="ja-JP"/>
              </w:rPr>
              <w:t xml:space="preserve"> or NR Band n74</w:t>
            </w:r>
            <w:r w:rsidRPr="00A31EE4">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r w:rsidRPr="00A31EE4">
              <w:rPr>
                <w:rFonts w:cs="Arial"/>
              </w:rPr>
              <w:t xml:space="preserve">This is not applicable to BS operating in Band </w:t>
            </w:r>
            <w:r w:rsidR="00C42E91" w:rsidRPr="00A31EE4">
              <w:rPr>
                <w:rFonts w:cs="Arial"/>
              </w:rPr>
              <w:t xml:space="preserve">n50 or </w:t>
            </w:r>
            <w:r w:rsidR="00CC738B" w:rsidRPr="00A31EE4">
              <w:rPr>
                <w:rFonts w:cs="Arial"/>
              </w:rPr>
              <w:t>n51</w:t>
            </w: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3.3 – 4.2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3.3 – 3.8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0723CA" w:rsidRPr="00A31EE4"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4.4 – 5.0 GHz</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B10C7E">
            <w:pPr>
              <w:pStyle w:val="TAC"/>
            </w:pPr>
            <w:r w:rsidRPr="00A31EE4">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Del="00715995" w:rsidRDefault="00B10C7E" w:rsidP="005A1942">
            <w:pPr>
              <w:pStyle w:val="TAC"/>
            </w:pPr>
            <w:r w:rsidRPr="00A31EE4">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 xml:space="preserve">698 </w:t>
            </w:r>
            <w:ins w:id="1053" w:author="Rapporteur" w:date="2018-11-28T10:13:00Z">
              <w:r w:rsidR="00D27458" w:rsidRPr="00A31EE4">
                <w:t>–</w:t>
              </w:r>
            </w:ins>
            <w:del w:id="1054" w:author="Rapporteur" w:date="2018-11-28T10:13:00Z">
              <w:r w:rsidRPr="00A31EE4" w:rsidDel="00D27458">
                <w:delText>-</w:delText>
              </w:r>
            </w:del>
            <w:r w:rsidRPr="00A31EE4">
              <w:t xml:space="preserve"> 716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r w:rsidR="00B10C7E" w:rsidRPr="00A31EE4"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NR Band n86</w:t>
            </w:r>
          </w:p>
        </w:tc>
        <w:tc>
          <w:tcPr>
            <w:tcW w:w="1995"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-96 dBm</w:t>
            </w:r>
          </w:p>
        </w:tc>
        <w:tc>
          <w:tcPr>
            <w:tcW w:w="879"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-91 dBm</w:t>
            </w:r>
          </w:p>
        </w:tc>
        <w:tc>
          <w:tcPr>
            <w:tcW w:w="880"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-88 dBm</w:t>
            </w:r>
          </w:p>
        </w:tc>
        <w:tc>
          <w:tcPr>
            <w:tcW w:w="1414"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pPr>
            <w:r w:rsidRPr="00A31EE4">
              <w:t>100 kHz</w:t>
            </w:r>
          </w:p>
        </w:tc>
        <w:tc>
          <w:tcPr>
            <w:tcW w:w="1606" w:type="dxa"/>
            <w:tcBorders>
              <w:top w:val="single" w:sz="4" w:space="0" w:color="auto"/>
              <w:left w:val="single" w:sz="4" w:space="0" w:color="auto"/>
              <w:bottom w:val="single" w:sz="4" w:space="0" w:color="auto"/>
              <w:right w:val="single" w:sz="4" w:space="0" w:color="auto"/>
            </w:tcBorders>
          </w:tcPr>
          <w:p w:rsidR="00B10C7E" w:rsidRPr="00A31EE4" w:rsidRDefault="00B10C7E" w:rsidP="005A1942">
            <w:pPr>
              <w:pStyle w:val="TAC"/>
              <w:rPr>
                <w:rFonts w:cs="Arial"/>
              </w:rPr>
            </w:pPr>
          </w:p>
        </w:tc>
      </w:tr>
    </w:tbl>
    <w:p w:rsidR="000723CA" w:rsidRPr="00A31EE4" w:rsidRDefault="000723CA" w:rsidP="000723CA"/>
    <w:p w:rsidR="000723CA" w:rsidRPr="00A31EE4" w:rsidRDefault="000723CA" w:rsidP="000723CA">
      <w:pPr>
        <w:pStyle w:val="NO"/>
      </w:pPr>
      <w:r w:rsidRPr="00A31EE4">
        <w:t>NOTE 1:</w:t>
      </w:r>
      <w:r w:rsidRPr="00A31EE4">
        <w:tab/>
        <w:t xml:space="preserve">As defined in the scope for spurious emissions in this clause, the co-location requirements in table 6.6.5.2.4-1 do not apply for the </w:t>
      </w:r>
      <w:del w:id="1055" w:author="R4-1813118 Additional spurious FR1" w:date="2018-11-21T15:50:00Z">
        <w:r w:rsidRPr="00A31EE4" w:rsidDel="00183095">
          <w:delText xml:space="preserve">10 MHz </w:delText>
        </w:r>
      </w:del>
      <w:r w:rsidRPr="00A31EE4">
        <w:t xml:space="preserve">frequency range </w:t>
      </w:r>
      <w:ins w:id="1056" w:author="R4-1813118 Additional spurious FR1" w:date="2018-11-21T15:50:00Z">
        <w:r w:rsidR="00183095" w:rsidRPr="00A31EE4">
          <w:t>extending Δf</w:t>
        </w:r>
        <w:r w:rsidR="00183095" w:rsidRPr="00A31EE4">
          <w:rPr>
            <w:vertAlign w:val="subscript"/>
          </w:rPr>
          <w:t>OBUE</w:t>
        </w:r>
        <w:r w:rsidR="00183095" w:rsidRPr="00A31EE4">
          <w:t xml:space="preserve"> </w:t>
        </w:r>
      </w:ins>
      <w:r w:rsidRPr="00A31EE4">
        <w:t xml:space="preserve">immediately outside the BS transmit frequency range of a downlink </w:t>
      </w:r>
      <w:r w:rsidRPr="00A31EE4">
        <w:rPr>
          <w:i/>
        </w:rPr>
        <w:t>operating band</w:t>
      </w:r>
      <w:r w:rsidRPr="00A31EE4">
        <w:t xml:space="preserve"> (see table 5.2-1). The current state-of-the-art technology does not allow a single generic solution for co-location with </w:t>
      </w:r>
      <w:r w:rsidRPr="00A31EE4">
        <w:rPr>
          <w:lang w:eastAsia="zh-CN"/>
        </w:rPr>
        <w:t>other system</w:t>
      </w:r>
      <w:r w:rsidRPr="00A31EE4">
        <w:t xml:space="preserve"> on adjacent frequencies for 30dB BS-BS minimum coupling loss. However, there are certain site-engineering solutions that can be used. These techniques are addressed in </w:t>
      </w:r>
      <w:del w:id="1057" w:author="Rapporteur" w:date="2018-11-29T15:21:00Z">
        <w:r w:rsidRPr="00A31EE4" w:rsidDel="00E33690">
          <w:delText xml:space="preserve">3GPP </w:delText>
        </w:r>
      </w:del>
      <w:r w:rsidRPr="00A31EE4">
        <w:t>TR 25.942 [4].</w:t>
      </w:r>
    </w:p>
    <w:p w:rsidR="000723CA" w:rsidRPr="00A31EE4" w:rsidRDefault="000723CA" w:rsidP="000723CA">
      <w:pPr>
        <w:pStyle w:val="NO"/>
      </w:pPr>
      <w:r w:rsidRPr="00A31EE4">
        <w:t>NOTE 2:</w:t>
      </w:r>
      <w:r w:rsidRPr="00A31EE4">
        <w:tab/>
        <w:t xml:space="preserve">Table 6.6.5.2.4-1 assumes that two </w:t>
      </w:r>
      <w:r w:rsidRPr="00A31EE4">
        <w:rPr>
          <w:i/>
        </w:rPr>
        <w:t>operating bands</w:t>
      </w:r>
      <w:r w:rsidRPr="00A31EE4">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A31EE4" w:rsidRDefault="000723CA" w:rsidP="000723CA">
      <w:pPr>
        <w:pStyle w:val="NO"/>
      </w:pPr>
      <w:r w:rsidRPr="00A31EE4">
        <w:t>NOTE 3:</w:t>
      </w:r>
      <w:r w:rsidRPr="00A31EE4">
        <w:tab/>
        <w:t xml:space="preserve">Co-located TDD base stations that are synchronized and using the same or adjacent </w:t>
      </w:r>
      <w:r w:rsidRPr="00A31EE4">
        <w:rPr>
          <w:i/>
        </w:rPr>
        <w:t>operating band</w:t>
      </w:r>
      <w:r w:rsidRPr="00A31EE4">
        <w:t xml:space="preserve"> can transmit without special co-locations requirements. For unsynchronized base stations, special co-location requirements may apply that are not covered by the 3GPP specifications.</w:t>
      </w:r>
    </w:p>
    <w:p w:rsidR="000723CA" w:rsidRPr="00A31EE4" w:rsidRDefault="000723CA" w:rsidP="000723CA">
      <w:pPr>
        <w:pStyle w:val="Heading4"/>
      </w:pPr>
      <w:bookmarkStart w:id="1058" w:name="_Toc526338494"/>
      <w:r w:rsidRPr="00A31EE4">
        <w:lastRenderedPageBreak/>
        <w:t>6.6.5.3</w:t>
      </w:r>
      <w:r w:rsidRPr="00A31EE4">
        <w:tab/>
        <w:t xml:space="preserve">Minimum requirements for </w:t>
      </w:r>
      <w:r w:rsidRPr="00A31EE4">
        <w:rPr>
          <w:i/>
        </w:rPr>
        <w:t>BS type 1-C</w:t>
      </w:r>
      <w:bookmarkEnd w:id="1058"/>
    </w:p>
    <w:p w:rsidR="000723CA" w:rsidRPr="00A31EE4" w:rsidRDefault="000723CA" w:rsidP="000723CA">
      <w:pPr>
        <w:rPr>
          <w:rFonts w:cs="v3.8.0"/>
        </w:rPr>
      </w:pPr>
      <w:r w:rsidRPr="00A31EE4">
        <w:t xml:space="preserve">The Tx spurious emissions </w:t>
      </w:r>
      <w:r w:rsidR="009544A4" w:rsidRPr="00A31EE4">
        <w:rPr>
          <w:rFonts w:eastAsia="SimSun" w:hint="eastAsia"/>
          <w:lang w:val="en-US" w:eastAsia="zh-CN"/>
        </w:rPr>
        <w:t xml:space="preserve">for </w:t>
      </w:r>
      <w:r w:rsidR="009544A4" w:rsidRPr="00A31EE4">
        <w:rPr>
          <w:rFonts w:eastAsia="SimSun" w:hint="eastAsia"/>
          <w:i/>
          <w:iCs/>
          <w:lang w:val="en-US" w:eastAsia="zh-CN"/>
        </w:rPr>
        <w:t>BS type 1-C</w:t>
      </w:r>
      <w:r w:rsidR="009544A4" w:rsidRPr="00A31EE4">
        <w:rPr>
          <w:rFonts w:eastAsia="SimSun" w:hint="eastAsia"/>
          <w:lang w:val="en-US" w:eastAsia="zh-CN"/>
        </w:rPr>
        <w:t xml:space="preserve"> for each </w:t>
      </w:r>
      <w:r w:rsidR="009544A4" w:rsidRPr="00A31EE4">
        <w:rPr>
          <w:rFonts w:eastAsia="SimSun" w:hint="eastAsia"/>
          <w:i/>
          <w:iCs/>
          <w:lang w:val="en-US" w:eastAsia="zh-CN"/>
        </w:rPr>
        <w:t xml:space="preserve">antenna connector </w:t>
      </w:r>
      <w:r w:rsidRPr="00A31EE4">
        <w:t xml:space="preserve">shall not exceed the </w:t>
      </w:r>
      <w:r w:rsidRPr="00A31EE4">
        <w:rPr>
          <w:i/>
        </w:rPr>
        <w:t>basic limits</w:t>
      </w:r>
      <w:r w:rsidRPr="00A31EE4">
        <w:t xml:space="preserve"> specified in subclause 6.6.5.2.</w:t>
      </w:r>
    </w:p>
    <w:p w:rsidR="000723CA" w:rsidRPr="00A31EE4" w:rsidRDefault="000723CA" w:rsidP="000723CA">
      <w:pPr>
        <w:pStyle w:val="Heading4"/>
      </w:pPr>
      <w:bookmarkStart w:id="1059" w:name="_Toc526338495"/>
      <w:r w:rsidRPr="00A31EE4">
        <w:t>6.6.5.4</w:t>
      </w:r>
      <w:r w:rsidRPr="00A31EE4">
        <w:tab/>
        <w:t xml:space="preserve">Minimum requirements for </w:t>
      </w:r>
      <w:r w:rsidRPr="00A31EE4">
        <w:rPr>
          <w:i/>
        </w:rPr>
        <w:t>BS type 1-H</w:t>
      </w:r>
      <w:bookmarkEnd w:id="1059"/>
    </w:p>
    <w:p w:rsidR="000723CA" w:rsidRPr="00A31EE4" w:rsidRDefault="000723CA" w:rsidP="000723CA">
      <w:r w:rsidRPr="00A31EE4">
        <w:t xml:space="preserve">The Tx spurious emissions requirements for </w:t>
      </w:r>
      <w:r w:rsidRPr="00A31EE4">
        <w:rPr>
          <w:i/>
        </w:rPr>
        <w:t>BS type 1-H</w:t>
      </w:r>
      <w:r w:rsidRPr="00A31EE4">
        <w:t xml:space="preserve"> are that for each </w:t>
      </w:r>
      <w:r w:rsidRPr="00A31EE4">
        <w:rPr>
          <w:i/>
        </w:rPr>
        <w:t>TAB connector TX min cell group</w:t>
      </w:r>
      <w:r w:rsidRPr="00A31EE4">
        <w:t xml:space="preserve"> and each applicable </w:t>
      </w:r>
      <w:r w:rsidRPr="00A31EE4">
        <w:rPr>
          <w:i/>
        </w:rPr>
        <w:t>basic limit</w:t>
      </w:r>
      <w:r w:rsidRPr="00A31EE4">
        <w:t xml:space="preserve"> in subclause 6.6.5.2, the power summation emissions at the </w:t>
      </w:r>
      <w:r w:rsidRPr="00A31EE4">
        <w:rPr>
          <w:i/>
        </w:rPr>
        <w:t>TAB connectors</w:t>
      </w:r>
      <w:r w:rsidRPr="00A31EE4">
        <w:t xml:space="preserve"> of the </w:t>
      </w:r>
      <w:r w:rsidRPr="00A31EE4">
        <w:rPr>
          <w:i/>
        </w:rPr>
        <w:t>TAB connector TX min cell group</w:t>
      </w:r>
      <w:r w:rsidRPr="00A31EE4">
        <w:t xml:space="preserve"> shall not exceed an OTA limit specified as the </w:t>
      </w:r>
      <w:r w:rsidRPr="00A31EE4">
        <w:rPr>
          <w:i/>
        </w:rPr>
        <w:t>basic limit</w:t>
      </w:r>
      <w:r w:rsidRPr="00A31EE4">
        <w:t xml:space="preserve"> + X, where X = 10log</w:t>
      </w:r>
      <w:r w:rsidRPr="00A31EE4">
        <w:rPr>
          <w:vertAlign w:val="subscript"/>
        </w:rPr>
        <w:t>10</w:t>
      </w:r>
      <w:r w:rsidRPr="00A31EE4">
        <w:t>(N</w:t>
      </w:r>
      <w:r w:rsidRPr="00A31EE4">
        <w:rPr>
          <w:vertAlign w:val="subscript"/>
        </w:rPr>
        <w:t>TXU,countedpercell</w:t>
      </w:r>
      <w:r w:rsidRPr="00A31EE4">
        <w:t>), unless stated differently in regional regulation.</w:t>
      </w:r>
    </w:p>
    <w:p w:rsidR="000723CA" w:rsidRPr="00A31EE4" w:rsidRDefault="000723CA" w:rsidP="000723CA">
      <w:pPr>
        <w:pStyle w:val="NO"/>
      </w:pPr>
      <w:r w:rsidRPr="00A31EE4">
        <w:t>NOTE:</w:t>
      </w:r>
      <w:r w:rsidRPr="00A31EE4">
        <w:tab/>
        <w:t xml:space="preserve">Conformance to the </w:t>
      </w:r>
      <w:r w:rsidRPr="00A31EE4">
        <w:rPr>
          <w:i/>
        </w:rPr>
        <w:t xml:space="preserve">BS type 1-H </w:t>
      </w:r>
      <w:r w:rsidRPr="00A31EE4">
        <w:t>spurious emission requirement can be demonstrated by meeting at least one of the following criteria as determined by the manufacturer:</w:t>
      </w:r>
    </w:p>
    <w:p w:rsidR="000723CA" w:rsidRPr="00A31EE4" w:rsidRDefault="000723CA" w:rsidP="000723CA">
      <w:pPr>
        <w:pStyle w:val="NO"/>
      </w:pPr>
      <w:r w:rsidRPr="00A31EE4">
        <w:tab/>
        <w:t xml:space="preserve">1)   The sum of the emissions power measured on each </w:t>
      </w:r>
      <w:r w:rsidRPr="00A31EE4">
        <w:rPr>
          <w:i/>
        </w:rPr>
        <w:t>TAB connector</w:t>
      </w:r>
      <w:r w:rsidRPr="00A31EE4">
        <w:t xml:space="preserve"> in the </w:t>
      </w:r>
      <w:r w:rsidRPr="00A31EE4">
        <w:rPr>
          <w:i/>
        </w:rPr>
        <w:t>TAB connector TX min cell group</w:t>
      </w:r>
      <w:r w:rsidRPr="00A31EE4">
        <w:t xml:space="preserve"> shall be less than or equal to the limit as defined in this subclause for the respective frequency span.</w:t>
      </w:r>
    </w:p>
    <w:p w:rsidR="000723CA" w:rsidRPr="00A31EE4" w:rsidRDefault="000723CA" w:rsidP="000723CA">
      <w:pPr>
        <w:pStyle w:val="NO"/>
      </w:pPr>
      <w:r w:rsidRPr="00A31EE4">
        <w:tab/>
        <w:t>Or</w:t>
      </w:r>
    </w:p>
    <w:p w:rsidR="000723CA" w:rsidRPr="00A31EE4" w:rsidRDefault="000723CA" w:rsidP="000723CA">
      <w:pPr>
        <w:pStyle w:val="NO"/>
      </w:pPr>
      <w:r w:rsidRPr="00A31EE4">
        <w:tab/>
        <w:t xml:space="preserve">2)   The unwanted emissions power at each </w:t>
      </w:r>
      <w:r w:rsidRPr="00A31EE4">
        <w:rPr>
          <w:i/>
        </w:rPr>
        <w:t>TAB connector</w:t>
      </w:r>
      <w:r w:rsidRPr="00A31EE4">
        <w:t xml:space="preserve"> shall be less than or equal to the </w:t>
      </w:r>
      <w:r w:rsidRPr="00A31EE4">
        <w:rPr>
          <w:i/>
        </w:rPr>
        <w:t>BS type 1-H</w:t>
      </w:r>
      <w:r w:rsidRPr="00A31EE4">
        <w:t xml:space="preserve"> limit as defined in this subclause for the respective frequency span, scaled by -10log</w:t>
      </w:r>
      <w:r w:rsidRPr="00A31EE4">
        <w:rPr>
          <w:vertAlign w:val="subscript"/>
        </w:rPr>
        <w:t>10</w:t>
      </w:r>
      <w:r w:rsidRPr="00A31EE4">
        <w:t xml:space="preserve">(n), where n is the number of </w:t>
      </w:r>
      <w:r w:rsidRPr="00A31EE4">
        <w:rPr>
          <w:i/>
        </w:rPr>
        <w:t>TAB connectors</w:t>
      </w:r>
      <w:r w:rsidRPr="00A31EE4">
        <w:t xml:space="preserve"> in the </w:t>
      </w:r>
      <w:r w:rsidRPr="00A31EE4">
        <w:rPr>
          <w:i/>
        </w:rPr>
        <w:t>TAB connector TX min cell group</w:t>
      </w:r>
      <w:r w:rsidRPr="00A31EE4">
        <w:t>.</w:t>
      </w:r>
    </w:p>
    <w:p w:rsidR="000723CA" w:rsidRPr="00A31EE4" w:rsidRDefault="000723CA" w:rsidP="000723CA">
      <w:pPr>
        <w:pStyle w:val="Heading2"/>
      </w:pPr>
      <w:bookmarkStart w:id="1060" w:name="_Toc526338496"/>
      <w:r w:rsidRPr="00A31EE4">
        <w:t>6.7</w:t>
      </w:r>
      <w:r w:rsidRPr="00A31EE4">
        <w:tab/>
        <w:t>Transmitter intermodulation</w:t>
      </w:r>
      <w:bookmarkEnd w:id="1060"/>
    </w:p>
    <w:p w:rsidR="000723CA" w:rsidRPr="00A31EE4" w:rsidRDefault="000723CA" w:rsidP="000723CA">
      <w:pPr>
        <w:pStyle w:val="Heading3"/>
        <w:rPr>
          <w:rFonts w:eastAsia="SimSun"/>
          <w:lang w:eastAsia="zh-CN"/>
        </w:rPr>
      </w:pPr>
      <w:bookmarkStart w:id="1061" w:name="_Toc526338497"/>
      <w:bookmarkStart w:id="1062" w:name="_Hlk496081977"/>
      <w:r w:rsidRPr="00A31EE4">
        <w:rPr>
          <w:rFonts w:eastAsia="SimSun"/>
        </w:rPr>
        <w:t>6.7.1</w:t>
      </w:r>
      <w:r w:rsidRPr="00A31EE4">
        <w:rPr>
          <w:rFonts w:eastAsia="SimSun"/>
        </w:rPr>
        <w:tab/>
      </w:r>
      <w:r w:rsidRPr="00A31EE4">
        <w:rPr>
          <w:rFonts w:eastAsia="SimSun"/>
          <w:lang w:eastAsia="zh-CN"/>
        </w:rPr>
        <w:t>General</w:t>
      </w:r>
      <w:bookmarkEnd w:id="1061"/>
    </w:p>
    <w:p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A31EE4">
        <w:rPr>
          <w:rFonts w:eastAsia="SimSun"/>
          <w:lang w:eastAsia="zh-CN"/>
        </w:rPr>
        <w:t xml:space="preserve">antenna, </w:t>
      </w:r>
      <w:r w:rsidRPr="00A31EE4">
        <w:t xml:space="preserve">RDN and antenna array. The requirement </w:t>
      </w:r>
      <w:r w:rsidR="00A90492" w:rsidRPr="00A31EE4">
        <w:t>shall apply</w:t>
      </w:r>
      <w:r w:rsidRPr="00A31EE4">
        <w:t xml:space="preserve"> during the transmitter ON period and the </w:t>
      </w:r>
      <w:r w:rsidRPr="00A31EE4">
        <w:rPr>
          <w:i/>
        </w:rPr>
        <w:t>transmitter transient period</w:t>
      </w:r>
      <w:r w:rsidRPr="00A31EE4">
        <w:t>.</w:t>
      </w:r>
    </w:p>
    <w:p w:rsidR="000723CA" w:rsidRPr="00A31EE4" w:rsidRDefault="000723CA" w:rsidP="000723CA">
      <w:r w:rsidRPr="00A31EE4">
        <w:rPr>
          <w:rFonts w:eastAsia="SimSun"/>
          <w:lang w:eastAsia="zh-CN"/>
        </w:rPr>
        <w:t xml:space="preserve">For </w:t>
      </w:r>
      <w:r w:rsidRPr="00A31EE4">
        <w:rPr>
          <w:rFonts w:eastAsia="SimSun"/>
          <w:i/>
          <w:lang w:eastAsia="zh-CN"/>
        </w:rPr>
        <w:t>BS type 1-C</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antenna connector</w:t>
      </w:r>
      <w:r w:rsidRPr="00A31EE4">
        <w:t>.</w:t>
      </w:r>
    </w:p>
    <w:p w:rsidR="000723CA" w:rsidRPr="00A31EE4" w:rsidRDefault="000723CA" w:rsidP="000723CA">
      <w:pPr>
        <w:overflowPunct w:val="0"/>
        <w:autoSpaceDE w:val="0"/>
        <w:autoSpaceDN w:val="0"/>
        <w:adjustRightInd w:val="0"/>
        <w:textAlignment w:val="baseline"/>
      </w:pPr>
      <w:r w:rsidRPr="00A31EE4">
        <w:rPr>
          <w:rFonts w:eastAsia="SimSun"/>
          <w:lang w:eastAsia="zh-CN"/>
        </w:rPr>
        <w:t xml:space="preserve">For </w:t>
      </w:r>
      <w:r w:rsidRPr="00A31EE4">
        <w:rPr>
          <w:rFonts w:eastAsia="SimSun"/>
          <w:i/>
          <w:lang w:eastAsia="zh-CN"/>
        </w:rPr>
        <w:t>BS type 1-H</w:t>
      </w:r>
      <w:r w:rsidRPr="00A31EE4">
        <w:rPr>
          <w:rFonts w:eastAsia="SimSun"/>
          <w:lang w:eastAsia="zh-CN"/>
        </w:rPr>
        <w:t>, t</w:t>
      </w:r>
      <w:r w:rsidRPr="00A31EE4">
        <w:t xml:space="preserve">he transmitter intermodulation level is the power of the intermodulation products when an interfering signal is injected into the </w:t>
      </w:r>
      <w:r w:rsidRPr="00A31EE4">
        <w:rPr>
          <w:i/>
        </w:rPr>
        <w:t>TAB connector</w:t>
      </w:r>
      <w:r w:rsidRPr="00A31EE4">
        <w:t>.</w:t>
      </w:r>
    </w:p>
    <w:p w:rsidR="000723CA" w:rsidRPr="00A31EE4" w:rsidRDefault="000723CA" w:rsidP="000723CA">
      <w:pPr>
        <w:overflowPunct w:val="0"/>
        <w:autoSpaceDE w:val="0"/>
        <w:autoSpaceDN w:val="0"/>
        <w:adjustRightInd w:val="0"/>
        <w:textAlignment w:val="baseline"/>
        <w:rPr>
          <w:rFonts w:eastAsia="SimSun"/>
          <w:lang w:eastAsia="zh-CN"/>
        </w:rPr>
      </w:pPr>
      <w:r w:rsidRPr="00A31EE4">
        <w:t xml:space="preserve">For </w:t>
      </w:r>
      <w:r w:rsidRPr="00A31EE4">
        <w:rPr>
          <w:i/>
        </w:rPr>
        <w:t>BS type 1-H</w:t>
      </w:r>
      <w:r w:rsidRPr="00A31EE4">
        <w:t>, there are two types of transmitter intermodulation cases captured by the transmitter intermodulation requirement:</w:t>
      </w:r>
    </w:p>
    <w:p w:rsidR="000723CA" w:rsidRPr="00A31EE4" w:rsidRDefault="000723CA" w:rsidP="000723CA">
      <w:pPr>
        <w:pStyle w:val="B1"/>
      </w:pPr>
      <w:r w:rsidRPr="00A31EE4">
        <w:t>1)</w:t>
      </w:r>
      <w:r w:rsidRPr="00A31EE4">
        <w:tab/>
        <w:t>Co-location transmitter intermodulation in which the interfering signal is from a co-located base station.</w:t>
      </w:r>
    </w:p>
    <w:p w:rsidR="000723CA" w:rsidRPr="00A31EE4" w:rsidRDefault="000723CA" w:rsidP="000723CA">
      <w:pPr>
        <w:pStyle w:val="B1"/>
      </w:pPr>
      <w:r w:rsidRPr="00A31EE4">
        <w:t>2)</w:t>
      </w:r>
      <w:r w:rsidRPr="00A31EE4">
        <w:tab/>
        <w:t xml:space="preserve">Intra-system transmitter intermodulation in which the interfering signal is from other transmitter units within the </w:t>
      </w:r>
      <w:r w:rsidRPr="00A31EE4">
        <w:rPr>
          <w:i/>
        </w:rPr>
        <w:t>BS type 1-H</w:t>
      </w:r>
      <w:r w:rsidRPr="00A31EE4">
        <w:t>.</w:t>
      </w:r>
    </w:p>
    <w:p w:rsidR="000723CA" w:rsidRPr="00A31EE4" w:rsidRDefault="000723CA" w:rsidP="000723CA">
      <w:pPr>
        <w:rPr>
          <w:rFonts w:eastAsia="SimSun"/>
          <w:lang w:eastAsia="zh-CN"/>
        </w:rPr>
      </w:pPr>
      <w:r w:rsidRPr="00A31EE4">
        <w:t xml:space="preserve">For </w:t>
      </w:r>
      <w:r w:rsidRPr="00A31EE4">
        <w:rPr>
          <w:i/>
        </w:rPr>
        <w:t>BS type 1-H</w:t>
      </w:r>
      <w:r w:rsidRPr="00A31EE4">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A31EE4" w:rsidRDefault="000723CA" w:rsidP="000723CA">
      <w:pPr>
        <w:pStyle w:val="Heading3"/>
        <w:rPr>
          <w:lang w:eastAsia="zh-CN"/>
        </w:rPr>
      </w:pPr>
      <w:bookmarkStart w:id="1063" w:name="_Toc526338498"/>
      <w:r w:rsidRPr="00A31EE4">
        <w:t>6.7.2</w:t>
      </w:r>
      <w:r w:rsidRPr="00A31EE4">
        <w:tab/>
      </w:r>
      <w:r w:rsidRPr="00A31EE4">
        <w:rPr>
          <w:lang w:eastAsia="zh-CN"/>
        </w:rPr>
        <w:t xml:space="preserve">Minimum requirements for BS </w:t>
      </w:r>
      <w:r w:rsidRPr="00A31EE4">
        <w:t>type 1-C</w:t>
      </w:r>
      <w:bookmarkEnd w:id="1063"/>
    </w:p>
    <w:p w:rsidR="000723CA" w:rsidRPr="00A31EE4" w:rsidRDefault="000723CA" w:rsidP="000723CA">
      <w:pPr>
        <w:pStyle w:val="Heading4"/>
        <w:rPr>
          <w:rFonts w:eastAsia="SimSun"/>
        </w:rPr>
      </w:pPr>
      <w:bookmarkStart w:id="1064" w:name="_Toc526338499"/>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64"/>
    </w:p>
    <w:p w:rsidR="000723CA" w:rsidRPr="00A31EE4" w:rsidRDefault="000723CA" w:rsidP="000723CA">
      <w:r w:rsidRPr="00A31EE4">
        <w:t xml:space="preserve">For </w:t>
      </w:r>
      <w:r w:rsidRPr="00A31EE4">
        <w:rPr>
          <w:i/>
          <w:lang w:eastAsia="zh-CN"/>
        </w:rPr>
        <w:t>BS type 1-C</w:t>
      </w:r>
      <w:r w:rsidRPr="00A31EE4">
        <w:rPr>
          <w:lang w:eastAsia="zh-CN"/>
        </w:rPr>
        <w:t>,</w:t>
      </w:r>
      <w:r w:rsidRPr="00A31EE4">
        <w:rPr>
          <w:rFonts w:cs="v5.0.0"/>
        </w:rPr>
        <w:t xml:space="preserve"> </w:t>
      </w:r>
      <w:r w:rsidRPr="00A31EE4">
        <w:rPr>
          <w:lang w:eastAsia="zh-CN"/>
        </w:rPr>
        <w:t>t</w:t>
      </w:r>
      <w:r w:rsidRPr="00A31EE4">
        <w:t>he wanted signal and interfering signal centre frequency is specified in table 6.7</w:t>
      </w:r>
      <w:r w:rsidRPr="00A31EE4">
        <w:rPr>
          <w:lang w:eastAsia="zh-CN"/>
        </w:rPr>
        <w:t>.2.1</w:t>
      </w:r>
      <w:r w:rsidRPr="00A31EE4">
        <w:noBreakHyphen/>
        <w:t>1</w:t>
      </w:r>
      <w:r w:rsidRPr="00A31EE4">
        <w:rPr>
          <w:lang w:eastAsia="zh-CN"/>
        </w:rPr>
        <w:t xml:space="preserve">, where interfering signal level is </w:t>
      </w:r>
      <w:r w:rsidRPr="00A31EE4">
        <w:t>Rated total output power</w:t>
      </w:r>
      <w:r w:rsidRPr="00A31EE4">
        <w:rPr>
          <w:lang w:eastAsia="zh-CN"/>
        </w:rPr>
        <w:t xml:space="preserve"> </w:t>
      </w:r>
      <w:r w:rsidR="00815EC3" w:rsidRPr="00A31EE4">
        <w:rPr>
          <w:lang w:eastAsia="zh-CN"/>
        </w:rPr>
        <w:t>(P</w:t>
      </w:r>
      <w:r w:rsidR="00815EC3" w:rsidRPr="00A31EE4">
        <w:rPr>
          <w:vertAlign w:val="subscript"/>
          <w:lang w:eastAsia="zh-CN"/>
        </w:rPr>
        <w:t>rated,t,AC</w:t>
      </w:r>
      <w:r w:rsidR="00815EC3" w:rsidRPr="00A31EE4">
        <w:rPr>
          <w:lang w:eastAsia="zh-CN"/>
        </w:rPr>
        <w:t xml:space="preserve">) </w:t>
      </w:r>
      <w:r w:rsidRPr="00A31EE4">
        <w:rPr>
          <w:lang w:eastAsia="zh-CN"/>
        </w:rPr>
        <w:t xml:space="preserve">at </w:t>
      </w:r>
      <w:r w:rsidRPr="00A31EE4">
        <w:rPr>
          <w:i/>
          <w:lang w:eastAsia="zh-CN"/>
        </w:rPr>
        <w:t>antenna connector</w:t>
      </w:r>
      <w:r w:rsidRPr="00A31EE4">
        <w:rPr>
          <w:lang w:eastAsia="zh-CN"/>
        </w:rPr>
        <w:t xml:space="preserve"> </w:t>
      </w:r>
      <w:r w:rsidRPr="00A31EE4">
        <w:t xml:space="preserve">in the </w:t>
      </w:r>
      <w:r w:rsidRPr="00A31EE4">
        <w:rPr>
          <w:i/>
        </w:rPr>
        <w:t>operating band</w:t>
      </w:r>
      <w:r w:rsidRPr="00A31EE4">
        <w:t xml:space="preserve"> – 30 dB.</w:t>
      </w:r>
    </w:p>
    <w:p w:rsidR="000723CA" w:rsidRPr="00A31EE4" w:rsidRDefault="000723CA" w:rsidP="000723CA">
      <w:pPr>
        <w:rPr>
          <w:lang w:eastAsia="zh-CN"/>
        </w:rPr>
      </w:pPr>
      <w:r w:rsidRPr="00A31EE4">
        <w:t xml:space="preserve">The requirement is applicable outside the </w:t>
      </w:r>
      <w:r w:rsidRPr="00A31EE4">
        <w:rPr>
          <w:lang w:eastAsia="zh-CN"/>
        </w:rPr>
        <w:t xml:space="preserve">Base Station </w:t>
      </w:r>
      <w:r w:rsidRPr="00A31EE4">
        <w:t>RF Bandwidth</w:t>
      </w:r>
      <w:r w:rsidRPr="00A31EE4">
        <w:rPr>
          <w:rFonts w:eastAsia="SimSun"/>
          <w:lang w:val="en-US" w:eastAsia="zh-CN"/>
        </w:rPr>
        <w:t xml:space="preserve"> or Radio Bandwidth</w:t>
      </w:r>
      <w:r w:rsidRPr="00A31EE4">
        <w:t>. The interfering signal offset is defined relative to the Base Station RF Bandwidth edges</w:t>
      </w:r>
      <w:r w:rsidRPr="00A31EE4">
        <w:rPr>
          <w:rFonts w:eastAsia="SimSun"/>
          <w:lang w:val="en-US" w:eastAsia="zh-CN"/>
        </w:rPr>
        <w:t xml:space="preserve"> or Radio Bandwidth edges</w:t>
      </w:r>
      <w:r w:rsidRPr="00A31EE4">
        <w:t>.</w:t>
      </w:r>
    </w:p>
    <w:p w:rsidR="000723CA" w:rsidRPr="00A31EE4" w:rsidRDefault="000723CA" w:rsidP="000723CA">
      <w:r w:rsidRPr="00A31EE4">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A31EE4" w:rsidRDefault="000723CA" w:rsidP="000723CA">
      <w:pPr>
        <w:rPr>
          <w:rFonts w:eastAsia="SimSun"/>
          <w:lang w:val="en-US" w:eastAsia="zh-CN"/>
        </w:rPr>
      </w:pPr>
      <w:r w:rsidRPr="00A31EE4">
        <w:t xml:space="preserve">For a </w:t>
      </w:r>
      <w:r w:rsidR="00251AAA" w:rsidRPr="00A31EE4">
        <w:rPr>
          <w:i/>
        </w:rPr>
        <w:t>multi-band connector</w:t>
      </w:r>
      <w:r w:rsidRPr="00A31EE4">
        <w:t xml:space="preserve">, the requirement </w:t>
      </w:r>
      <w:r w:rsidR="00A90492" w:rsidRPr="00A31EE4">
        <w:t>shall apply</w:t>
      </w:r>
      <w:r w:rsidRPr="00A31EE4">
        <w:t xml:space="preserve"> relative to the Base Station RF Bandwidth edges of each supported </w:t>
      </w:r>
      <w:del w:id="1065" w:author="Rapporteur" w:date="2018-11-29T16:05:00Z">
        <w:r w:rsidRPr="00A31EE4" w:rsidDel="00C529F7">
          <w:delText>operating band</w:delText>
        </w:r>
      </w:del>
      <w:ins w:id="1066" w:author="Rapporteur" w:date="2018-11-29T16:05:00Z">
        <w:r w:rsidR="00C529F7" w:rsidRPr="00C529F7">
          <w:rPr>
            <w:i/>
          </w:rPr>
          <w:t>operating band</w:t>
        </w:r>
      </w:ins>
      <w:r w:rsidRPr="00A31EE4">
        <w:t xml:space="preserve">. In case the </w:t>
      </w:r>
      <w:r w:rsidRPr="00A31EE4">
        <w:rPr>
          <w:i/>
          <w:rPrChange w:id="1067" w:author="R4-1816307 Tx IM (6.7 9.8)" w:date="2018-11-23T15:44:00Z">
            <w:rPr/>
          </w:rPrChange>
        </w:rPr>
        <w:t>Inter RF Bandwidth gap</w:t>
      </w:r>
      <w:r w:rsidRPr="00A31EE4">
        <w:t xml:space="preserve"> is less than </w:t>
      </w:r>
      <w:r w:rsidRPr="00A31EE4">
        <w:rPr>
          <w:rFonts w:eastAsia="SimSun"/>
          <w:lang w:val="en-US" w:eastAsia="zh-CN"/>
        </w:rPr>
        <w:t>3*</w:t>
      </w:r>
      <w:del w:id="1068" w:author="R4-1816307 Tx IM (6.7 9.8)" w:date="2018-11-23T15:44:00Z">
        <w:r w:rsidRPr="00A31EE4" w:rsidDel="0066668B">
          <w:rPr>
            <w:lang w:eastAsia="zh-CN"/>
          </w:rPr>
          <w:delText>Bi</w:delText>
        </w:r>
      </w:del>
      <w:ins w:id="1069" w:author="R4-1816307 Tx IM (6.7 9.8)" w:date="2018-11-23T15:44:00Z">
        <w:r w:rsidR="0066668B" w:rsidRPr="00A31EE4">
          <w:rPr>
            <w:rFonts w:hint="eastAsia"/>
            <w:lang w:val="en-US" w:eastAsia="zh-CN"/>
          </w:rPr>
          <w:t>BW</w:t>
        </w:r>
        <w:r w:rsidR="0066668B" w:rsidRPr="00A31EE4">
          <w:rPr>
            <w:rFonts w:hint="eastAsia"/>
            <w:vertAlign w:val="subscript"/>
            <w:lang w:val="en-US" w:eastAsia="zh-CN"/>
          </w:rPr>
          <w:t>Channel</w:t>
        </w:r>
      </w:ins>
      <w:r w:rsidRPr="00A31EE4">
        <w:t xml:space="preserve"> </w:t>
      </w:r>
      <w:del w:id="1070" w:author="Rapporteur" w:date="2018-11-23T15:53:00Z">
        <w:r w:rsidRPr="00A31EE4" w:rsidDel="00E6011E">
          <w:delText xml:space="preserve">MHz </w:delText>
        </w:r>
      </w:del>
      <w:r w:rsidRPr="00A31EE4">
        <w:rPr>
          <w:rFonts w:eastAsia="SimSun"/>
          <w:lang w:val="en-US" w:eastAsia="zh-CN"/>
        </w:rPr>
        <w:t xml:space="preserve">(where </w:t>
      </w:r>
      <w:del w:id="1071" w:author="R4-1816307 Tx IM (6.7 9.8)" w:date="2018-11-23T15:45:00Z">
        <w:r w:rsidRPr="00A31EE4" w:rsidDel="0066668B">
          <w:rPr>
            <w:lang w:eastAsia="zh-CN"/>
          </w:rPr>
          <w:delText>Bi</w:delText>
        </w:r>
        <w:r w:rsidRPr="00A31EE4" w:rsidDel="0066668B">
          <w:rPr>
            <w:lang w:val="en-US" w:eastAsia="zh-CN"/>
          </w:rPr>
          <w:delText xml:space="preserve"> </w:delText>
        </w:r>
      </w:del>
      <w:ins w:id="1072" w:author="R4-1816307 Tx IM (6.7 9.8)" w:date="2018-11-23T15:45:00Z">
        <w:r w:rsidR="0066668B" w:rsidRPr="00A31EE4">
          <w:rPr>
            <w:rFonts w:hint="eastAsia"/>
            <w:lang w:val="en-US" w:eastAsia="zh-CN"/>
          </w:rPr>
          <w:t>BW</w:t>
        </w:r>
        <w:r w:rsidR="0066668B" w:rsidRPr="00A31EE4">
          <w:rPr>
            <w:rFonts w:hint="eastAsia"/>
            <w:vertAlign w:val="subscript"/>
            <w:lang w:val="en-US" w:eastAsia="zh-CN"/>
          </w:rPr>
          <w:t>Channel</w:t>
        </w:r>
      </w:ins>
      <w:ins w:id="1073" w:author="Rapporteur" w:date="2018-11-29T15:11:00Z">
        <w:r w:rsidR="00E33690" w:rsidRPr="00E33690">
          <w:rPr>
            <w:lang w:val="en-US" w:eastAsia="zh-CN"/>
            <w:rPrChange w:id="1074" w:author="Rapporteur" w:date="2018-11-29T15:11:00Z">
              <w:rPr>
                <w:vertAlign w:val="subscript"/>
                <w:lang w:val="en-US" w:eastAsia="zh-CN"/>
              </w:rPr>
            </w:rPrChange>
          </w:rPr>
          <w:t xml:space="preserve"> </w:t>
        </w:r>
      </w:ins>
      <w:r w:rsidRPr="00A31EE4">
        <w:rPr>
          <w:rFonts w:eastAsia="SimSun"/>
          <w:lang w:val="en-US" w:eastAsia="zh-CN"/>
        </w:rPr>
        <w:t xml:space="preserve">is the minimal </w:t>
      </w:r>
      <w:r w:rsidR="00601F80" w:rsidRPr="00A31EE4">
        <w:rPr>
          <w:rFonts w:eastAsia="SimSun"/>
          <w:i/>
          <w:lang w:val="en-US" w:eastAsia="zh-CN"/>
        </w:rPr>
        <w:t>BS channel bandwidth</w:t>
      </w:r>
      <w:r w:rsidRPr="00A31EE4">
        <w:rPr>
          <w:rFonts w:eastAsia="SimSun"/>
          <w:lang w:val="en-US" w:eastAsia="zh-CN"/>
        </w:rPr>
        <w:t xml:space="preserve"> of the band)</w:t>
      </w:r>
      <w:r w:rsidRPr="00A31EE4">
        <w:t xml:space="preserve">, the requirement in the gap </w:t>
      </w:r>
      <w:r w:rsidR="00A90492" w:rsidRPr="00A31EE4">
        <w:t>shall apply</w:t>
      </w:r>
      <w:r w:rsidRPr="00A31EE4">
        <w:t xml:space="preserve"> only for interfering signal offsets where the interfering signal falls completely within the Inter RF Bandwidth gap.</w:t>
      </w:r>
    </w:p>
    <w:p w:rsidR="000723CA" w:rsidRPr="00A31EE4" w:rsidRDefault="000723CA" w:rsidP="000723CA">
      <w:pPr>
        <w:rPr>
          <w:rFonts w:eastAsia="SimSun"/>
          <w:lang w:eastAsia="zh-CN"/>
        </w:rPr>
      </w:pPr>
      <w:r w:rsidRPr="00A31EE4">
        <w:t>The transmitter intermodulation level shall not exceed the unwanted emission limits in subclauses 6.6.</w:t>
      </w:r>
      <w:r w:rsidRPr="00A31EE4">
        <w:rPr>
          <w:rFonts w:eastAsia="SimSun"/>
          <w:lang w:eastAsia="zh-CN"/>
        </w:rPr>
        <w:t>3</w:t>
      </w:r>
      <w:r w:rsidRPr="00A31EE4">
        <w:t>, 6.6.</w:t>
      </w:r>
      <w:r w:rsidRPr="00A31EE4">
        <w:rPr>
          <w:rFonts w:eastAsia="SimSun"/>
          <w:lang w:eastAsia="zh-CN"/>
        </w:rPr>
        <w:t>4</w:t>
      </w:r>
      <w:r w:rsidRPr="00A31EE4">
        <w:t xml:space="preserve"> and 6.6.</w:t>
      </w:r>
      <w:r w:rsidRPr="00A31EE4">
        <w:rPr>
          <w:rFonts w:eastAsia="SimSun"/>
          <w:lang w:eastAsia="zh-CN"/>
        </w:rPr>
        <w:t>5</w:t>
      </w:r>
      <w:r w:rsidRPr="00A31EE4">
        <w:t xml:space="preserve"> in the presence of an</w:t>
      </w:r>
      <w:r w:rsidRPr="00A31EE4">
        <w:rPr>
          <w:rFonts w:eastAsia="SimSun"/>
          <w:lang w:eastAsia="zh-CN"/>
        </w:rPr>
        <w:t xml:space="preserve"> NR</w:t>
      </w:r>
      <w:r w:rsidRPr="00A31EE4">
        <w:t xml:space="preserve"> interfering signal according to table 6.7.</w:t>
      </w:r>
      <w:r w:rsidRPr="00A31EE4">
        <w:rPr>
          <w:rFonts w:eastAsia="SimSun"/>
          <w:lang w:eastAsia="zh-CN"/>
        </w:rPr>
        <w:t>2.1</w:t>
      </w:r>
      <w:r w:rsidRPr="00A31EE4">
        <w:t>-1.</w:t>
      </w:r>
    </w:p>
    <w:p w:rsidR="000723CA" w:rsidRPr="00A31EE4" w:rsidRDefault="000723CA" w:rsidP="000723CA">
      <w:pPr>
        <w:pStyle w:val="TH"/>
        <w:rPr>
          <w:rFonts w:eastAsia="SimSun"/>
          <w:lang w:eastAsia="zh-CN"/>
        </w:rPr>
      </w:pPr>
      <w:r w:rsidRPr="00A31EE4">
        <w:t xml:space="preserve">Table </w:t>
      </w:r>
      <w:r w:rsidRPr="00A31EE4">
        <w:rPr>
          <w:rFonts w:eastAsia="SimSun"/>
          <w:lang w:eastAsia="zh-CN"/>
        </w:rPr>
        <w:t>6.7.2.1-1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rsidTr="00FA6718">
        <w:trPr>
          <w:tblHeader/>
          <w:jc w:val="center"/>
        </w:trPr>
        <w:tc>
          <w:tcPr>
            <w:tcW w:w="4629" w:type="dxa"/>
            <w:shd w:val="clear" w:color="auto" w:fill="auto"/>
          </w:tcPr>
          <w:p w:rsidR="000723CA" w:rsidRPr="00A31EE4" w:rsidRDefault="000723CA" w:rsidP="00FA6718">
            <w:pPr>
              <w:pStyle w:val="TAH"/>
            </w:pPr>
            <w:r w:rsidRPr="00A31EE4">
              <w:t>Parameter</w:t>
            </w:r>
          </w:p>
        </w:tc>
        <w:tc>
          <w:tcPr>
            <w:tcW w:w="3402"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Wanted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NR single carrier</w:t>
            </w:r>
            <w:r w:rsidRPr="00A31EE4">
              <w:rPr>
                <w:rFonts w:hint="eastAsia"/>
                <w:lang w:val="en-US" w:eastAsia="zh-CN"/>
              </w:rPr>
              <w:t>,</w:t>
            </w:r>
            <w:r w:rsidR="00697C9C" w:rsidRPr="00A31EE4">
              <w:rPr>
                <w:lang w:val="en-US" w:eastAsia="zh-CN"/>
              </w:rPr>
              <w:t xml:space="preserve"> </w:t>
            </w:r>
            <w:r w:rsidRPr="00A31EE4">
              <w:rPr>
                <w:rFonts w:cs="Arial"/>
              </w:rPr>
              <w:t>or multi-carrier, or multiple intra-band contiguously or non-contiguously aggregated carriers</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w:t>
            </w:r>
            <w:r w:rsidR="00815EC3" w:rsidRPr="00A31EE4">
              <w:rPr>
                <w:szCs w:val="18"/>
                <w:lang w:eastAsia="zh-CN"/>
              </w:rPr>
              <w:t xml:space="preserve">supported </w:t>
            </w:r>
            <w:r w:rsidRPr="00A31EE4">
              <w:rPr>
                <w:szCs w:val="18"/>
                <w:lang w:eastAsia="zh-CN"/>
              </w:rPr>
              <w:t xml:space="preserve">minimum </w:t>
            </w:r>
            <w:r w:rsidR="00601F80" w:rsidRPr="00A31EE4">
              <w:rPr>
                <w:i/>
                <w:szCs w:val="18"/>
                <w:lang w:eastAsia="zh-CN"/>
              </w:rPr>
              <w:t>BS channel bandwidth</w:t>
            </w:r>
            <w:r w:rsidRPr="00A31EE4">
              <w:rPr>
                <w:szCs w:val="18"/>
                <w:lang w:eastAsia="zh-CN"/>
              </w:rPr>
              <w:t xml:space="preserve"> (</w:t>
            </w:r>
            <w:r w:rsidR="00815EC3" w:rsidRPr="00A31EE4">
              <w:rPr>
                <w:szCs w:val="18"/>
                <w:lang w:eastAsia="zh-CN"/>
              </w:rPr>
              <w:t>BW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level</w:t>
            </w:r>
          </w:p>
        </w:tc>
        <w:tc>
          <w:tcPr>
            <w:tcW w:w="3402" w:type="dxa"/>
            <w:shd w:val="clear" w:color="auto" w:fill="auto"/>
          </w:tcPr>
          <w:p w:rsidR="000723CA" w:rsidRPr="00A31EE4" w:rsidRDefault="000723CA" w:rsidP="00FA6718">
            <w:pPr>
              <w:pStyle w:val="TAL"/>
              <w:rPr>
                <w:szCs w:val="18"/>
              </w:rPr>
            </w:pPr>
            <w:r w:rsidRPr="00A31EE4">
              <w:t xml:space="preserve">Rated total output power </w:t>
            </w:r>
            <w:r w:rsidR="00195F02" w:rsidRPr="00A31EE4">
              <w:t>(</w:t>
            </w:r>
            <w:r w:rsidR="00195F02" w:rsidRPr="00A31EE4">
              <w:rPr>
                <w:lang w:eastAsia="zh-CN"/>
              </w:rPr>
              <w:t>P</w:t>
            </w:r>
            <w:r w:rsidR="00195F02" w:rsidRPr="00A31EE4">
              <w:rPr>
                <w:vertAlign w:val="subscript"/>
                <w:lang w:eastAsia="zh-CN"/>
              </w:rPr>
              <w:t>rated,t,AC</w:t>
            </w:r>
            <w:r w:rsidR="00195F02" w:rsidRPr="00A31EE4">
              <w:t xml:space="preserve">) </w:t>
            </w:r>
            <w:r w:rsidRPr="00A31EE4">
              <w:t xml:space="preserve">in the </w:t>
            </w:r>
            <w:r w:rsidRPr="00A31EE4">
              <w:rPr>
                <w:i/>
              </w:rPr>
              <w:t>operating band</w:t>
            </w:r>
            <w:r w:rsidRPr="00A31EE4">
              <w:t xml:space="preserve"> – 30 dB</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 xml:space="preserve">Interfering signal centre frequency offset from </w:t>
            </w:r>
            <w:r w:rsidRPr="00A31EE4">
              <w:rPr>
                <w:szCs w:val="18"/>
                <w:lang w:eastAsia="zh-CN"/>
              </w:rPr>
              <w:t xml:space="preserve">the </w:t>
            </w:r>
            <w:r w:rsidRPr="00A31EE4">
              <w:rPr>
                <w:szCs w:val="18"/>
              </w:rPr>
              <w:t>lower/upper edge of the wanted signal</w:t>
            </w:r>
            <w:r w:rsidRPr="00A31EE4">
              <w:rPr>
                <w:rFonts w:cs="Arial"/>
              </w:rPr>
              <w:t xml:space="preserve"> or edge of sub-block inside a sub-block gap</w:t>
            </w:r>
          </w:p>
        </w:tc>
        <w:tc>
          <w:tcPr>
            <w:tcW w:w="3402" w:type="dxa"/>
            <w:shd w:val="clear" w:color="auto" w:fill="auto"/>
          </w:tcPr>
          <w:p w:rsidR="000723CA" w:rsidRPr="00A31EE4" w:rsidRDefault="00815EC3" w:rsidP="003F1AFD">
            <w:pPr>
              <w:pStyle w:val="TAL"/>
              <w:rPr>
                <w:szCs w:val="18"/>
                <w:lang w:eastAsia="zh-CN"/>
              </w:rPr>
            </w:pPr>
            <w:r w:rsidRPr="00A31EE4">
              <w:rPr>
                <w:position w:val="-28"/>
              </w:rPr>
              <w:object w:dxaOrig="2500" w:dyaOrig="680">
                <v:shape id="_x0000_i1055" type="#_x0000_t75" style="width:101.25pt;height:29.25pt" o:ole="">
                  <v:imagedata r:id="rId66" o:title=""/>
                </v:shape>
                <o:OLEObject Type="Embed" ProgID="Equation.3" ShapeID="_x0000_i1055" DrawAspect="Content" ObjectID="_1605514525" r:id="rId67"/>
              </w:object>
            </w:r>
            <w:r w:rsidRPr="00A31EE4">
              <w:t>, for n=1, 2 and 3</w:t>
            </w:r>
            <w:r w:rsidRPr="00A31EE4">
              <w:rPr>
                <w:szCs w:val="18"/>
              </w:rPr>
              <w:t xml:space="preserve"> </w:t>
            </w:r>
          </w:p>
        </w:tc>
      </w:tr>
      <w:tr w:rsidR="000723CA" w:rsidRPr="00A31EE4" w:rsidTr="00FA6718">
        <w:trPr>
          <w:jc w:val="center"/>
        </w:trPr>
        <w:tc>
          <w:tcPr>
            <w:tcW w:w="8031" w:type="dxa"/>
            <w:gridSpan w:val="2"/>
            <w:shd w:val="clear" w:color="auto" w:fill="auto"/>
          </w:tcPr>
          <w:p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base station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075"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rsidR="000723CA" w:rsidRPr="00A31EE4" w:rsidRDefault="000723CA" w:rsidP="000723CA">
      <w:pPr>
        <w:rPr>
          <w:rFonts w:eastAsia="SimSun"/>
          <w:lang w:eastAsia="zh-CN"/>
        </w:rPr>
      </w:pPr>
    </w:p>
    <w:p w:rsidR="000723CA" w:rsidRPr="00A31EE4" w:rsidRDefault="000723CA" w:rsidP="000723CA">
      <w:pPr>
        <w:pStyle w:val="Heading4"/>
        <w:rPr>
          <w:rFonts w:eastAsia="SimSun"/>
          <w:lang w:eastAsia="zh-CN"/>
        </w:rPr>
      </w:pPr>
      <w:bookmarkStart w:id="1076" w:name="_Toc526338500"/>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2</w:t>
      </w:r>
      <w:r w:rsidRPr="00A31EE4">
        <w:rPr>
          <w:rFonts w:eastAsia="SimSun"/>
        </w:rPr>
        <w:t>.</w:t>
      </w:r>
      <w:r w:rsidRPr="00A31EE4">
        <w:rPr>
          <w:rFonts w:eastAsia="SimSun"/>
          <w:lang w:eastAsia="zh-CN"/>
        </w:rPr>
        <w:t>2</w:t>
      </w:r>
      <w:r w:rsidRPr="00A31EE4">
        <w:rPr>
          <w:rFonts w:eastAsia="SimSun"/>
        </w:rPr>
        <w:tab/>
        <w:t>A</w:t>
      </w:r>
      <w:r w:rsidRPr="00A31EE4">
        <w:rPr>
          <w:rFonts w:eastAsia="SimSun"/>
          <w:lang w:eastAsia="zh-CN"/>
        </w:rPr>
        <w:t>dditional</w:t>
      </w:r>
      <w:r w:rsidRPr="00A31EE4">
        <w:rPr>
          <w:rFonts w:eastAsia="SimSun"/>
        </w:rPr>
        <w:t xml:space="preserve"> requirement</w:t>
      </w:r>
      <w:r w:rsidRPr="00A31EE4">
        <w:rPr>
          <w:rFonts w:eastAsia="SimSun"/>
          <w:lang w:eastAsia="zh-CN"/>
        </w:rPr>
        <w:t>s</w:t>
      </w:r>
      <w:bookmarkEnd w:id="1076"/>
    </w:p>
    <w:p w:rsidR="000723CA" w:rsidRPr="00A31EE4" w:rsidRDefault="000723CA" w:rsidP="000723CA">
      <w:pPr>
        <w:pStyle w:val="Guidance"/>
        <w:rPr>
          <w:rFonts w:eastAsia="SimSun"/>
          <w:color w:val="auto"/>
          <w:lang w:eastAsia="zh-CN"/>
        </w:rPr>
      </w:pPr>
      <w:r w:rsidRPr="00A31EE4">
        <w:rPr>
          <w:rFonts w:eastAsia="SimSun"/>
          <w:color w:val="auto"/>
          <w:lang w:eastAsia="zh-CN"/>
        </w:rPr>
        <w:t>TBD</w:t>
      </w:r>
    </w:p>
    <w:p w:rsidR="000723CA" w:rsidRPr="00A31EE4" w:rsidRDefault="000723CA" w:rsidP="000723CA">
      <w:pPr>
        <w:pStyle w:val="Heading3"/>
        <w:rPr>
          <w:lang w:eastAsia="zh-CN"/>
        </w:rPr>
      </w:pPr>
      <w:bookmarkStart w:id="1077" w:name="_Toc526338501"/>
      <w:r w:rsidRPr="00A31EE4">
        <w:t>6.7.</w:t>
      </w:r>
      <w:r w:rsidRPr="00A31EE4">
        <w:rPr>
          <w:lang w:eastAsia="zh-CN"/>
        </w:rPr>
        <w:t>3</w:t>
      </w:r>
      <w:r w:rsidRPr="00A31EE4">
        <w:tab/>
      </w:r>
      <w:r w:rsidRPr="00A31EE4">
        <w:rPr>
          <w:lang w:eastAsia="zh-CN"/>
        </w:rPr>
        <w:t xml:space="preserve">Minimum requirements for BS </w:t>
      </w:r>
      <w:r w:rsidRPr="00A31EE4">
        <w:t>type 1-H</w:t>
      </w:r>
      <w:bookmarkEnd w:id="1077"/>
    </w:p>
    <w:p w:rsidR="000723CA" w:rsidRPr="00A31EE4" w:rsidRDefault="000723CA" w:rsidP="000723CA">
      <w:pPr>
        <w:pStyle w:val="Heading4"/>
        <w:rPr>
          <w:rFonts w:eastAsia="SimSun"/>
          <w:lang w:eastAsia="zh-CN"/>
        </w:rPr>
      </w:pPr>
      <w:bookmarkStart w:id="1078" w:name="_Toc526338502"/>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1</w:t>
      </w:r>
      <w:r w:rsidRPr="00A31EE4">
        <w:rPr>
          <w:rFonts w:eastAsia="SimSun"/>
        </w:rPr>
        <w:tab/>
      </w:r>
      <w:r w:rsidRPr="00A31EE4">
        <w:rPr>
          <w:rFonts w:eastAsia="SimSun"/>
          <w:lang w:eastAsia="zh-CN"/>
        </w:rPr>
        <w:t>Co-location m</w:t>
      </w:r>
      <w:r w:rsidRPr="00A31EE4">
        <w:rPr>
          <w:rFonts w:eastAsia="SimSun"/>
        </w:rPr>
        <w:t>inimum requirements</w:t>
      </w:r>
      <w:bookmarkEnd w:id="1078"/>
    </w:p>
    <w:p w:rsidR="000723CA" w:rsidRPr="00A31EE4" w:rsidRDefault="000723CA" w:rsidP="000723CA">
      <w:pPr>
        <w:rPr>
          <w:lang w:eastAsia="zh-CN"/>
        </w:rPr>
      </w:pPr>
      <w:r w:rsidRPr="00A31EE4">
        <w:t xml:space="preserve">The transmitter intermodulation level shall not exceed the unwanted emission limits in subclauses 6.6.3, 6.6.4 and 6.6.5 in the presence of an NR interfering signal according to </w:t>
      </w:r>
      <w:r w:rsidRPr="00A31EE4">
        <w:rPr>
          <w:rFonts w:eastAsia="SimSun"/>
          <w:lang w:eastAsia="zh-CN"/>
        </w:rPr>
        <w:t>table 6.7.3.1-1</w:t>
      </w:r>
    </w:p>
    <w:p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rsidR="000723CA" w:rsidRPr="00A31EE4" w:rsidRDefault="000723CA" w:rsidP="000723CA">
      <w:r w:rsidRPr="00A31EE4">
        <w:t xml:space="preserve">For </w:t>
      </w:r>
      <w:r w:rsidRPr="00A31EE4">
        <w:rPr>
          <w:i/>
        </w:rPr>
        <w:t>TAB connectors</w:t>
      </w:r>
      <w:r w:rsidRPr="00A31EE4">
        <w:t xml:space="preserve">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rsidR="000723CA" w:rsidRPr="00A31EE4" w:rsidRDefault="000723CA" w:rsidP="000723CA">
      <w:r w:rsidRPr="00A31EE4">
        <w:t xml:space="preserve">For </w:t>
      </w:r>
      <w:r w:rsidR="00A53D3E" w:rsidRPr="00A31EE4">
        <w:rPr>
          <w:i/>
        </w:rPr>
        <w:t>multi-band connector</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del w:id="1079" w:author="Rapporteur" w:date="2018-11-29T16:05:00Z">
        <w:r w:rsidRPr="00A31EE4" w:rsidDel="00C529F7">
          <w:delText>operating band</w:delText>
        </w:r>
      </w:del>
      <w:ins w:id="1080" w:author="Rapporteur" w:date="2018-11-29T16:05:00Z">
        <w:r w:rsidR="00C529F7" w:rsidRPr="00C529F7">
          <w:rPr>
            <w:i/>
          </w:rPr>
          <w:t>operating band</w:t>
        </w:r>
      </w:ins>
      <w:r w:rsidRPr="00A31EE4">
        <w:t xml:space="preserve">. In case the </w:t>
      </w:r>
      <w:r w:rsidRPr="00A31EE4">
        <w:rPr>
          <w:i/>
          <w:rPrChange w:id="1081" w:author="R4-1816307 Tx IM (6.7 9.8)" w:date="2018-11-23T15:47:00Z">
            <w:rPr/>
          </w:rPrChange>
        </w:rPr>
        <w:t xml:space="preserve">inter </w:t>
      </w:r>
      <w:del w:id="1082" w:author="R4-1816307 Tx IM (6.7 9.8)" w:date="2018-11-23T15:47:00Z">
        <w:r w:rsidRPr="00A31EE4" w:rsidDel="0066668B">
          <w:rPr>
            <w:i/>
          </w:rPr>
          <w:delText xml:space="preserve">Base Station </w:delText>
        </w:r>
      </w:del>
      <w:r w:rsidRPr="00A31EE4">
        <w:rPr>
          <w:i/>
        </w:rPr>
        <w:t>RF Bandwidth</w:t>
      </w:r>
      <w:r w:rsidRPr="00A31EE4">
        <w:rPr>
          <w:i/>
          <w:rPrChange w:id="1083" w:author="R4-1816307 Tx IM (6.7 9.8)" w:date="2018-11-23T15:47:00Z">
            <w:rPr/>
          </w:rPrChange>
        </w:rPr>
        <w:t xml:space="preserve"> gap</w:t>
      </w:r>
      <w:r w:rsidRPr="00A31EE4">
        <w:t xml:space="preserve"> is less than </w:t>
      </w:r>
      <w:r w:rsidRPr="00A31EE4">
        <w:rPr>
          <w:rFonts w:eastAsia="SimSun"/>
          <w:lang w:val="en-US" w:eastAsia="zh-CN"/>
        </w:rPr>
        <w:t>3*</w:t>
      </w:r>
      <w:r w:rsidR="003505ED" w:rsidRPr="00A31EE4">
        <w:rPr>
          <w:lang w:eastAsia="zh-CN"/>
        </w:rPr>
        <w:t>BW</w:t>
      </w:r>
      <w:r w:rsidR="003505ED" w:rsidRPr="00A31EE4">
        <w:rPr>
          <w:vertAlign w:val="subscript"/>
          <w:lang w:eastAsia="zh-CN"/>
        </w:rPr>
        <w:t>Channel</w:t>
      </w:r>
      <w:r w:rsidRPr="00A31EE4">
        <w:t xml:space="preserve"> </w:t>
      </w:r>
      <w:del w:id="1084" w:author="Rapporteur" w:date="2018-11-23T15:54:00Z">
        <w:r w:rsidRPr="00A31EE4" w:rsidDel="00E6011E">
          <w:delText>MHz</w:delText>
        </w:r>
      </w:del>
      <w:r w:rsidRPr="00A31EE4">
        <w:rPr>
          <w:rFonts w:eastAsia="SimSun"/>
          <w:lang w:val="en-US" w:eastAsia="zh-CN"/>
        </w:rPr>
        <w:t xml:space="preserve">(where </w:t>
      </w:r>
      <w:r w:rsidR="003505ED" w:rsidRPr="00A31EE4">
        <w:rPr>
          <w:lang w:eastAsia="zh-CN"/>
        </w:rPr>
        <w:t>BW</w:t>
      </w:r>
      <w:r w:rsidR="003505ED" w:rsidRPr="00A31EE4">
        <w:rPr>
          <w:vertAlign w:val="subscript"/>
          <w:lang w:eastAsia="zh-CN"/>
        </w:rPr>
        <w:t>Channel</w:t>
      </w:r>
      <w:r w:rsidRPr="00A31EE4">
        <w:rPr>
          <w:rFonts w:eastAsia="SimSun"/>
          <w:lang w:val="en-US" w:eastAsia="zh-CN"/>
        </w:rPr>
        <w:t xml:space="preserve"> is the minimal </w:t>
      </w:r>
      <w:r w:rsidR="00601F80" w:rsidRPr="00A31EE4">
        <w:rPr>
          <w:rFonts w:eastAsia="SimSun"/>
          <w:i/>
          <w:lang w:val="en-US" w:eastAsia="zh-CN"/>
        </w:rPr>
        <w:t>BS channel bandwidth</w:t>
      </w:r>
      <w:r w:rsidRPr="00A31EE4">
        <w:rPr>
          <w:rFonts w:eastAsia="SimSun"/>
          <w:lang w:val="en-US" w:eastAsia="zh-CN"/>
        </w:rPr>
        <w:t xml:space="preserve"> of the band)</w:t>
      </w:r>
      <w:del w:id="1085" w:author="R4-1816307 Tx IM (6.7 9.8)" w:date="2018-11-23T15:48:00Z">
        <w:r w:rsidRPr="00A31EE4" w:rsidDel="0066668B">
          <w:delText xml:space="preserve"> </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086" w:author="R4-1816307 Tx IM (6.7 9.8)" w:date="2018-11-23T15:47:00Z">
            <w:rPr/>
          </w:rPrChange>
        </w:rPr>
        <w:t xml:space="preserve">inter </w:t>
      </w:r>
      <w:del w:id="1087" w:author="R4-1816307 Tx IM (6.7 9.8)" w:date="2018-11-23T15:47:00Z">
        <w:r w:rsidRPr="00A31EE4" w:rsidDel="0066668B">
          <w:rPr>
            <w:i/>
          </w:rPr>
          <w:delText xml:space="preserve">Base Station </w:delText>
        </w:r>
      </w:del>
      <w:r w:rsidRPr="00A31EE4">
        <w:rPr>
          <w:i/>
        </w:rPr>
        <w:t>RF Bandwidth</w:t>
      </w:r>
      <w:r w:rsidRPr="00A31EE4">
        <w:rPr>
          <w:i/>
          <w:rPrChange w:id="1088" w:author="R4-1816307 Tx IM (6.7 9.8)" w:date="2018-11-23T15:47:00Z">
            <w:rPr/>
          </w:rPrChange>
        </w:rPr>
        <w:t xml:space="preserve"> gap</w:t>
      </w:r>
      <w:r w:rsidRPr="00A31EE4">
        <w:t>.</w:t>
      </w:r>
    </w:p>
    <w:p w:rsidR="000723CA" w:rsidRPr="00A31EE4" w:rsidRDefault="000723CA" w:rsidP="000723CA">
      <w:pPr>
        <w:rPr>
          <w:rFonts w:eastAsia="SimSun"/>
          <w:lang w:eastAsia="zh-CN"/>
        </w:rPr>
      </w:pPr>
    </w:p>
    <w:p w:rsidR="000723CA" w:rsidRPr="00A31EE4" w:rsidRDefault="000723CA" w:rsidP="000723CA">
      <w:pPr>
        <w:pStyle w:val="TH"/>
        <w:rPr>
          <w:rFonts w:eastAsia="SimSun"/>
          <w:lang w:eastAsia="zh-CN"/>
        </w:rPr>
      </w:pPr>
      <w:r w:rsidRPr="00A31EE4">
        <w:lastRenderedPageBreak/>
        <w:t xml:space="preserve">Table </w:t>
      </w:r>
      <w:r w:rsidRPr="00A31EE4">
        <w:rPr>
          <w:rFonts w:eastAsia="SimSun"/>
          <w:lang w:eastAsia="zh-CN"/>
        </w:rPr>
        <w:t>6.7.3.1-1</w:t>
      </w:r>
      <w:r w:rsidRPr="00A31EE4">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A31EE4" w:rsidTr="00FA6718">
        <w:trPr>
          <w:tblHeader/>
          <w:jc w:val="center"/>
        </w:trPr>
        <w:tc>
          <w:tcPr>
            <w:tcW w:w="4629" w:type="dxa"/>
            <w:shd w:val="clear" w:color="auto" w:fill="auto"/>
          </w:tcPr>
          <w:p w:rsidR="000723CA" w:rsidRPr="00A31EE4" w:rsidRDefault="000723CA" w:rsidP="00FA6718">
            <w:pPr>
              <w:pStyle w:val="TAH"/>
            </w:pPr>
            <w:r w:rsidRPr="00A31EE4">
              <w:t>Parameter</w:t>
            </w:r>
          </w:p>
        </w:tc>
        <w:tc>
          <w:tcPr>
            <w:tcW w:w="3402"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Wanted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NR single carrier</w:t>
            </w:r>
            <w:r w:rsidRPr="00A31EE4">
              <w:rPr>
                <w:rFonts w:cs="Arial" w:hint="eastAsia"/>
                <w:lang w:val="en-US" w:eastAsia="zh-CN"/>
              </w:rPr>
              <w:t>,</w:t>
            </w:r>
            <w:r w:rsidRPr="00A31EE4">
              <w:rPr>
                <w:rFonts w:cs="Arial"/>
                <w:lang w:val="en-US" w:eastAsia="zh-CN"/>
              </w:rPr>
              <w:t xml:space="preserve"> </w:t>
            </w:r>
            <w:r w:rsidRPr="00A31EE4">
              <w:rPr>
                <w:rFonts w:cs="Arial"/>
              </w:rPr>
              <w:t>or multi-carrier, or multiple intra-band contiguously or non-contiguously aggregated carriers</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lang w:eastAsia="zh-CN"/>
              </w:rPr>
            </w:pPr>
            <w:r w:rsidRPr="00A31EE4">
              <w:rPr>
                <w:szCs w:val="18"/>
              </w:rPr>
              <w:t>Interfering signal type</w:t>
            </w:r>
          </w:p>
        </w:tc>
        <w:tc>
          <w:tcPr>
            <w:tcW w:w="3402" w:type="dxa"/>
            <w:shd w:val="clear" w:color="auto" w:fill="auto"/>
          </w:tcPr>
          <w:p w:rsidR="000723CA" w:rsidRPr="00A31EE4" w:rsidRDefault="000723CA" w:rsidP="00FA6718">
            <w:pPr>
              <w:pStyle w:val="TAL"/>
              <w:rPr>
                <w:szCs w:val="18"/>
                <w:lang w:eastAsia="zh-CN"/>
              </w:rPr>
            </w:pPr>
            <w:r w:rsidRPr="00A31EE4">
              <w:rPr>
                <w:szCs w:val="18"/>
                <w:lang w:eastAsia="zh-CN"/>
              </w:rPr>
              <w:t xml:space="preserve">NR </w:t>
            </w:r>
            <w:r w:rsidRPr="00A31EE4">
              <w:rPr>
                <w:szCs w:val="18"/>
              </w:rPr>
              <w:t>signal</w:t>
            </w:r>
            <w:r w:rsidRPr="00A31EE4">
              <w:rPr>
                <w:szCs w:val="18"/>
                <w:lang w:eastAsia="zh-CN"/>
              </w:rPr>
              <w:t>,</w:t>
            </w:r>
            <w:r w:rsidRPr="00A31EE4">
              <w:rPr>
                <w:szCs w:val="18"/>
              </w:rPr>
              <w:t xml:space="preserve"> </w:t>
            </w:r>
            <w:r w:rsidRPr="00A31EE4">
              <w:rPr>
                <w:szCs w:val="18"/>
                <w:lang w:eastAsia="zh-CN"/>
              </w:rPr>
              <w:t xml:space="preserve">the minimum </w:t>
            </w:r>
            <w:r w:rsidR="00815EC3" w:rsidRPr="00A31EE4">
              <w:rPr>
                <w:szCs w:val="18"/>
                <w:lang w:eastAsia="zh-CN"/>
              </w:rPr>
              <w:t xml:space="preserve">supported </w:t>
            </w:r>
            <w:r w:rsidR="00601F80" w:rsidRPr="00A31EE4">
              <w:rPr>
                <w:i/>
                <w:szCs w:val="18"/>
                <w:lang w:eastAsia="zh-CN"/>
              </w:rPr>
              <w:t>BS channel bandwidth</w:t>
            </w:r>
            <w:r w:rsidRPr="00A31EE4">
              <w:rPr>
                <w:szCs w:val="18"/>
                <w:lang w:eastAsia="zh-CN"/>
              </w:rPr>
              <w:t xml:space="preserve"> (B</w:t>
            </w:r>
            <w:r w:rsidR="00815EC3" w:rsidRPr="00A31EE4">
              <w:rPr>
                <w:szCs w:val="18"/>
                <w:lang w:eastAsia="zh-CN"/>
              </w:rPr>
              <w:t>W</w:t>
            </w:r>
            <w:r w:rsidR="00815EC3" w:rsidRPr="00A31EE4">
              <w:rPr>
                <w:szCs w:val="18"/>
                <w:vertAlign w:val="subscript"/>
                <w:lang w:eastAsia="zh-CN"/>
              </w:rPr>
              <w:t>Channel</w:t>
            </w:r>
            <w:r w:rsidRPr="00A31EE4">
              <w:rPr>
                <w:szCs w:val="18"/>
                <w:lang w:eastAsia="zh-CN"/>
              </w:rPr>
              <w:t xml:space="preserve">) with 15 kHz SCS </w:t>
            </w:r>
            <w:r w:rsidRPr="00A31EE4">
              <w:rPr>
                <w:szCs w:val="18"/>
              </w:rPr>
              <w:t xml:space="preserve">of </w:t>
            </w:r>
            <w:r w:rsidRPr="00A31EE4">
              <w:rPr>
                <w:szCs w:val="18"/>
                <w:lang w:eastAsia="zh-CN"/>
              </w:rPr>
              <w:t>the band</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level</w:t>
            </w:r>
          </w:p>
        </w:tc>
        <w:tc>
          <w:tcPr>
            <w:tcW w:w="3402" w:type="dxa"/>
            <w:shd w:val="clear" w:color="auto" w:fill="auto"/>
          </w:tcPr>
          <w:p w:rsidR="000723CA" w:rsidRPr="00A31EE4" w:rsidRDefault="000723CA" w:rsidP="00FA6718">
            <w:pPr>
              <w:pStyle w:val="TAL"/>
              <w:rPr>
                <w:szCs w:val="18"/>
              </w:rPr>
            </w:pPr>
            <w:r w:rsidRPr="00A31EE4">
              <w:t xml:space="preserve">Rated total output power per </w:t>
            </w:r>
            <w:r w:rsidRPr="00A31EE4">
              <w:rPr>
                <w:i/>
              </w:rPr>
              <w:t xml:space="preserve">TAB connector </w:t>
            </w:r>
            <w:r w:rsidR="00815EC3" w:rsidRPr="00A31EE4">
              <w:t>(P</w:t>
            </w:r>
            <w:r w:rsidR="00815EC3" w:rsidRPr="00A31EE4">
              <w:rPr>
                <w:vertAlign w:val="subscript"/>
              </w:rPr>
              <w:t>rated,t,TABC</w:t>
            </w:r>
            <w:r w:rsidR="00815EC3" w:rsidRPr="00A31EE4">
              <w:t xml:space="preserve">) </w:t>
            </w:r>
            <w:r w:rsidRPr="00A31EE4">
              <w:t xml:space="preserve">in the </w:t>
            </w:r>
            <w:r w:rsidRPr="00A31EE4">
              <w:rPr>
                <w:i/>
              </w:rPr>
              <w:t>operating band</w:t>
            </w:r>
            <w:r w:rsidRPr="00A31EE4">
              <w:t xml:space="preserve"> – 30 dB</w:t>
            </w:r>
          </w:p>
        </w:tc>
      </w:tr>
      <w:tr w:rsidR="000723CA" w:rsidRPr="00A31EE4" w:rsidTr="00FA6718">
        <w:trPr>
          <w:jc w:val="center"/>
        </w:trPr>
        <w:tc>
          <w:tcPr>
            <w:tcW w:w="4629" w:type="dxa"/>
            <w:shd w:val="clear" w:color="auto" w:fill="auto"/>
          </w:tcPr>
          <w:p w:rsidR="000723CA" w:rsidRPr="00A31EE4" w:rsidRDefault="000723CA" w:rsidP="00FA6718">
            <w:pPr>
              <w:pStyle w:val="TAL"/>
              <w:rPr>
                <w:szCs w:val="18"/>
              </w:rPr>
            </w:pPr>
            <w:r w:rsidRPr="00A31EE4">
              <w:rPr>
                <w:szCs w:val="18"/>
              </w:rPr>
              <w:t>Interfering signal centre frequency offset from the lower/upper edge of the wanted signal</w:t>
            </w:r>
            <w:r w:rsidRPr="00A31EE4">
              <w:rPr>
                <w:rFonts w:cs="Arial"/>
                <w:lang w:val="en-US" w:eastAsia="zh-CN"/>
              </w:rPr>
              <w:t xml:space="preserve"> </w:t>
            </w:r>
            <w:r w:rsidRPr="00A31EE4">
              <w:rPr>
                <w:rFonts w:cs="Arial"/>
              </w:rPr>
              <w:t xml:space="preserve">or edge of </w:t>
            </w:r>
            <w:r w:rsidRPr="00A31EE4">
              <w:rPr>
                <w:rFonts w:cs="Arial"/>
                <w:i/>
              </w:rPr>
              <w:t>sub-block</w:t>
            </w:r>
            <w:r w:rsidRPr="00A31EE4">
              <w:rPr>
                <w:rFonts w:cs="Arial"/>
              </w:rPr>
              <w:t xml:space="preserve"> inside a gap</w:t>
            </w:r>
          </w:p>
        </w:tc>
        <w:tc>
          <w:tcPr>
            <w:tcW w:w="3402" w:type="dxa"/>
            <w:shd w:val="clear" w:color="auto" w:fill="auto"/>
          </w:tcPr>
          <w:p w:rsidR="000723CA" w:rsidRPr="00A31EE4" w:rsidRDefault="00815EC3" w:rsidP="003F1AFD">
            <w:pPr>
              <w:pStyle w:val="TAL"/>
              <w:rPr>
                <w:szCs w:val="18"/>
                <w:lang w:eastAsia="zh-CN"/>
              </w:rPr>
            </w:pPr>
            <w:r w:rsidRPr="00A31EE4">
              <w:rPr>
                <w:position w:val="-28"/>
              </w:rPr>
              <w:object w:dxaOrig="2480" w:dyaOrig="680">
                <v:shape id="_x0000_i1056" type="#_x0000_t75" style="width:101.25pt;height:29.25pt" o:ole="">
                  <v:imagedata r:id="rId68" o:title=""/>
                </v:shape>
                <o:OLEObject Type="Embed" ProgID="Equation.3" ShapeID="_x0000_i1056" DrawAspect="Content" ObjectID="_1605514526" r:id="rId69"/>
              </w:object>
            </w:r>
            <w:r w:rsidRPr="00A31EE4">
              <w:t>, for n=1, 2 and 3</w:t>
            </w:r>
          </w:p>
        </w:tc>
      </w:tr>
      <w:tr w:rsidR="000723CA" w:rsidRPr="00A31EE4" w:rsidTr="00FA6718">
        <w:trPr>
          <w:jc w:val="center"/>
        </w:trPr>
        <w:tc>
          <w:tcPr>
            <w:tcW w:w="8031" w:type="dxa"/>
            <w:gridSpan w:val="2"/>
            <w:shd w:val="clear" w:color="auto" w:fill="auto"/>
          </w:tcPr>
          <w:p w:rsidR="000723CA" w:rsidRPr="00A31EE4" w:rsidRDefault="000723CA" w:rsidP="00FA6718">
            <w:pPr>
              <w:pStyle w:val="TAN"/>
              <w:rPr>
                <w:lang w:eastAsia="zh-CN"/>
              </w:rPr>
            </w:pPr>
            <w:r w:rsidRPr="00A31EE4">
              <w:t>NOTE</w:t>
            </w:r>
            <w:r w:rsidRPr="00A31EE4">
              <w:rPr>
                <w:lang w:eastAsia="ja-JP"/>
              </w:rPr>
              <w:t>:</w:t>
            </w:r>
            <w:r w:rsidRPr="00A31EE4">
              <w:tab/>
            </w:r>
            <w:r w:rsidRPr="00A31EE4">
              <w:rPr>
                <w:lang w:eastAsia="zh-CN"/>
              </w:rPr>
              <w:t xml:space="preserve">Interfering signal positions that are partially or completely outside of any downlink </w:t>
            </w:r>
            <w:r w:rsidRPr="00A31EE4">
              <w:rPr>
                <w:i/>
                <w:lang w:eastAsia="zh-CN"/>
              </w:rPr>
              <w:t>operating band</w:t>
            </w:r>
            <w:r w:rsidRPr="00A31EE4">
              <w:rPr>
                <w:lang w:eastAsia="zh-CN"/>
              </w:rPr>
              <w:t xml:space="preserve"> of the TAB connector are excluded from the requirement, unless the interfering signal positions fall within the frequency range of adjacent downlink </w:t>
            </w:r>
            <w:r w:rsidRPr="00A31EE4">
              <w:rPr>
                <w:i/>
                <w:lang w:eastAsia="zh-CN"/>
              </w:rPr>
              <w:t>operating bands</w:t>
            </w:r>
            <w:r w:rsidRPr="00A31EE4">
              <w:rPr>
                <w:lang w:eastAsia="zh-CN"/>
              </w:rPr>
              <w:t xml:space="preserve"> in the same geographical area. In case that none of the interfering signal positions fall completely within the frequency range of the downlink </w:t>
            </w:r>
            <w:r w:rsidRPr="00A31EE4">
              <w:rPr>
                <w:i/>
                <w:lang w:eastAsia="zh-CN"/>
              </w:rPr>
              <w:t>operating band</w:t>
            </w:r>
            <w:r w:rsidRPr="00A31EE4">
              <w:rPr>
                <w:lang w:eastAsia="zh-CN"/>
              </w:rPr>
              <w:t xml:space="preserve">, </w:t>
            </w:r>
            <w:del w:id="1089" w:author="Rapporteur" w:date="2018-11-29T15:21:00Z">
              <w:r w:rsidRPr="00A31EE4" w:rsidDel="00E33690">
                <w:rPr>
                  <w:lang w:eastAsia="zh-CN"/>
                </w:rPr>
                <w:delText xml:space="preserve">3GPP </w:delText>
              </w:r>
            </w:del>
            <w:r w:rsidRPr="00A31EE4">
              <w:rPr>
                <w:lang w:eastAsia="zh-CN"/>
              </w:rPr>
              <w:t>TS 38.141-1 [5] provides further guidance regarding appropriate test requirements.</w:t>
            </w:r>
          </w:p>
        </w:tc>
      </w:tr>
    </w:tbl>
    <w:p w:rsidR="000723CA" w:rsidRPr="00A31EE4" w:rsidRDefault="000723CA" w:rsidP="000723CA">
      <w:pPr>
        <w:overflowPunct w:val="0"/>
        <w:autoSpaceDE w:val="0"/>
        <w:autoSpaceDN w:val="0"/>
        <w:adjustRightInd w:val="0"/>
        <w:textAlignment w:val="baseline"/>
        <w:rPr>
          <w:rFonts w:eastAsia="SimSun"/>
          <w:lang w:eastAsia="zh-CN"/>
        </w:rPr>
      </w:pPr>
    </w:p>
    <w:p w:rsidR="000723CA" w:rsidRPr="00A31EE4" w:rsidRDefault="000723CA" w:rsidP="000723CA">
      <w:pPr>
        <w:pStyle w:val="Heading4"/>
        <w:rPr>
          <w:rFonts w:eastAsia="SimSun"/>
        </w:rPr>
      </w:pPr>
      <w:bookmarkStart w:id="1090" w:name="_Toc526338503"/>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2</w:t>
      </w:r>
      <w:r w:rsidRPr="00A31EE4">
        <w:rPr>
          <w:rFonts w:eastAsia="SimSun"/>
        </w:rPr>
        <w:tab/>
      </w:r>
      <w:r w:rsidRPr="00A31EE4">
        <w:rPr>
          <w:rFonts w:eastAsia="SimSun"/>
          <w:lang w:eastAsia="zh-CN"/>
        </w:rPr>
        <w:t>Intra-system m</w:t>
      </w:r>
      <w:r w:rsidRPr="00A31EE4">
        <w:rPr>
          <w:rFonts w:eastAsia="SimSun"/>
        </w:rPr>
        <w:t>inimum requirements</w:t>
      </w:r>
      <w:bookmarkEnd w:id="1090"/>
    </w:p>
    <w:p w:rsidR="000723CA" w:rsidRPr="00A31EE4" w:rsidRDefault="000723CA" w:rsidP="000723CA">
      <w:pPr>
        <w:rPr>
          <w:rFonts w:eastAsia="SimSun"/>
          <w:lang w:eastAsia="zh-CN"/>
        </w:rPr>
      </w:pPr>
      <w:r w:rsidRPr="00A31EE4">
        <w:t>The transmitter intermodulation level shall not exceed the unwanted emission limits in subclauses 6.6.3</w:t>
      </w:r>
      <w:r w:rsidR="00195F02" w:rsidRPr="00A31EE4">
        <w:t xml:space="preserve"> and</w:t>
      </w:r>
      <w:r w:rsidRPr="00A31EE4">
        <w:t xml:space="preserve"> 6.6.4 in the presence of an NR interfering signal according to </w:t>
      </w:r>
      <w:r w:rsidRPr="00A31EE4">
        <w:rPr>
          <w:rFonts w:eastAsia="SimSun"/>
          <w:lang w:eastAsia="zh-CN"/>
        </w:rPr>
        <w:t>table 6.7.3.2-1.</w:t>
      </w:r>
    </w:p>
    <w:p w:rsidR="000723CA" w:rsidRPr="00A31EE4" w:rsidRDefault="000723CA" w:rsidP="000723CA">
      <w:pPr>
        <w:pStyle w:val="TH"/>
      </w:pPr>
      <w:r w:rsidRPr="00A31EE4">
        <w:t>Table</w:t>
      </w:r>
      <w:r w:rsidRPr="00A31EE4">
        <w:rPr>
          <w:rFonts w:eastAsia="SimSun"/>
          <w:lang w:eastAsia="zh-CN"/>
        </w:rPr>
        <w:t xml:space="preserve"> 6.7.3.2-1</w:t>
      </w:r>
      <w:r w:rsidRPr="00A31EE4">
        <w:t>: Interfering and wanted signals for</w:t>
      </w:r>
      <w:r w:rsidRPr="00A31EE4">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A31EE4" w:rsidTr="00FA6718">
        <w:trPr>
          <w:tblHeader/>
          <w:jc w:val="center"/>
        </w:trPr>
        <w:tc>
          <w:tcPr>
            <w:tcW w:w="4708" w:type="dxa"/>
            <w:shd w:val="clear" w:color="auto" w:fill="auto"/>
          </w:tcPr>
          <w:p w:rsidR="000723CA" w:rsidRPr="00A31EE4" w:rsidRDefault="000723CA" w:rsidP="00FA6718">
            <w:pPr>
              <w:pStyle w:val="TAH"/>
            </w:pPr>
            <w:r w:rsidRPr="00A31EE4">
              <w:t>Parameter</w:t>
            </w:r>
          </w:p>
        </w:tc>
        <w:tc>
          <w:tcPr>
            <w:tcW w:w="3514" w:type="dxa"/>
            <w:shd w:val="clear" w:color="auto" w:fill="auto"/>
          </w:tcPr>
          <w:p w:rsidR="000723CA" w:rsidRPr="00A31EE4" w:rsidRDefault="000723CA" w:rsidP="00FA6718">
            <w:pPr>
              <w:pStyle w:val="TAH"/>
            </w:pPr>
            <w:r w:rsidRPr="00A31EE4">
              <w:t>Value</w:t>
            </w:r>
          </w:p>
        </w:tc>
      </w:tr>
      <w:tr w:rsidR="000723CA" w:rsidRPr="00A31EE4" w:rsidTr="00FA6718">
        <w:trPr>
          <w:jc w:val="center"/>
        </w:trPr>
        <w:tc>
          <w:tcPr>
            <w:tcW w:w="4708" w:type="dxa"/>
            <w:shd w:val="clear" w:color="auto" w:fill="auto"/>
          </w:tcPr>
          <w:p w:rsidR="000723CA" w:rsidRPr="00A31EE4" w:rsidRDefault="000723CA" w:rsidP="00FA6718">
            <w:pPr>
              <w:pStyle w:val="TAL"/>
              <w:rPr>
                <w:szCs w:val="18"/>
              </w:rPr>
            </w:pPr>
            <w:r w:rsidRPr="00A31EE4">
              <w:rPr>
                <w:szCs w:val="18"/>
              </w:rPr>
              <w:t>Wanted signal type</w:t>
            </w:r>
          </w:p>
        </w:tc>
        <w:tc>
          <w:tcPr>
            <w:tcW w:w="3514" w:type="dxa"/>
            <w:shd w:val="clear" w:color="auto" w:fill="auto"/>
          </w:tcPr>
          <w:p w:rsidR="000723CA" w:rsidRPr="00A31EE4" w:rsidRDefault="000723CA" w:rsidP="00FA6718">
            <w:pPr>
              <w:pStyle w:val="TAL"/>
              <w:rPr>
                <w:szCs w:val="18"/>
                <w:lang w:eastAsia="zh-CN"/>
              </w:rPr>
            </w:pPr>
            <w:r w:rsidRPr="00A31EE4">
              <w:rPr>
                <w:szCs w:val="18"/>
                <w:lang w:eastAsia="zh-CN"/>
              </w:rPr>
              <w:t>NR signal</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Interfering signal type</w:t>
            </w:r>
          </w:p>
        </w:tc>
        <w:tc>
          <w:tcPr>
            <w:tcW w:w="3514" w:type="dxa"/>
            <w:shd w:val="clear" w:color="auto" w:fill="auto"/>
          </w:tcPr>
          <w:p w:rsidR="000723CA" w:rsidRPr="00A31EE4" w:rsidRDefault="000723CA" w:rsidP="00FA6718">
            <w:pPr>
              <w:pStyle w:val="TAL"/>
            </w:pPr>
            <w:r w:rsidRPr="00A31EE4">
              <w:rPr>
                <w:lang w:eastAsia="zh-CN"/>
              </w:rPr>
              <w:t xml:space="preserve">NR </w:t>
            </w:r>
            <w:r w:rsidRPr="00A31EE4">
              <w:t xml:space="preserve">signal of the same </w:t>
            </w:r>
            <w:r w:rsidR="00601F80" w:rsidRPr="00A31EE4">
              <w:rPr>
                <w:i/>
              </w:rPr>
              <w:t>BS channel bandwidth</w:t>
            </w:r>
            <w:r w:rsidRPr="00A31EE4">
              <w:t xml:space="preserve"> and SCS as the wanted signal (</w:t>
            </w:r>
            <w:r w:rsidR="00195F02" w:rsidRPr="00A31EE4">
              <w:t xml:space="preserve">Note </w:t>
            </w:r>
            <w:r w:rsidRPr="00A31EE4">
              <w:t>1).</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Interfering signal level</w:t>
            </w:r>
          </w:p>
        </w:tc>
        <w:tc>
          <w:tcPr>
            <w:tcW w:w="3514" w:type="dxa"/>
            <w:shd w:val="clear" w:color="auto" w:fill="auto"/>
          </w:tcPr>
          <w:p w:rsidR="000723CA" w:rsidRPr="00A31EE4" w:rsidRDefault="000723CA" w:rsidP="00FA6718">
            <w:pPr>
              <w:pStyle w:val="TAL"/>
            </w:pPr>
            <w:r w:rsidRPr="00A31EE4">
              <w:t>Power level declared by the base station manufacturer (</w:t>
            </w:r>
            <w:r w:rsidR="00195F02" w:rsidRPr="00A31EE4">
              <w:t>Note</w:t>
            </w:r>
            <w:r w:rsidR="00195F02" w:rsidRPr="00A31EE4">
              <w:rPr>
                <w:lang w:eastAsia="ja-JP"/>
              </w:rPr>
              <w:t xml:space="preserve"> </w:t>
            </w:r>
            <w:r w:rsidRPr="00A31EE4">
              <w:t>2).</w:t>
            </w:r>
          </w:p>
        </w:tc>
      </w:tr>
      <w:tr w:rsidR="000723CA" w:rsidRPr="00A31EE4" w:rsidTr="00FA6718">
        <w:trPr>
          <w:jc w:val="center"/>
        </w:trPr>
        <w:tc>
          <w:tcPr>
            <w:tcW w:w="4708" w:type="dxa"/>
            <w:shd w:val="clear" w:color="auto" w:fill="auto"/>
          </w:tcPr>
          <w:p w:rsidR="000723CA" w:rsidRPr="00A31EE4" w:rsidRDefault="000723CA" w:rsidP="00FA6718">
            <w:pPr>
              <w:pStyle w:val="TAL"/>
            </w:pPr>
            <w:r w:rsidRPr="00A31EE4">
              <w:t>Frequency offset between interfering signal and wanted signal</w:t>
            </w:r>
          </w:p>
        </w:tc>
        <w:tc>
          <w:tcPr>
            <w:tcW w:w="3514" w:type="dxa"/>
            <w:shd w:val="clear" w:color="auto" w:fill="auto"/>
          </w:tcPr>
          <w:p w:rsidR="000723CA" w:rsidRPr="00A31EE4" w:rsidRDefault="000723CA" w:rsidP="00FA6718">
            <w:pPr>
              <w:pStyle w:val="TAL"/>
            </w:pPr>
            <w:r w:rsidRPr="00A31EE4">
              <w:t>0 MHz</w:t>
            </w:r>
          </w:p>
        </w:tc>
      </w:tr>
      <w:tr w:rsidR="000723CA" w:rsidRPr="00A31EE4" w:rsidTr="00FA6718">
        <w:trPr>
          <w:jc w:val="center"/>
        </w:trPr>
        <w:tc>
          <w:tcPr>
            <w:tcW w:w="8222" w:type="dxa"/>
            <w:gridSpan w:val="2"/>
            <w:shd w:val="clear" w:color="auto" w:fill="auto"/>
          </w:tcPr>
          <w:p w:rsidR="000723CA" w:rsidRPr="00A31EE4" w:rsidRDefault="000723CA" w:rsidP="00FA6718">
            <w:pPr>
              <w:pStyle w:val="TAN"/>
            </w:pPr>
            <w:r w:rsidRPr="00A31EE4">
              <w:t>NOTE 1:</w:t>
            </w:r>
            <w:r w:rsidRPr="00A31EE4">
              <w:rPr>
                <w:lang w:eastAsia="ja-JP"/>
              </w:rPr>
              <w:tab/>
            </w:r>
            <w:r w:rsidRPr="00A31EE4">
              <w:t>The interfering signal shall be incoherent with the wanted signal.</w:t>
            </w:r>
          </w:p>
          <w:p w:rsidR="000723CA" w:rsidRPr="00A31EE4" w:rsidRDefault="000723CA" w:rsidP="00FA6718">
            <w:pPr>
              <w:pStyle w:val="TAN"/>
            </w:pPr>
            <w:r w:rsidRPr="00A31EE4">
              <w:t>NOTE 2:</w:t>
            </w:r>
            <w:r w:rsidRPr="00A31EE4">
              <w:rPr>
                <w:lang w:eastAsia="ja-JP"/>
              </w:rPr>
              <w:tab/>
            </w:r>
            <w:r w:rsidRPr="00A31EE4">
              <w:rPr>
                <w:szCs w:val="18"/>
              </w:rPr>
              <w:t xml:space="preserve">The declared interfering signal power level at each </w:t>
            </w:r>
            <w:r w:rsidRPr="00A31EE4">
              <w:rPr>
                <w:i/>
                <w:szCs w:val="18"/>
              </w:rPr>
              <w:t>TAB connector</w:t>
            </w:r>
            <w:r w:rsidRPr="00A31EE4">
              <w:rPr>
                <w:szCs w:val="18"/>
              </w:rPr>
              <w:t xml:space="preserve"> is the sum of the co-channel leakage power coupled via the combined RDN and Antenna Array from all the other </w:t>
            </w:r>
            <w:r w:rsidRPr="00A31EE4">
              <w:rPr>
                <w:i/>
                <w:szCs w:val="18"/>
              </w:rPr>
              <w:t>TAB connectors</w:t>
            </w:r>
            <w:r w:rsidRPr="00A31EE4">
              <w:rPr>
                <w:szCs w:val="18"/>
              </w:rPr>
              <w:t xml:space="preserve">, but does not comprise power radiated from the Antenna Array and reflected back from the environment. </w:t>
            </w:r>
            <w:r w:rsidRPr="00A31EE4">
              <w:t xml:space="preserve">The power at each of the interfering </w:t>
            </w:r>
            <w:r w:rsidRPr="00A31EE4">
              <w:rPr>
                <w:i/>
              </w:rPr>
              <w:t>TAB connectors</w:t>
            </w:r>
            <w:r w:rsidRPr="00A31EE4">
              <w:t xml:space="preserve"> is </w:t>
            </w:r>
            <w:r w:rsidR="00195F02" w:rsidRPr="00A31EE4">
              <w:t>P</w:t>
            </w:r>
            <w:r w:rsidR="00195F02" w:rsidRPr="00A31EE4">
              <w:rPr>
                <w:vertAlign w:val="subscript"/>
              </w:rPr>
              <w:t>rated</w:t>
            </w:r>
            <w:r w:rsidRPr="00A31EE4">
              <w:rPr>
                <w:vertAlign w:val="subscript"/>
              </w:rPr>
              <w:t>,c,TABC</w:t>
            </w:r>
            <w:r w:rsidRPr="00A31EE4">
              <w:t>.</w:t>
            </w:r>
          </w:p>
        </w:tc>
      </w:tr>
    </w:tbl>
    <w:p w:rsidR="000723CA" w:rsidRPr="00A31EE4" w:rsidRDefault="000723CA" w:rsidP="000723CA">
      <w:pPr>
        <w:rPr>
          <w:rFonts w:eastAsia="SimSun"/>
          <w:lang w:eastAsia="zh-CN"/>
        </w:rPr>
      </w:pPr>
    </w:p>
    <w:p w:rsidR="000723CA" w:rsidRPr="00A31EE4" w:rsidRDefault="000723CA" w:rsidP="000723CA">
      <w:pPr>
        <w:pStyle w:val="Heading4"/>
        <w:rPr>
          <w:rFonts w:eastAsia="SimSun"/>
        </w:rPr>
      </w:pPr>
      <w:bookmarkStart w:id="1091" w:name="_Toc526338504"/>
      <w:r w:rsidRPr="00A31EE4">
        <w:rPr>
          <w:rFonts w:eastAsia="SimSun"/>
          <w:lang w:eastAsia="zh-CN"/>
        </w:rPr>
        <w:t>6</w:t>
      </w:r>
      <w:r w:rsidRPr="00A31EE4">
        <w:rPr>
          <w:rFonts w:eastAsia="SimSun"/>
        </w:rPr>
        <w:t>.</w:t>
      </w:r>
      <w:r w:rsidRPr="00A31EE4">
        <w:rPr>
          <w:rFonts w:eastAsia="SimSun"/>
          <w:lang w:eastAsia="zh-CN"/>
        </w:rPr>
        <w:t>7</w:t>
      </w:r>
      <w:r w:rsidRPr="00A31EE4">
        <w:rPr>
          <w:rFonts w:eastAsia="SimSun"/>
        </w:rPr>
        <w:t>.</w:t>
      </w:r>
      <w:r w:rsidRPr="00A31EE4">
        <w:rPr>
          <w:rFonts w:eastAsia="SimSun"/>
          <w:lang w:eastAsia="zh-CN"/>
        </w:rPr>
        <w:t>3</w:t>
      </w:r>
      <w:r w:rsidRPr="00A31EE4">
        <w:rPr>
          <w:rFonts w:eastAsia="SimSun"/>
        </w:rPr>
        <w:t>.</w:t>
      </w:r>
      <w:r w:rsidRPr="00A31EE4">
        <w:rPr>
          <w:rFonts w:eastAsia="SimSun"/>
          <w:lang w:eastAsia="zh-CN"/>
        </w:rPr>
        <w:t>3</w:t>
      </w:r>
      <w:r w:rsidRPr="00A31EE4">
        <w:rPr>
          <w:rFonts w:eastAsia="SimSun"/>
        </w:rPr>
        <w:tab/>
      </w:r>
      <w:r w:rsidRPr="00A31EE4">
        <w:rPr>
          <w:rFonts w:eastAsia="SimSun"/>
          <w:lang w:eastAsia="zh-CN"/>
        </w:rPr>
        <w:t>Additional r</w:t>
      </w:r>
      <w:r w:rsidRPr="00A31EE4">
        <w:rPr>
          <w:rFonts w:eastAsia="SimSun"/>
        </w:rPr>
        <w:t>equirements</w:t>
      </w:r>
      <w:bookmarkEnd w:id="1091"/>
    </w:p>
    <w:p w:rsidR="000723CA" w:rsidRPr="00A31EE4" w:rsidRDefault="000723CA" w:rsidP="000723CA">
      <w:pPr>
        <w:pStyle w:val="Guidance"/>
        <w:rPr>
          <w:color w:val="auto"/>
        </w:rPr>
      </w:pPr>
      <w:bookmarkStart w:id="1092" w:name="OLE_LINK80"/>
      <w:bookmarkStart w:id="1093" w:name="OLE_LINK81"/>
      <w:r w:rsidRPr="00A31EE4">
        <w:rPr>
          <w:rFonts w:eastAsia="SimSun"/>
          <w:color w:val="auto"/>
          <w:lang w:eastAsia="zh-CN"/>
        </w:rPr>
        <w:t>TBD</w:t>
      </w:r>
    </w:p>
    <w:bookmarkEnd w:id="1062"/>
    <w:bookmarkEnd w:id="1092"/>
    <w:bookmarkEnd w:id="1093"/>
    <w:p w:rsidR="000723CA" w:rsidRPr="00A31EE4" w:rsidRDefault="000723CA" w:rsidP="000723CA">
      <w:pPr>
        <w:pStyle w:val="Heading1"/>
      </w:pPr>
      <w:r w:rsidRPr="00A31EE4">
        <w:br w:type="page"/>
      </w:r>
      <w:bookmarkStart w:id="1094" w:name="_Toc526338505"/>
      <w:r w:rsidRPr="00A31EE4">
        <w:lastRenderedPageBreak/>
        <w:t>7</w:t>
      </w:r>
      <w:r w:rsidRPr="00A31EE4">
        <w:tab/>
        <w:t>Conducted receiver characteristics</w:t>
      </w:r>
      <w:bookmarkEnd w:id="1094"/>
    </w:p>
    <w:p w:rsidR="000723CA" w:rsidRPr="00A31EE4" w:rsidRDefault="000723CA" w:rsidP="000723CA">
      <w:pPr>
        <w:pStyle w:val="Heading2"/>
      </w:pPr>
      <w:bookmarkStart w:id="1095" w:name="_Toc526338506"/>
      <w:r w:rsidRPr="00A31EE4">
        <w:t>7.1</w:t>
      </w:r>
      <w:r w:rsidRPr="00A31EE4">
        <w:tab/>
        <w:t>General</w:t>
      </w:r>
      <w:bookmarkEnd w:id="1095"/>
    </w:p>
    <w:p w:rsidR="00A0600A" w:rsidRPr="00A31EE4" w:rsidRDefault="00A0600A" w:rsidP="00A0600A">
      <w:pPr>
        <w:rPr>
          <w:lang w:eastAsia="zh-CN"/>
        </w:rPr>
      </w:pPr>
      <w:r w:rsidRPr="00A31EE4">
        <w:rPr>
          <w:lang w:eastAsia="zh-CN"/>
        </w:rPr>
        <w:t xml:space="preserve">Conducted receiver characteristics are specified at the </w:t>
      </w:r>
      <w:r w:rsidRPr="00A31EE4">
        <w:rPr>
          <w:i/>
          <w:lang w:eastAsia="zh-CN"/>
        </w:rPr>
        <w:t>antenna connector</w:t>
      </w:r>
      <w:r w:rsidRPr="00A31EE4">
        <w:rPr>
          <w:lang w:eastAsia="zh-CN"/>
        </w:rPr>
        <w:t xml:space="preserve"> for </w:t>
      </w:r>
      <w:r w:rsidRPr="00A31EE4">
        <w:rPr>
          <w:i/>
          <w:lang w:eastAsia="zh-CN"/>
        </w:rPr>
        <w:t>BS type 1-C</w:t>
      </w:r>
      <w:r w:rsidRPr="00A31EE4">
        <w:rPr>
          <w:lang w:eastAsia="zh-CN"/>
        </w:rPr>
        <w:t xml:space="preserve"> and at the </w:t>
      </w:r>
      <w:r w:rsidRPr="00A31EE4">
        <w:rPr>
          <w:i/>
          <w:lang w:eastAsia="zh-CN"/>
        </w:rPr>
        <w:t>TAB connector</w:t>
      </w:r>
      <w:r w:rsidRPr="00A31EE4">
        <w:rPr>
          <w:lang w:eastAsia="zh-CN"/>
        </w:rPr>
        <w:t xml:space="preserve"> for </w:t>
      </w:r>
      <w:r w:rsidRPr="00A31EE4">
        <w:rPr>
          <w:i/>
          <w:lang w:eastAsia="zh-CN"/>
        </w:rPr>
        <w:t>BS type 1-H</w:t>
      </w:r>
      <w:r w:rsidRPr="00A31EE4">
        <w:rPr>
          <w:lang w:eastAsia="zh-CN"/>
        </w:rPr>
        <w:t>, with full complement of transceivers for the configuration in normal operating condition.</w:t>
      </w:r>
    </w:p>
    <w:p w:rsidR="00A0600A" w:rsidRPr="00A31EE4" w:rsidRDefault="00A0600A" w:rsidP="00A0600A">
      <w:pPr>
        <w:rPr>
          <w:lang w:eastAsia="zh-CN"/>
        </w:rPr>
      </w:pPr>
      <w:r w:rsidRPr="00A31EE4">
        <w:rPr>
          <w:rFonts w:cs="v5.0.0"/>
        </w:rPr>
        <w:t>Unless otherwise stated, t</w:t>
      </w:r>
      <w:r w:rsidRPr="00A31EE4">
        <w:rPr>
          <w:lang w:eastAsia="zh-CN"/>
        </w:rPr>
        <w:t>he following arrangements apply for conducted receiver characteristics requirements in clause 7:</w:t>
      </w:r>
    </w:p>
    <w:p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rsidR="00BB04A1" w:rsidRPr="00A31EE4" w:rsidRDefault="00697C9C">
      <w:pPr>
        <w:pStyle w:val="B1"/>
      </w:pPr>
      <w:r w:rsidRPr="00A31EE4">
        <w:rPr>
          <w:rFonts w:hint="eastAsia"/>
          <w:lang w:val="en-US" w:eastAsia="zh-CN"/>
        </w:rPr>
        <w:t>-</w:t>
      </w:r>
      <w:r w:rsidR="00C872FE" w:rsidRPr="00A31EE4">
        <w:rPr>
          <w:lang w:eastAsia="zh-CN"/>
        </w:rPr>
        <w:tab/>
      </w:r>
      <w:r w:rsidRPr="00A31EE4">
        <w:rPr>
          <w:rFonts w:hint="eastAsia"/>
          <w:lang w:val="en-US" w:eastAsia="zh-CN"/>
        </w:rPr>
        <w:t>F</w:t>
      </w:r>
      <w:r w:rsidRPr="00A31EE4">
        <w:t xml:space="preserve">or ACS, blocking and intermodulation characteristics, the negative offsets of the interfering signal apply relative to the </w:t>
      </w:r>
      <w:r w:rsidRPr="00A31EE4">
        <w:rPr>
          <w:rFonts w:hint="eastAsia"/>
        </w:rPr>
        <w:t>lower edge</w:t>
      </w:r>
      <w:r w:rsidRPr="00A31EE4">
        <w:t xml:space="preserve"> and positive offsets of the interfering signal apply relative to the </w:t>
      </w:r>
      <w:r w:rsidRPr="00A31EE4">
        <w:rPr>
          <w:rFonts w:hint="eastAsia"/>
        </w:rPr>
        <w:t>higher edge</w:t>
      </w:r>
      <w:r w:rsidRPr="00A31EE4">
        <w:t>.</w:t>
      </w:r>
    </w:p>
    <w:p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rsidR="000723CA" w:rsidRPr="00A31EE4" w:rsidRDefault="000723CA" w:rsidP="000723CA">
      <w:pPr>
        <w:pStyle w:val="Heading2"/>
      </w:pPr>
      <w:bookmarkStart w:id="1096" w:name="_Toc526338507"/>
      <w:r w:rsidRPr="00A31EE4">
        <w:t>7.2</w:t>
      </w:r>
      <w:r w:rsidRPr="00A31EE4">
        <w:tab/>
        <w:t>Reference sensitivity level</w:t>
      </w:r>
      <w:bookmarkEnd w:id="1096"/>
    </w:p>
    <w:p w:rsidR="000723CA" w:rsidRPr="00A31EE4" w:rsidRDefault="000723CA" w:rsidP="000723CA">
      <w:pPr>
        <w:pStyle w:val="Heading3"/>
      </w:pPr>
      <w:bookmarkStart w:id="1097" w:name="_Toc526338508"/>
      <w:r w:rsidRPr="00A31EE4">
        <w:t>7.2.1</w:t>
      </w:r>
      <w:r w:rsidRPr="00A31EE4">
        <w:tab/>
        <w:t>General</w:t>
      </w:r>
      <w:bookmarkEnd w:id="1097"/>
    </w:p>
    <w:p w:rsidR="000723CA" w:rsidRPr="00A31EE4" w:rsidRDefault="000723CA" w:rsidP="000723CA">
      <w:pPr>
        <w:keepLines/>
        <w:rPr>
          <w:rFonts w:eastAsia="MS PGothic" w:cs="v4.2.0"/>
        </w:rPr>
      </w:pPr>
      <w:r w:rsidRPr="00A31EE4">
        <w:t>The reference sensitivity power level P</w:t>
      </w:r>
      <w:r w:rsidRPr="00A31EE4">
        <w:rPr>
          <w:vertAlign w:val="subscript"/>
        </w:rPr>
        <w:t>REFSENS</w:t>
      </w:r>
      <w:r w:rsidRPr="00A31EE4">
        <w:t xml:space="preserve"> is the minimum mean power received at the </w:t>
      </w:r>
      <w:r w:rsidRPr="00A31EE4">
        <w:rPr>
          <w:i/>
        </w:rPr>
        <w:t>antenna connector</w:t>
      </w:r>
      <w:r w:rsidRPr="00A31EE4">
        <w:t xml:space="preserve"> </w:t>
      </w:r>
      <w:bookmarkStart w:id="1098" w:name="_Hlk508114944"/>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098"/>
      <w:r w:rsidR="00E710A7" w:rsidRPr="00A31EE4">
        <w:rPr>
          <w:rFonts w:eastAsia="SimSun" w:hint="eastAsia"/>
          <w:i/>
          <w:lang w:val="en-US" w:eastAsia="zh-CN"/>
        </w:rPr>
        <w:t xml:space="preserve"> </w:t>
      </w:r>
      <w:r w:rsidRPr="00A31EE4">
        <w:t>at which a throughput requirement shall be met for a specified reference measurement channel.</w:t>
      </w:r>
    </w:p>
    <w:p w:rsidR="000723CA" w:rsidRPr="00A31EE4" w:rsidRDefault="000723CA" w:rsidP="000723CA">
      <w:pPr>
        <w:pStyle w:val="Heading3"/>
      </w:pPr>
      <w:bookmarkStart w:id="1099" w:name="_Toc526338509"/>
      <w:r w:rsidRPr="00A31EE4">
        <w:t>7.2.2</w:t>
      </w:r>
      <w:r w:rsidRPr="00A31EE4">
        <w:tab/>
        <w:t xml:space="preserve">Minimum requirements for </w:t>
      </w:r>
      <w:r w:rsidRPr="00A31EE4">
        <w:rPr>
          <w:i/>
        </w:rPr>
        <w:t>BS type 1-C</w:t>
      </w:r>
      <w:r w:rsidRPr="00A31EE4">
        <w:t xml:space="preserve"> and </w:t>
      </w:r>
      <w:r w:rsidRPr="00A31EE4">
        <w:rPr>
          <w:i/>
        </w:rPr>
        <w:t>BS type 1-H</w:t>
      </w:r>
      <w:bookmarkEnd w:id="1099"/>
    </w:p>
    <w:p w:rsidR="000723CA" w:rsidRPr="00A31EE4" w:rsidRDefault="000723CA" w:rsidP="000723CA">
      <w:r w:rsidRPr="00A31EE4">
        <w:t>For NR, the throughput shall be ≥ 95% of the maximum throughput of the reference measurement channel as specified in Annex A</w:t>
      </w:r>
      <w:r w:rsidRPr="00A31EE4" w:rsidDel="00B462E4">
        <w:t xml:space="preserve"> </w:t>
      </w:r>
      <w:r w:rsidRPr="00A31EE4">
        <w:t>with parameters specified in table 7.2.2-1</w:t>
      </w:r>
      <w:r w:rsidRPr="00A31EE4">
        <w:rPr>
          <w:lang w:eastAsia="zh-CN"/>
        </w:rPr>
        <w:t xml:space="preserve"> for Wide Area BS, in table 7.2.2-2 for Medium Range BS</w:t>
      </w:r>
      <w:r w:rsidRPr="00A31EE4">
        <w:rPr>
          <w:rFonts w:cs="v5.0.0"/>
          <w:lang w:eastAsia="zh-CN"/>
        </w:rPr>
        <w:t xml:space="preserve"> and in table 7.2.2-3 for Local Area BS</w:t>
      </w:r>
      <w:r w:rsidRPr="00A31EE4">
        <w:t>.</w:t>
      </w:r>
    </w:p>
    <w:p w:rsidR="000723CA" w:rsidRPr="00A31EE4" w:rsidRDefault="000723CA" w:rsidP="00854B6F">
      <w:pPr>
        <w:pStyle w:val="TH"/>
      </w:pPr>
      <w:r w:rsidRPr="00A31EE4">
        <w:lastRenderedPageBreak/>
        <w:t xml:space="preserve">Table 7.2.2-1: NR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r w:rsidR="000723CA" w:rsidRPr="00A31EE4">
              <w:rPr>
                <w:rFonts w:cs="Arial"/>
              </w:rPr>
              <w:t xml:space="preserve"> </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5, 10, 15 </w:t>
            </w:r>
          </w:p>
        </w:tc>
        <w:tc>
          <w:tcPr>
            <w:tcW w:w="1842" w:type="dxa"/>
          </w:tcPr>
          <w:p w:rsidR="008A079F" w:rsidRPr="00A31EE4" w:rsidDel="00D6552F"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-101.7</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FR1-A1-2</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-101.8</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-98.9</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-95.3</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-95.6</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-95.7</w:t>
            </w:r>
          </w:p>
        </w:tc>
      </w:tr>
      <w:tr w:rsidR="000723CA" w:rsidRPr="00A31EE4" w:rsidTr="00FA6718">
        <w:trPr>
          <w:trHeight w:val="279"/>
          <w:jc w:val="center"/>
        </w:trPr>
        <w:tc>
          <w:tcPr>
            <w:tcW w:w="9855" w:type="dxa"/>
            <w:gridSpan w:val="4"/>
            <w:vAlign w:val="center"/>
          </w:tcPr>
          <w:p w:rsidR="000723CA" w:rsidRPr="00A31EE4" w:rsidRDefault="000723CA" w:rsidP="00FA6718">
            <w:pPr>
              <w:pStyle w:val="TAN"/>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rsidR="000723CA" w:rsidRPr="00A31EE4" w:rsidRDefault="000723CA" w:rsidP="000723CA"/>
    <w:p w:rsidR="000723CA" w:rsidRPr="00A31EE4" w:rsidRDefault="000723CA" w:rsidP="00854B6F">
      <w:pPr>
        <w:pStyle w:val="TH"/>
      </w:pPr>
      <w:r w:rsidRPr="00A31EE4">
        <w:t xml:space="preserve">Table 7.2.2-2: NR </w:t>
      </w:r>
      <w:r w:rsidRPr="00A31EE4">
        <w:rPr>
          <w:lang w:eastAsia="zh-CN"/>
        </w:rPr>
        <w:t xml:space="preserve">Medium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5, 10, 15</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 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-96.7</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rPr>
            </w:pPr>
            <w:r w:rsidRPr="00A31EE4">
              <w:rPr>
                <w:rFonts w:cs="Arial"/>
                <w:lang w:eastAsia="zh-CN"/>
              </w:rPr>
              <w:t>G- FR1-A1-2</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-96.8</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-93.9</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-90.3</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-90.6</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-90.7</w:t>
            </w:r>
          </w:p>
        </w:tc>
      </w:tr>
      <w:tr w:rsidR="000723CA" w:rsidRPr="00A31EE4" w:rsidTr="00FA6718">
        <w:trPr>
          <w:trHeight w:val="284"/>
          <w:jc w:val="center"/>
        </w:trPr>
        <w:tc>
          <w:tcPr>
            <w:tcW w:w="9855" w:type="dxa"/>
            <w:gridSpan w:val="4"/>
            <w:vAlign w:val="center"/>
          </w:tcPr>
          <w:p w:rsidR="000723CA" w:rsidRPr="00A31EE4" w:rsidRDefault="000723CA" w:rsidP="00FA6718">
            <w:pPr>
              <w:pStyle w:val="TAC"/>
              <w:ind w:left="851" w:hanging="851"/>
              <w:jc w:val="left"/>
              <w:rPr>
                <w:rFonts w:cs="Arial"/>
                <w:lang w:eastAsia="zh-CN"/>
              </w:rPr>
            </w:pPr>
            <w:r w:rsidRPr="00A31EE4">
              <w:rPr>
                <w:rFonts w:cs="Arial"/>
              </w:rPr>
              <w:t>NOTE:</w:t>
            </w:r>
            <w:r w:rsidRPr="00A31EE4">
              <w:rPr>
                <w:rFonts w:cs="Arial"/>
              </w:rPr>
              <w:tab/>
              <w:t>P</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00601F80" w:rsidRPr="00A31EE4">
              <w:rPr>
                <w:rFonts w:cs="Arial"/>
                <w:i/>
                <w:lang w:eastAsia="ko-KR"/>
              </w:rPr>
              <w:t>BS channel bandwidth</w:t>
            </w:r>
            <w:r w:rsidRPr="00A31EE4">
              <w:rPr>
                <w:rFonts w:cs="Arial"/>
                <w:lang w:eastAsia="ko-KR"/>
              </w:rPr>
              <w:t>.</w:t>
            </w:r>
          </w:p>
        </w:tc>
      </w:tr>
    </w:tbl>
    <w:p w:rsidR="000723CA" w:rsidRPr="00A31EE4" w:rsidRDefault="000723CA" w:rsidP="000723CA"/>
    <w:p w:rsidR="000723CA" w:rsidRPr="00A31EE4" w:rsidRDefault="000723CA" w:rsidP="00854B6F">
      <w:pPr>
        <w:pStyle w:val="TH"/>
      </w:pPr>
      <w:r w:rsidRPr="00A31EE4">
        <w:t xml:space="preserve">Table 7.2.2-3: NR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C47990" w:rsidRPr="00A31EE4">
              <w:rPr>
                <w:rFonts w:cs="Arial"/>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Reference sensitivity power level, </w:t>
            </w:r>
            <w:r w:rsidRPr="00A31EE4">
              <w:t>P</w:t>
            </w:r>
            <w:r w:rsidRPr="00A31EE4">
              <w:rPr>
                <w:vertAlign w:val="subscript"/>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8A079F" w:rsidRPr="00A31EE4" w:rsidTr="00FA6718">
        <w:trPr>
          <w:trHeight w:val="279"/>
          <w:jc w:val="center"/>
        </w:trPr>
        <w:tc>
          <w:tcPr>
            <w:tcW w:w="2235" w:type="dxa"/>
            <w:vAlign w:val="center"/>
          </w:tcPr>
          <w:p w:rsidR="008A079F" w:rsidRPr="00A31EE4" w:rsidRDefault="008A079F" w:rsidP="008A079F">
            <w:pPr>
              <w:pStyle w:val="TAC"/>
              <w:rPr>
                <w:rFonts w:cs="Arial"/>
              </w:rPr>
            </w:pPr>
            <w:r w:rsidRPr="00A31EE4">
              <w:rPr>
                <w:rFonts w:cs="Arial"/>
              </w:rPr>
              <w:t>5, 10, 15</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rPr>
            </w:pPr>
            <w:r w:rsidRPr="00A31EE4">
              <w:rPr>
                <w:rFonts w:cs="Arial"/>
                <w:lang w:eastAsia="zh-CN"/>
              </w:rPr>
              <w:t>G- FR1-A1-1</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-93.7</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rPr>
            </w:pPr>
            <w:r w:rsidRPr="00A31EE4">
              <w:rPr>
                <w:rFonts w:cs="Arial"/>
              </w:rPr>
              <w:t xml:space="preserve">10, 15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rPr>
            </w:pPr>
            <w:r w:rsidRPr="00A31EE4">
              <w:rPr>
                <w:rFonts w:cs="Arial"/>
                <w:lang w:eastAsia="zh-CN"/>
              </w:rPr>
              <w:t>G- FR1-A1-2</w:t>
            </w:r>
          </w:p>
        </w:tc>
        <w:tc>
          <w:tcPr>
            <w:tcW w:w="2659" w:type="dxa"/>
            <w:vAlign w:val="center"/>
          </w:tcPr>
          <w:p w:rsidR="008A079F" w:rsidRPr="00A31EE4" w:rsidRDefault="008A079F" w:rsidP="008A079F">
            <w:pPr>
              <w:pStyle w:val="TAC"/>
              <w:rPr>
                <w:rFonts w:cs="Arial"/>
              </w:rPr>
            </w:pPr>
            <w:r w:rsidRPr="00A31EE4">
              <w:rPr>
                <w:rFonts w:cs="Arial"/>
                <w:lang w:eastAsia="zh-CN"/>
              </w:rPr>
              <w:t xml:space="preserve"> -93.8</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10, 15</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FR1-A1-3</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-90.9</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w:t>
            </w:r>
          </w:p>
        </w:tc>
        <w:tc>
          <w:tcPr>
            <w:tcW w:w="1842" w:type="dxa"/>
          </w:tcPr>
          <w:p w:rsidR="008A079F" w:rsidRPr="00A31EE4" w:rsidRDefault="008A079F" w:rsidP="008A079F">
            <w:pPr>
              <w:pStyle w:val="TAC"/>
              <w:rPr>
                <w:rFonts w:cs="Arial"/>
                <w:lang w:eastAsia="zh-CN"/>
              </w:rPr>
            </w:pPr>
            <w:r w:rsidRPr="00A31EE4">
              <w:rPr>
                <w:rFonts w:cs="Arial"/>
                <w:lang w:eastAsia="zh-CN"/>
              </w:rPr>
              <w:t>15</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FR1-A1-4</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-87.3</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30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FR1-A1-5</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-87.6</w:t>
            </w:r>
          </w:p>
        </w:tc>
      </w:tr>
      <w:tr w:rsidR="008A079F" w:rsidRPr="00A31EE4" w:rsidTr="00FA6718">
        <w:trPr>
          <w:trHeight w:val="284"/>
          <w:jc w:val="center"/>
        </w:trPr>
        <w:tc>
          <w:tcPr>
            <w:tcW w:w="2235" w:type="dxa"/>
            <w:vAlign w:val="center"/>
          </w:tcPr>
          <w:p w:rsidR="008A079F" w:rsidRPr="00A31EE4" w:rsidRDefault="008A079F" w:rsidP="008A079F">
            <w:pPr>
              <w:pStyle w:val="TAC"/>
              <w:rPr>
                <w:rFonts w:cs="Arial"/>
                <w:lang w:eastAsia="zh-CN"/>
              </w:rPr>
            </w:pPr>
            <w:r w:rsidRPr="00A31EE4">
              <w:rPr>
                <w:rFonts w:cs="Arial"/>
              </w:rPr>
              <w:t xml:space="preserve">20, 25, 30, 40, 50, 60, 70, 80, 90, 100 </w:t>
            </w:r>
          </w:p>
        </w:tc>
        <w:tc>
          <w:tcPr>
            <w:tcW w:w="1842" w:type="dxa"/>
          </w:tcPr>
          <w:p w:rsidR="008A079F" w:rsidRPr="00A31EE4" w:rsidRDefault="008A079F" w:rsidP="008A079F">
            <w:pPr>
              <w:pStyle w:val="TAC"/>
              <w:rPr>
                <w:rFonts w:cs="Arial"/>
                <w:lang w:eastAsia="zh-CN"/>
              </w:rPr>
            </w:pPr>
            <w:r w:rsidRPr="00A31EE4">
              <w:rPr>
                <w:rFonts w:cs="Arial"/>
                <w:lang w:eastAsia="zh-CN"/>
              </w:rPr>
              <w:t>60</w:t>
            </w:r>
          </w:p>
        </w:tc>
        <w:tc>
          <w:tcPr>
            <w:tcW w:w="3119" w:type="dxa"/>
            <w:vAlign w:val="center"/>
          </w:tcPr>
          <w:p w:rsidR="008A079F" w:rsidRPr="00A31EE4" w:rsidRDefault="008A079F" w:rsidP="008A079F">
            <w:pPr>
              <w:pStyle w:val="TAC"/>
              <w:rPr>
                <w:rFonts w:cs="Arial"/>
                <w:lang w:eastAsia="zh-CN"/>
              </w:rPr>
            </w:pPr>
            <w:r w:rsidRPr="00A31EE4">
              <w:rPr>
                <w:rFonts w:cs="Arial"/>
                <w:lang w:eastAsia="zh-CN"/>
              </w:rPr>
              <w:t>G- FR1-A1-6</w:t>
            </w:r>
          </w:p>
        </w:tc>
        <w:tc>
          <w:tcPr>
            <w:tcW w:w="2659" w:type="dxa"/>
            <w:vAlign w:val="center"/>
          </w:tcPr>
          <w:p w:rsidR="008A079F" w:rsidRPr="00A31EE4" w:rsidRDefault="008A079F" w:rsidP="008A079F">
            <w:pPr>
              <w:pStyle w:val="TAC"/>
              <w:rPr>
                <w:rFonts w:cs="Arial"/>
                <w:lang w:eastAsia="zh-CN"/>
              </w:rPr>
            </w:pPr>
            <w:r w:rsidRPr="00A31EE4">
              <w:rPr>
                <w:rFonts w:cs="Arial"/>
                <w:lang w:eastAsia="zh-CN"/>
              </w:rPr>
              <w:t xml:space="preserve"> -87.7</w:t>
            </w:r>
          </w:p>
        </w:tc>
      </w:tr>
      <w:tr w:rsidR="000723CA" w:rsidRPr="00A31EE4" w:rsidTr="00FA6718">
        <w:trPr>
          <w:trHeight w:val="284"/>
          <w:jc w:val="center"/>
        </w:trPr>
        <w:tc>
          <w:tcPr>
            <w:tcW w:w="9855" w:type="dxa"/>
            <w:gridSpan w:val="4"/>
            <w:vAlign w:val="center"/>
          </w:tcPr>
          <w:p w:rsidR="000723CA" w:rsidRPr="00A31EE4" w:rsidRDefault="00B05894" w:rsidP="006A17D8">
            <w:pPr>
              <w:pStyle w:val="TAN"/>
              <w:rPr>
                <w:lang w:eastAsia="zh-CN"/>
              </w:rPr>
            </w:pPr>
            <w:r w:rsidRPr="00A31EE4">
              <w:t>NOTE</w:t>
            </w:r>
            <w:r w:rsidR="000723CA" w:rsidRPr="00A31EE4">
              <w:t>:</w:t>
            </w:r>
            <w:r w:rsidR="000723CA" w:rsidRPr="00A31EE4">
              <w:tab/>
              <w:t>P</w:t>
            </w:r>
            <w:r w:rsidR="000723CA" w:rsidRPr="00A31EE4">
              <w:rPr>
                <w:vertAlign w:val="subscript"/>
              </w:rPr>
              <w:t>REFSENS</w:t>
            </w:r>
            <w:r w:rsidR="000723CA"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A31EE4">
              <w:rPr>
                <w:lang w:eastAsia="ko-KR"/>
              </w:rPr>
              <w:t xml:space="preserve">, except for one instance that might overlap one other instance to cover the full </w:t>
            </w:r>
            <w:r w:rsidR="00601F80" w:rsidRPr="00A31EE4">
              <w:rPr>
                <w:i/>
                <w:lang w:eastAsia="ko-KR"/>
              </w:rPr>
              <w:t>BS channel bandwidth</w:t>
            </w:r>
            <w:r w:rsidR="000723CA" w:rsidRPr="00A31EE4">
              <w:rPr>
                <w:lang w:eastAsia="ko-KR"/>
              </w:rPr>
              <w:t>.</w:t>
            </w:r>
          </w:p>
        </w:tc>
      </w:tr>
    </w:tbl>
    <w:p w:rsidR="000723CA" w:rsidRPr="00A31EE4" w:rsidRDefault="000723CA" w:rsidP="000723CA"/>
    <w:p w:rsidR="000723CA" w:rsidRPr="00A31EE4" w:rsidRDefault="000723CA" w:rsidP="000723CA">
      <w:pPr>
        <w:pStyle w:val="Heading2"/>
      </w:pPr>
      <w:bookmarkStart w:id="1100" w:name="_Toc526338510"/>
      <w:r w:rsidRPr="00A31EE4">
        <w:lastRenderedPageBreak/>
        <w:t>7.3</w:t>
      </w:r>
      <w:r w:rsidRPr="00A31EE4">
        <w:tab/>
        <w:t>Dynamic range</w:t>
      </w:r>
      <w:bookmarkEnd w:id="1100"/>
    </w:p>
    <w:p w:rsidR="000723CA" w:rsidRPr="00A31EE4" w:rsidRDefault="000723CA" w:rsidP="000723CA">
      <w:pPr>
        <w:pStyle w:val="Heading3"/>
      </w:pPr>
      <w:bookmarkStart w:id="1101" w:name="_Toc526338511"/>
      <w:r w:rsidRPr="00A31EE4">
        <w:t>7.3.1</w:t>
      </w:r>
      <w:r w:rsidRPr="00A31EE4">
        <w:tab/>
        <w:t>General</w:t>
      </w:r>
      <w:bookmarkEnd w:id="1101"/>
    </w:p>
    <w:p w:rsidR="000723CA" w:rsidRPr="00A31EE4" w:rsidRDefault="000723CA" w:rsidP="000723CA">
      <w:r w:rsidRPr="00A31EE4">
        <w:t xml:space="preserve">The dynamic range is specified as a measure of the capability of the receiver to receive a wanted signal in the presence of an interfering signal </w:t>
      </w:r>
      <w:bookmarkStart w:id="1102" w:name="_Hlk508114964"/>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bookmarkEnd w:id="1102"/>
      <w:r w:rsidR="00E710A7" w:rsidRPr="00A31EE4">
        <w:rPr>
          <w:rFonts w:eastAsia="SimSun" w:hint="eastAsia"/>
          <w:i/>
          <w:lang w:val="en-US" w:eastAsia="zh-CN"/>
        </w:rPr>
        <w:t xml:space="preserve"> </w:t>
      </w:r>
      <w:r w:rsidRPr="00A31EE4">
        <w:t xml:space="preserve">inside the received </w:t>
      </w:r>
      <w:r w:rsidR="00601F80" w:rsidRPr="00A31EE4">
        <w:rPr>
          <w:i/>
        </w:rPr>
        <w:t>BS channel bandwidth</w:t>
      </w:r>
      <w:r w:rsidRPr="00A31EE4">
        <w:t>. In this condition, a throughput requirement shall be met for a specified reference measurement channel. The interfering signal for the dynamic range requirement is an AWGN signal.</w:t>
      </w:r>
    </w:p>
    <w:p w:rsidR="000723CA" w:rsidRPr="00A31EE4" w:rsidRDefault="000723CA" w:rsidP="000723CA">
      <w:pPr>
        <w:pStyle w:val="Heading3"/>
      </w:pPr>
      <w:bookmarkStart w:id="1103" w:name="_Toc526338512"/>
      <w:r w:rsidRPr="00A31EE4">
        <w:t>7.3.2</w:t>
      </w:r>
      <w:r w:rsidRPr="00A31EE4">
        <w:tab/>
        <w:t xml:space="preserve">Minimum requirement for </w:t>
      </w:r>
      <w:r w:rsidRPr="00A31EE4">
        <w:rPr>
          <w:i/>
        </w:rPr>
        <w:t>BS type 1-C</w:t>
      </w:r>
      <w:r w:rsidRPr="00A31EE4">
        <w:t xml:space="preserve"> and </w:t>
      </w:r>
      <w:r w:rsidRPr="00A31EE4">
        <w:rPr>
          <w:i/>
        </w:rPr>
        <w:t>BS type 1-H</w:t>
      </w:r>
      <w:bookmarkEnd w:id="1103"/>
    </w:p>
    <w:p w:rsidR="000723CA" w:rsidRPr="00A31EE4" w:rsidRDefault="000723CA" w:rsidP="000723CA">
      <w:r w:rsidRPr="00A31EE4">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A31EE4" w:rsidRDefault="000723CA" w:rsidP="00854B6F">
      <w:pPr>
        <w:pStyle w:val="TH"/>
      </w:pPr>
      <w:r w:rsidRPr="00A31EE4">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0723CA" w:rsidP="00FA6718">
            <w:pPr>
              <w:pStyle w:val="TAH"/>
              <w:rPr>
                <w:rFonts w:cs="v5.0.0"/>
              </w:rPr>
            </w:pPr>
          </w:p>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29682F" w:rsidRPr="00A31EE4">
              <w:rPr>
                <w:rFonts w:cs="v5.0.0"/>
              </w:rPr>
              <w:t xml:space="preserve"> / </w:t>
            </w:r>
            <w:r w:rsidR="0029682F" w:rsidRPr="00A31EE4">
              <w:t>BW</w:t>
            </w:r>
            <w:r w:rsidR="0029682F"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-70.7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-82.5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vertAlign w:val="subscript"/>
                <w:lang w:eastAsia="zh-CN"/>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10</w:t>
            </w:r>
          </w:p>
        </w:tc>
        <w:tc>
          <w:tcPr>
            <w:tcW w:w="1417" w:type="dxa"/>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rsidR="0088682B" w:rsidRPr="00A31EE4" w:rsidRDefault="0088682B" w:rsidP="0088682B">
            <w:pPr>
              <w:pStyle w:val="TAC"/>
              <w:rPr>
                <w:rFonts w:cs="v5.0.0"/>
              </w:rPr>
            </w:pPr>
            <w:r w:rsidRPr="00A31EE4">
              <w:t>G-FR1-A2-1</w:t>
            </w:r>
          </w:p>
        </w:tc>
        <w:tc>
          <w:tcPr>
            <w:tcW w:w="1417" w:type="dxa"/>
            <w:vAlign w:val="center"/>
          </w:tcPr>
          <w:p w:rsidR="0088682B" w:rsidRPr="00A31EE4" w:rsidRDefault="0088682B" w:rsidP="0088682B">
            <w:pPr>
              <w:pStyle w:val="TAC"/>
              <w:rPr>
                <w:rFonts w:cs="v5.0.0"/>
              </w:rPr>
            </w:pPr>
            <w:r w:rsidRPr="00A31EE4">
              <w:rPr>
                <w:rFonts w:hint="eastAsia"/>
              </w:rPr>
              <w:t>-70.7</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-79.3</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rsidR="0088682B" w:rsidRPr="00A31EE4" w:rsidRDefault="0088682B" w:rsidP="0088682B">
            <w:pPr>
              <w:pStyle w:val="TAC"/>
              <w:rPr>
                <w:rFonts w:cs="v5.0.0"/>
              </w:rPr>
            </w:pPr>
            <w:r w:rsidRPr="00A31EE4">
              <w:t>G- FR1-A2-3</w:t>
            </w:r>
          </w:p>
        </w:tc>
        <w:tc>
          <w:tcPr>
            <w:tcW w:w="1417" w:type="dxa"/>
            <w:vAlign w:val="center"/>
          </w:tcPr>
          <w:p w:rsidR="0088682B" w:rsidRPr="00A31EE4" w:rsidRDefault="0088682B" w:rsidP="0088682B">
            <w:pPr>
              <w:pStyle w:val="TAC"/>
              <w:rPr>
                <w:rFonts w:cs="v5.0.0"/>
              </w:rPr>
            </w:pPr>
            <w:r w:rsidRPr="00A31EE4">
              <w:t>-68.4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tcPr>
          <w:p w:rsidR="0088682B" w:rsidRPr="00A31EE4" w:rsidRDefault="0088682B" w:rsidP="0088682B">
            <w:pPr>
              <w:pStyle w:val="TAC"/>
              <w:rPr>
                <w:rFonts w:cs="v5.0.0"/>
                <w:lang w:eastAsia="zh-CN"/>
              </w:rPr>
            </w:pPr>
            <w:r w:rsidRPr="00A31EE4">
              <w:rPr>
                <w:rFonts w:cs="v5.0.0" w:hint="eastAsia"/>
                <w:lang w:eastAsia="zh-CN"/>
              </w:rPr>
              <w:t>15</w:t>
            </w:r>
          </w:p>
        </w:tc>
        <w:tc>
          <w:tcPr>
            <w:tcW w:w="1417" w:type="dxa"/>
            <w:vAlign w:val="center"/>
          </w:tcPr>
          <w:p w:rsidR="0088682B" w:rsidRPr="00A31EE4" w:rsidRDefault="0088682B" w:rsidP="0088682B">
            <w:pPr>
              <w:pStyle w:val="TAC"/>
              <w:rPr>
                <w:rFonts w:cs="v5.0.0"/>
              </w:rPr>
            </w:pPr>
            <w:r w:rsidRPr="00A31EE4">
              <w:t>G-FR1-A2-1</w:t>
            </w:r>
          </w:p>
        </w:tc>
        <w:tc>
          <w:tcPr>
            <w:tcW w:w="1417" w:type="dxa"/>
            <w:vAlign w:val="center"/>
          </w:tcPr>
          <w:p w:rsidR="0088682B" w:rsidRPr="00A31EE4" w:rsidRDefault="0088682B" w:rsidP="0088682B">
            <w:pPr>
              <w:pStyle w:val="TAC"/>
              <w:rPr>
                <w:rFonts w:cs="v5.0.0"/>
              </w:rPr>
            </w:pPr>
            <w:r w:rsidRPr="00A31EE4">
              <w:rPr>
                <w:rFonts w:hint="eastAsia"/>
              </w:rPr>
              <w:t>-70.7</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-77.5</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vAlign w:val="center"/>
          </w:tcPr>
          <w:p w:rsidR="0088682B" w:rsidRPr="00A31EE4" w:rsidRDefault="0088682B" w:rsidP="0088682B">
            <w:pPr>
              <w:pStyle w:val="TAC"/>
              <w:rPr>
                <w:rFonts w:cs="v5.0.0"/>
              </w:rPr>
            </w:pPr>
            <w:r w:rsidRPr="00A31EE4">
              <w:t>G- FR1-A2-2</w:t>
            </w:r>
          </w:p>
        </w:tc>
        <w:tc>
          <w:tcPr>
            <w:tcW w:w="1417" w:type="dxa"/>
            <w:vAlign w:val="center"/>
          </w:tcPr>
          <w:p w:rsidR="0088682B" w:rsidRPr="00A31EE4" w:rsidRDefault="0088682B" w:rsidP="0088682B">
            <w:pPr>
              <w:pStyle w:val="TAC"/>
              <w:rPr>
                <w:rFonts w:cs="v5.0.0"/>
              </w:rPr>
            </w:pPr>
            <w:r w:rsidRPr="00A31EE4">
              <w:t>-71.4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vAlign w:val="center"/>
          </w:tcPr>
          <w:p w:rsidR="0088682B" w:rsidRPr="00A31EE4" w:rsidRDefault="0088682B" w:rsidP="0088682B">
            <w:pPr>
              <w:pStyle w:val="TAC"/>
              <w:rPr>
                <w:rFonts w:cs="v5.0.0"/>
              </w:rPr>
            </w:pPr>
            <w:r w:rsidRPr="00A31EE4">
              <w:t>G- FR1-A2-3</w:t>
            </w:r>
          </w:p>
        </w:tc>
        <w:tc>
          <w:tcPr>
            <w:tcW w:w="1417" w:type="dxa"/>
            <w:vAlign w:val="center"/>
          </w:tcPr>
          <w:p w:rsidR="0088682B" w:rsidRPr="00A31EE4" w:rsidRDefault="0088682B" w:rsidP="0088682B">
            <w:pPr>
              <w:pStyle w:val="TAC"/>
              <w:rPr>
                <w:rFonts w:cs="v5.0.0"/>
              </w:rPr>
            </w:pPr>
            <w:r w:rsidRPr="00A31EE4">
              <w:t>-68.4</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-64.5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-76.2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25</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-75.2</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30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-74.4</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40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-73.1</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50</w:t>
            </w:r>
          </w:p>
        </w:tc>
        <w:tc>
          <w:tcPr>
            <w:tcW w:w="1417" w:type="dxa"/>
          </w:tcPr>
          <w:p w:rsidR="0088682B" w:rsidRPr="00A31EE4" w:rsidRDefault="0088682B" w:rsidP="0088682B">
            <w:pPr>
              <w:pStyle w:val="TAC"/>
              <w:rPr>
                <w:rFonts w:cs="v5.0.0"/>
              </w:rPr>
            </w:pPr>
            <w:r w:rsidRPr="00A31EE4">
              <w:rPr>
                <w:rFonts w:cs="v5.0.0" w:hint="eastAsia"/>
                <w:lang w:eastAsia="zh-CN"/>
              </w:rPr>
              <w:t>15</w:t>
            </w:r>
          </w:p>
        </w:tc>
        <w:tc>
          <w:tcPr>
            <w:tcW w:w="1417" w:type="dxa"/>
            <w:vAlign w:val="center"/>
          </w:tcPr>
          <w:p w:rsidR="0088682B" w:rsidRPr="00A31EE4" w:rsidRDefault="0088682B" w:rsidP="0088682B">
            <w:pPr>
              <w:pStyle w:val="TAC"/>
            </w:pPr>
            <w:r w:rsidRPr="00A31EE4">
              <w:t>G- FR1-A2-4</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-72.2</w:t>
            </w:r>
          </w:p>
        </w:tc>
        <w:tc>
          <w:tcPr>
            <w:tcW w:w="1417" w:type="dxa"/>
            <w:vMerge w:val="restart"/>
            <w:vAlign w:val="center"/>
          </w:tcPr>
          <w:p w:rsidR="0088682B" w:rsidRPr="00A31EE4" w:rsidRDefault="0088682B" w:rsidP="001C49FB">
            <w:pPr>
              <w:pStyle w:val="TAC"/>
              <w:rPr>
                <w:rFonts w:cs="v5.0.0"/>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60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-71.4</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70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-70.8</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80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-70.1</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88682B" w:rsidRPr="00A31EE4" w:rsidTr="002153AA">
        <w:trPr>
          <w:cantSplit/>
          <w:jc w:val="center"/>
        </w:trPr>
        <w:tc>
          <w:tcPr>
            <w:tcW w:w="1417" w:type="dxa"/>
            <w:vMerge w:val="restart"/>
            <w:vAlign w:val="center"/>
          </w:tcPr>
          <w:p w:rsidR="0088682B" w:rsidRPr="00A31EE4" w:rsidRDefault="0088682B" w:rsidP="0088682B">
            <w:pPr>
              <w:pStyle w:val="TAC"/>
              <w:rPr>
                <w:rFonts w:cs="v5.0.0"/>
                <w:lang w:eastAsia="zh-CN"/>
              </w:rPr>
            </w:pPr>
            <w:r w:rsidRPr="00A31EE4">
              <w:rPr>
                <w:rFonts w:cs="v5.0.0" w:hint="eastAsia"/>
                <w:lang w:eastAsia="zh-CN"/>
              </w:rPr>
              <w:t>90</w:t>
            </w:r>
          </w:p>
        </w:tc>
        <w:tc>
          <w:tcPr>
            <w:tcW w:w="1417" w:type="dxa"/>
          </w:tcPr>
          <w:p w:rsidR="0088682B" w:rsidRPr="00A31EE4" w:rsidRDefault="0088682B" w:rsidP="0088682B">
            <w:pPr>
              <w:pStyle w:val="TAC"/>
              <w:rPr>
                <w:rFonts w:cs="v5.0.0"/>
              </w:rPr>
            </w:pPr>
            <w:r w:rsidRPr="00A31EE4">
              <w:rPr>
                <w:rFonts w:cs="v5.0.0" w:hint="eastAsia"/>
                <w:lang w:eastAsia="zh-CN"/>
              </w:rPr>
              <w:t>30</w:t>
            </w:r>
          </w:p>
        </w:tc>
        <w:tc>
          <w:tcPr>
            <w:tcW w:w="1417" w:type="dxa"/>
            <w:vAlign w:val="center"/>
          </w:tcPr>
          <w:p w:rsidR="0088682B" w:rsidRPr="00A31EE4" w:rsidRDefault="0088682B" w:rsidP="0088682B">
            <w:pPr>
              <w:pStyle w:val="TAC"/>
            </w:pPr>
            <w:r w:rsidRPr="00A31EE4">
              <w:t>G- FR1-A2-5</w:t>
            </w:r>
          </w:p>
        </w:tc>
        <w:tc>
          <w:tcPr>
            <w:tcW w:w="1417" w:type="dxa"/>
            <w:vAlign w:val="center"/>
          </w:tcPr>
          <w:p w:rsidR="0088682B" w:rsidRPr="00A31EE4" w:rsidRDefault="0088682B" w:rsidP="0088682B">
            <w:pPr>
              <w:pStyle w:val="TAC"/>
              <w:rPr>
                <w:rFonts w:cs="v5.0.0"/>
              </w:rPr>
            </w:pPr>
            <w:r w:rsidRPr="00A31EE4">
              <w:rPr>
                <w:rFonts w:hint="eastAsia"/>
              </w:rPr>
              <w:t>-64.5</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-69.6</w:t>
            </w:r>
          </w:p>
        </w:tc>
        <w:tc>
          <w:tcPr>
            <w:tcW w:w="1417" w:type="dxa"/>
            <w:vMerge w:val="restart"/>
            <w:vAlign w:val="center"/>
          </w:tcPr>
          <w:p w:rsidR="0088682B" w:rsidRPr="00A31EE4" w:rsidRDefault="0088682B" w:rsidP="001C49FB">
            <w:pPr>
              <w:pStyle w:val="TAC"/>
              <w:rPr>
                <w:rFonts w:cs="v5.0.0"/>
                <w:lang w:eastAsia="zh-CN"/>
              </w:rPr>
            </w:pPr>
            <w:r w:rsidRPr="00A31EE4">
              <w:rPr>
                <w:rFonts w:cs="v5.0.0" w:hint="eastAsia"/>
                <w:lang w:eastAsia="zh-CN"/>
              </w:rPr>
              <w:t>AWGN</w:t>
            </w:r>
          </w:p>
        </w:tc>
      </w:tr>
      <w:tr w:rsidR="0088682B" w:rsidRPr="00A31EE4" w:rsidTr="002153AA">
        <w:trPr>
          <w:cantSplit/>
          <w:jc w:val="center"/>
        </w:trPr>
        <w:tc>
          <w:tcPr>
            <w:tcW w:w="1417" w:type="dxa"/>
            <w:vMerge/>
            <w:vAlign w:val="center"/>
          </w:tcPr>
          <w:p w:rsidR="0088682B" w:rsidRPr="00A31EE4" w:rsidRDefault="0088682B" w:rsidP="0088682B">
            <w:pPr>
              <w:pStyle w:val="TAC"/>
              <w:rPr>
                <w:rFonts w:cs="v5.0.0"/>
                <w:lang w:eastAsia="zh-CN"/>
              </w:rPr>
            </w:pPr>
          </w:p>
        </w:tc>
        <w:tc>
          <w:tcPr>
            <w:tcW w:w="1417" w:type="dxa"/>
          </w:tcPr>
          <w:p w:rsidR="0088682B" w:rsidRPr="00A31EE4" w:rsidRDefault="0088682B" w:rsidP="0088682B">
            <w:pPr>
              <w:pStyle w:val="TAC"/>
              <w:rPr>
                <w:rFonts w:cs="v5.0.0"/>
              </w:rPr>
            </w:pPr>
            <w:r w:rsidRPr="00A31EE4">
              <w:rPr>
                <w:rFonts w:cs="v5.0.0" w:hint="eastAsia"/>
                <w:lang w:eastAsia="zh-CN"/>
              </w:rPr>
              <w:t>60</w:t>
            </w:r>
          </w:p>
        </w:tc>
        <w:tc>
          <w:tcPr>
            <w:tcW w:w="1417" w:type="dxa"/>
            <w:vAlign w:val="center"/>
          </w:tcPr>
          <w:p w:rsidR="0088682B" w:rsidRPr="00A31EE4" w:rsidRDefault="0088682B" w:rsidP="0088682B">
            <w:pPr>
              <w:pStyle w:val="TAC"/>
            </w:pPr>
            <w:r w:rsidRPr="00A31EE4">
              <w:t>G- FR1-A2-6</w:t>
            </w:r>
          </w:p>
        </w:tc>
        <w:tc>
          <w:tcPr>
            <w:tcW w:w="1417" w:type="dxa"/>
            <w:vAlign w:val="center"/>
          </w:tcPr>
          <w:p w:rsidR="0088682B" w:rsidRPr="00A31EE4" w:rsidRDefault="0088682B" w:rsidP="0088682B">
            <w:pPr>
              <w:pStyle w:val="TAC"/>
              <w:rPr>
                <w:rFonts w:cs="v5.0.0"/>
              </w:rPr>
            </w:pPr>
            <w:r w:rsidRPr="00A31EE4">
              <w:t>-64.8</w:t>
            </w:r>
          </w:p>
        </w:tc>
        <w:tc>
          <w:tcPr>
            <w:tcW w:w="1417" w:type="dxa"/>
            <w:vMerge/>
            <w:vAlign w:val="center"/>
          </w:tcPr>
          <w:p w:rsidR="0088682B" w:rsidRPr="00A31EE4" w:rsidRDefault="0088682B" w:rsidP="001C49FB">
            <w:pPr>
              <w:pStyle w:val="TAC"/>
              <w:rPr>
                <w:rFonts w:cs="v5.0.0"/>
              </w:rPr>
            </w:pPr>
          </w:p>
        </w:tc>
        <w:tc>
          <w:tcPr>
            <w:tcW w:w="1417" w:type="dxa"/>
            <w:vMerge/>
            <w:vAlign w:val="center"/>
          </w:tcPr>
          <w:p w:rsidR="0088682B" w:rsidRPr="00A31EE4" w:rsidRDefault="0088682B"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88682B">
            <w:pPr>
              <w:pStyle w:val="TAC"/>
              <w:rPr>
                <w:rFonts w:cs="v5.0.0"/>
                <w:lang w:eastAsia="zh-CN"/>
              </w:rPr>
            </w:pPr>
            <w:r w:rsidRPr="00A31EE4">
              <w:rPr>
                <w:rFonts w:cs="v5.0.0" w:hint="eastAsia"/>
                <w:lang w:eastAsia="zh-CN"/>
              </w:rPr>
              <w:t>100</w:t>
            </w:r>
          </w:p>
        </w:tc>
        <w:tc>
          <w:tcPr>
            <w:tcW w:w="1417" w:type="dxa"/>
          </w:tcPr>
          <w:p w:rsidR="00E5320D" w:rsidRPr="00A31EE4" w:rsidRDefault="00E5320D" w:rsidP="0088682B">
            <w:pPr>
              <w:pStyle w:val="TAC"/>
              <w:rPr>
                <w:rFonts w:cs="v5.0.0"/>
              </w:rPr>
            </w:pPr>
            <w:r w:rsidRPr="00A31EE4">
              <w:rPr>
                <w:rFonts w:cs="v5.0.0" w:hint="eastAsia"/>
                <w:lang w:eastAsia="zh-CN"/>
              </w:rPr>
              <w:t>30</w:t>
            </w:r>
          </w:p>
        </w:tc>
        <w:tc>
          <w:tcPr>
            <w:tcW w:w="1417" w:type="dxa"/>
            <w:vAlign w:val="center"/>
          </w:tcPr>
          <w:p w:rsidR="00E5320D" w:rsidRPr="00A31EE4" w:rsidRDefault="00E5320D" w:rsidP="0088682B">
            <w:pPr>
              <w:pStyle w:val="TAC"/>
            </w:pPr>
            <w:r w:rsidRPr="00A31EE4">
              <w:t>G- FR1-A2-5</w:t>
            </w:r>
          </w:p>
        </w:tc>
        <w:tc>
          <w:tcPr>
            <w:tcW w:w="1417" w:type="dxa"/>
            <w:vAlign w:val="center"/>
          </w:tcPr>
          <w:p w:rsidR="00E5320D" w:rsidRPr="00A31EE4" w:rsidRDefault="00E5320D" w:rsidP="0088682B">
            <w:pPr>
              <w:pStyle w:val="TAC"/>
              <w:rPr>
                <w:rFonts w:cs="v5.0.0"/>
              </w:rPr>
            </w:pPr>
            <w:r w:rsidRPr="00A31EE4">
              <w:rPr>
                <w:rFonts w:hint="eastAsia"/>
              </w:rPr>
              <w:t>-64.5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-64.8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854B6F">
      <w:pPr>
        <w:pStyle w:val="TH"/>
      </w:pPr>
      <w:r w:rsidRPr="00A31EE4">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-65.7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-77.5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vertAlign w:val="subscript"/>
                <w:lang w:eastAsia="zh-CN"/>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-65.7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-74.3</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-65.7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-72.5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-66.4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-59.5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-71.2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-70.2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-69.4</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-68.1</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w:t>
            </w:r>
            <w:r w:rsidRPr="00A31EE4">
              <w:t>-59.5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-65.8</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-64.6</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-59.8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t>-59.5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-59.8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854B6F">
      <w:pPr>
        <w:pStyle w:val="TH"/>
      </w:pPr>
      <w:r w:rsidRPr="00A31EE4">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417"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CC1E18" w:rsidRPr="00A31EE4">
              <w:rPr>
                <w:rFonts w:cs="v5.0.0"/>
              </w:rPr>
              <w:t xml:space="preserve"> / </w:t>
            </w:r>
            <w:r w:rsidR="00CC1E18" w:rsidRPr="00A31EE4">
              <w:t>BW</w:t>
            </w:r>
            <w:r w:rsidR="00CC1E18"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5</w:t>
            </w:r>
          </w:p>
        </w:tc>
        <w:tc>
          <w:tcPr>
            <w:tcW w:w="1417" w:type="dxa"/>
          </w:tcPr>
          <w:p w:rsidR="00E469F0" w:rsidRPr="00A31EE4" w:rsidRDefault="00E469F0" w:rsidP="00E469F0">
            <w:pPr>
              <w:pStyle w:val="TAC"/>
              <w:rPr>
                <w:rFonts w:cs="v5.0.0"/>
                <w:lang w:eastAsia="zh-CN"/>
              </w:rPr>
            </w:pPr>
            <w:r w:rsidRPr="00A31EE4">
              <w:rPr>
                <w:rFonts w:cs="v5.0.0" w:hint="eastAsia"/>
                <w:lang w:eastAsia="zh-CN"/>
              </w:rPr>
              <w:t>15</w:t>
            </w:r>
          </w:p>
        </w:tc>
        <w:tc>
          <w:tcPr>
            <w:tcW w:w="1417" w:type="dxa"/>
            <w:vAlign w:val="center"/>
          </w:tcPr>
          <w:p w:rsidR="00E469F0" w:rsidRPr="00A31EE4" w:rsidRDefault="00E469F0" w:rsidP="00E469F0">
            <w:pPr>
              <w:pStyle w:val="TAC"/>
              <w:rPr>
                <w:rFonts w:cs="v5.0.0"/>
              </w:rPr>
            </w:pPr>
            <w:r w:rsidRPr="00A31EE4">
              <w:t>G-FR1-A2-1</w:t>
            </w:r>
          </w:p>
        </w:tc>
        <w:tc>
          <w:tcPr>
            <w:tcW w:w="1417" w:type="dxa"/>
            <w:vAlign w:val="center"/>
          </w:tcPr>
          <w:p w:rsidR="00E469F0" w:rsidRPr="00A31EE4" w:rsidRDefault="00E469F0" w:rsidP="00E469F0">
            <w:pPr>
              <w:pStyle w:val="TAC"/>
              <w:rPr>
                <w:rFonts w:cs="v5.0.0"/>
                <w:vertAlign w:val="subscript"/>
                <w:lang w:eastAsia="zh-CN"/>
              </w:rPr>
            </w:pPr>
            <w:r w:rsidRPr="00A31EE4">
              <w:rPr>
                <w:rFonts w:hint="eastAsia"/>
              </w:rPr>
              <w:t>-62.7</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-74.5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vertAlign w:val="subscript"/>
                <w:lang w:eastAsia="zh-CN"/>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-62.7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-71.3</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tcPr>
          <w:p w:rsidR="00E5320D" w:rsidRPr="00A31EE4" w:rsidRDefault="00E5320D" w:rsidP="00E5320D">
            <w:pPr>
              <w:pStyle w:val="TAC"/>
              <w:rPr>
                <w:rFonts w:cs="v5.0.0"/>
                <w:lang w:eastAsia="zh-CN"/>
              </w:rPr>
            </w:pPr>
            <w:r w:rsidRPr="00A31EE4">
              <w:rPr>
                <w:rFonts w:cs="v5.0.0" w:hint="eastAsia"/>
                <w:lang w:eastAsia="zh-CN"/>
              </w:rPr>
              <w:t>15</w:t>
            </w:r>
          </w:p>
        </w:tc>
        <w:tc>
          <w:tcPr>
            <w:tcW w:w="1417" w:type="dxa"/>
            <w:vAlign w:val="center"/>
          </w:tcPr>
          <w:p w:rsidR="00E5320D" w:rsidRPr="00A31EE4" w:rsidRDefault="00E5320D" w:rsidP="00E5320D">
            <w:pPr>
              <w:pStyle w:val="TAC"/>
              <w:rPr>
                <w:rFonts w:cs="v5.0.0"/>
              </w:rPr>
            </w:pPr>
            <w:r w:rsidRPr="00A31EE4">
              <w:t>G-FR1-A2-1</w:t>
            </w:r>
          </w:p>
        </w:tc>
        <w:tc>
          <w:tcPr>
            <w:tcW w:w="1417" w:type="dxa"/>
            <w:vAlign w:val="center"/>
          </w:tcPr>
          <w:p w:rsidR="00E5320D" w:rsidRPr="00A31EE4" w:rsidRDefault="00E5320D" w:rsidP="00E5320D">
            <w:pPr>
              <w:pStyle w:val="TAC"/>
              <w:rPr>
                <w:rFonts w:cs="v5.0.0"/>
              </w:rPr>
            </w:pPr>
            <w:r w:rsidRPr="00A31EE4">
              <w:rPr>
                <w:rFonts w:hint="eastAsia"/>
              </w:rPr>
              <w:t>-62.7</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-69.5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vAlign w:val="center"/>
          </w:tcPr>
          <w:p w:rsidR="00E5320D" w:rsidRPr="00A31EE4" w:rsidRDefault="00E5320D" w:rsidP="00E5320D">
            <w:pPr>
              <w:pStyle w:val="TAC"/>
              <w:rPr>
                <w:rFonts w:cs="v5.0.0"/>
              </w:rPr>
            </w:pPr>
            <w:r w:rsidRPr="00A31EE4">
              <w:t>G- FR1-A2-2</w:t>
            </w:r>
          </w:p>
        </w:tc>
        <w:tc>
          <w:tcPr>
            <w:tcW w:w="1417" w:type="dxa"/>
            <w:vAlign w:val="center"/>
          </w:tcPr>
          <w:p w:rsidR="00E5320D" w:rsidRPr="00A31EE4" w:rsidRDefault="00E5320D" w:rsidP="00E5320D">
            <w:pPr>
              <w:pStyle w:val="TAC"/>
              <w:rPr>
                <w:rFonts w:cs="v5.0.0"/>
              </w:rPr>
            </w:pPr>
            <w:r w:rsidRPr="00A31EE4">
              <w:t>-63.4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rPr>
                <w:rFonts w:cs="v5.0.0"/>
              </w:rPr>
            </w:pPr>
            <w:r w:rsidRPr="00A31EE4">
              <w:t>G- FR1-A2-3</w:t>
            </w:r>
          </w:p>
        </w:tc>
        <w:tc>
          <w:tcPr>
            <w:tcW w:w="1417" w:type="dxa"/>
            <w:vAlign w:val="center"/>
          </w:tcPr>
          <w:p w:rsidR="00E5320D" w:rsidRPr="00A31EE4" w:rsidRDefault="00E5320D" w:rsidP="00E5320D">
            <w:pPr>
              <w:pStyle w:val="TAC"/>
              <w:rPr>
                <w:rFonts w:cs="v5.0.0"/>
              </w:rPr>
            </w:pPr>
            <w:r w:rsidRPr="00A31EE4">
              <w:rPr>
                <w:rFonts w:hint="eastAsia"/>
              </w:rPr>
              <w:t>-6</w:t>
            </w:r>
            <w:r w:rsidRPr="00A31EE4">
              <w:t>0.4</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469F0" w:rsidRPr="00A31EE4" w:rsidTr="002153AA">
        <w:trPr>
          <w:cantSplit/>
          <w:jc w:val="center"/>
        </w:trPr>
        <w:tc>
          <w:tcPr>
            <w:tcW w:w="1417" w:type="dxa"/>
            <w:vMerge w:val="restart"/>
            <w:vAlign w:val="center"/>
          </w:tcPr>
          <w:p w:rsidR="00E469F0" w:rsidRPr="00A31EE4" w:rsidRDefault="00E469F0" w:rsidP="00E469F0">
            <w:pPr>
              <w:pStyle w:val="TAC"/>
              <w:rPr>
                <w:rFonts w:cs="v5.0.0"/>
                <w:lang w:eastAsia="zh-CN"/>
              </w:rPr>
            </w:pPr>
            <w:r w:rsidRPr="00A31EE4">
              <w:rPr>
                <w:rFonts w:cs="v5.0.0" w:hint="eastAsia"/>
                <w:lang w:eastAsia="zh-CN"/>
              </w:rPr>
              <w:t>20</w:t>
            </w:r>
          </w:p>
        </w:tc>
        <w:tc>
          <w:tcPr>
            <w:tcW w:w="1417" w:type="dxa"/>
          </w:tcPr>
          <w:p w:rsidR="00E469F0" w:rsidRPr="00A31EE4" w:rsidRDefault="00E469F0" w:rsidP="00E469F0">
            <w:pPr>
              <w:pStyle w:val="TAC"/>
              <w:rPr>
                <w:rFonts w:cs="v5.0.0"/>
              </w:rPr>
            </w:pPr>
            <w:r w:rsidRPr="00A31EE4">
              <w:rPr>
                <w:rFonts w:cs="v5.0.0" w:hint="eastAsia"/>
                <w:lang w:eastAsia="zh-CN"/>
              </w:rPr>
              <w:t>15</w:t>
            </w:r>
          </w:p>
        </w:tc>
        <w:tc>
          <w:tcPr>
            <w:tcW w:w="1417" w:type="dxa"/>
            <w:vAlign w:val="center"/>
          </w:tcPr>
          <w:p w:rsidR="00E469F0" w:rsidRPr="00A31EE4" w:rsidRDefault="00E469F0" w:rsidP="00E469F0">
            <w:pPr>
              <w:pStyle w:val="TAC"/>
            </w:pPr>
            <w:r w:rsidRPr="00A31EE4">
              <w:t>G- FR1-A2-4</w:t>
            </w:r>
          </w:p>
        </w:tc>
        <w:tc>
          <w:tcPr>
            <w:tcW w:w="1417" w:type="dxa"/>
            <w:vAlign w:val="center"/>
          </w:tcPr>
          <w:p w:rsidR="00E469F0" w:rsidRPr="00A31EE4" w:rsidRDefault="00E469F0" w:rsidP="00E469F0">
            <w:pPr>
              <w:pStyle w:val="TAC"/>
              <w:rPr>
                <w:rFonts w:cs="v5.0.0"/>
              </w:rPr>
            </w:pPr>
            <w:r w:rsidRPr="00A31EE4">
              <w:rPr>
                <w:rFonts w:hint="eastAsia"/>
              </w:rPr>
              <w:t>-56.5</w:t>
            </w:r>
          </w:p>
        </w:tc>
        <w:tc>
          <w:tcPr>
            <w:tcW w:w="1417" w:type="dxa"/>
            <w:vMerge w:val="restart"/>
            <w:vAlign w:val="center"/>
          </w:tcPr>
          <w:p w:rsidR="00E469F0" w:rsidRPr="00A31EE4" w:rsidRDefault="00E469F0" w:rsidP="001C49FB">
            <w:pPr>
              <w:pStyle w:val="TAC"/>
              <w:rPr>
                <w:rFonts w:cs="v5.0.0"/>
                <w:lang w:eastAsia="zh-CN"/>
              </w:rPr>
            </w:pPr>
            <w:r w:rsidRPr="00A31EE4">
              <w:rPr>
                <w:rFonts w:cs="v5.0.0" w:hint="eastAsia"/>
                <w:lang w:eastAsia="zh-CN"/>
              </w:rPr>
              <w:t>-68.2</w:t>
            </w:r>
          </w:p>
        </w:tc>
        <w:tc>
          <w:tcPr>
            <w:tcW w:w="1417" w:type="dxa"/>
            <w:vMerge w:val="restart"/>
            <w:vAlign w:val="center"/>
          </w:tcPr>
          <w:p w:rsidR="00E469F0" w:rsidRPr="00A31EE4" w:rsidRDefault="00E469F0"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25</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-67.2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30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-66.4</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40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-65.1</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50</w:t>
            </w:r>
          </w:p>
        </w:tc>
        <w:tc>
          <w:tcPr>
            <w:tcW w:w="1417" w:type="dxa"/>
          </w:tcPr>
          <w:p w:rsidR="00E5320D" w:rsidRPr="00A31EE4" w:rsidRDefault="00E5320D" w:rsidP="00E5320D">
            <w:pPr>
              <w:pStyle w:val="TAC"/>
              <w:rPr>
                <w:rFonts w:cs="v5.0.0"/>
              </w:rPr>
            </w:pPr>
            <w:r w:rsidRPr="00A31EE4">
              <w:rPr>
                <w:rFonts w:cs="v5.0.0" w:hint="eastAsia"/>
                <w:lang w:eastAsia="zh-CN"/>
              </w:rPr>
              <w:t>15</w:t>
            </w:r>
          </w:p>
        </w:tc>
        <w:tc>
          <w:tcPr>
            <w:tcW w:w="1417" w:type="dxa"/>
            <w:vAlign w:val="center"/>
          </w:tcPr>
          <w:p w:rsidR="00E5320D" w:rsidRPr="00A31EE4" w:rsidRDefault="00E5320D" w:rsidP="00E5320D">
            <w:pPr>
              <w:pStyle w:val="TAC"/>
            </w:pPr>
            <w:r w:rsidRPr="00A31EE4">
              <w:t>G- FR1-A2-4</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-64.2</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-63.4</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70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-62.8</w:t>
            </w:r>
          </w:p>
          <w:p w:rsidR="00E5320D" w:rsidRPr="00A31EE4" w:rsidRDefault="00E5320D" w:rsidP="001C49FB">
            <w:pPr>
              <w:pStyle w:val="TAC"/>
              <w:rPr>
                <w:rFonts w:cs="v5.0.0"/>
              </w:rPr>
            </w:pP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80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rPr>
            </w:pPr>
            <w:r w:rsidRPr="00A31EE4">
              <w:rPr>
                <w:rFonts w:cs="v5.0.0" w:hint="eastAsia"/>
                <w:lang w:eastAsia="zh-CN"/>
              </w:rPr>
              <w:t>-62.1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90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-61.6</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2153AA">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rPr>
                <w:rFonts w:cs="v5.0.0"/>
              </w:rPr>
            </w:pPr>
            <w:r w:rsidRPr="00A31EE4">
              <w:t>-56.8</w:t>
            </w:r>
          </w:p>
        </w:tc>
        <w:tc>
          <w:tcPr>
            <w:tcW w:w="1417" w:type="dxa"/>
            <w:vMerge/>
            <w:vAlign w:val="center"/>
          </w:tcPr>
          <w:p w:rsidR="00E5320D" w:rsidRPr="00A31EE4" w:rsidRDefault="00E5320D" w:rsidP="001C49FB">
            <w:pPr>
              <w:pStyle w:val="TAC"/>
              <w:rPr>
                <w:rFonts w:cs="v5.0.0"/>
              </w:rPr>
            </w:pPr>
          </w:p>
        </w:tc>
        <w:tc>
          <w:tcPr>
            <w:tcW w:w="1417" w:type="dxa"/>
            <w:vMerge/>
            <w:vAlign w:val="center"/>
          </w:tcPr>
          <w:p w:rsidR="00E5320D" w:rsidRPr="00A31EE4" w:rsidRDefault="00E5320D" w:rsidP="001C49FB">
            <w:pPr>
              <w:pStyle w:val="TAC"/>
              <w:rPr>
                <w:rFonts w:cs="v5.0.0"/>
                <w:lang w:eastAsia="zh-CN"/>
              </w:rPr>
            </w:pPr>
          </w:p>
        </w:tc>
      </w:tr>
      <w:tr w:rsidR="00E5320D" w:rsidRPr="00A31EE4" w:rsidTr="002153AA">
        <w:trPr>
          <w:cantSplit/>
          <w:jc w:val="center"/>
        </w:trPr>
        <w:tc>
          <w:tcPr>
            <w:tcW w:w="1417" w:type="dxa"/>
            <w:vMerge w:val="restart"/>
            <w:vAlign w:val="center"/>
          </w:tcPr>
          <w:p w:rsidR="00E5320D" w:rsidRPr="00A31EE4" w:rsidRDefault="00E5320D" w:rsidP="00E5320D">
            <w:pPr>
              <w:pStyle w:val="TAC"/>
              <w:rPr>
                <w:rFonts w:cs="v5.0.0"/>
                <w:lang w:eastAsia="zh-CN"/>
              </w:rPr>
            </w:pPr>
            <w:r w:rsidRPr="00A31EE4">
              <w:rPr>
                <w:rFonts w:cs="v5.0.0" w:hint="eastAsia"/>
                <w:lang w:eastAsia="zh-CN"/>
              </w:rPr>
              <w:t>100</w:t>
            </w:r>
          </w:p>
        </w:tc>
        <w:tc>
          <w:tcPr>
            <w:tcW w:w="1417" w:type="dxa"/>
          </w:tcPr>
          <w:p w:rsidR="00E5320D" w:rsidRPr="00A31EE4" w:rsidRDefault="00E5320D" w:rsidP="00E5320D">
            <w:pPr>
              <w:pStyle w:val="TAC"/>
              <w:rPr>
                <w:rFonts w:cs="v5.0.0"/>
              </w:rPr>
            </w:pPr>
            <w:r w:rsidRPr="00A31EE4">
              <w:rPr>
                <w:rFonts w:cs="v5.0.0" w:hint="eastAsia"/>
                <w:lang w:eastAsia="zh-CN"/>
              </w:rPr>
              <w:t>30</w:t>
            </w:r>
          </w:p>
        </w:tc>
        <w:tc>
          <w:tcPr>
            <w:tcW w:w="1417" w:type="dxa"/>
            <w:vAlign w:val="center"/>
          </w:tcPr>
          <w:p w:rsidR="00E5320D" w:rsidRPr="00A31EE4" w:rsidRDefault="00E5320D" w:rsidP="00E5320D">
            <w:pPr>
              <w:pStyle w:val="TAC"/>
            </w:pPr>
            <w:r w:rsidRPr="00A31EE4">
              <w:t>G- FR1-A2-5</w:t>
            </w:r>
          </w:p>
        </w:tc>
        <w:tc>
          <w:tcPr>
            <w:tcW w:w="1417" w:type="dxa"/>
            <w:vAlign w:val="center"/>
          </w:tcPr>
          <w:p w:rsidR="00E5320D" w:rsidRPr="00A31EE4" w:rsidRDefault="00E5320D" w:rsidP="00E5320D">
            <w:pPr>
              <w:pStyle w:val="TAC"/>
              <w:rPr>
                <w:rFonts w:cs="v5.0.0"/>
              </w:rPr>
            </w:pPr>
            <w:r w:rsidRPr="00A31EE4">
              <w:rPr>
                <w:rFonts w:hint="eastAsia"/>
              </w:rPr>
              <w:t>-56.5</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-61.1</w:t>
            </w:r>
          </w:p>
        </w:tc>
        <w:tc>
          <w:tcPr>
            <w:tcW w:w="1417" w:type="dxa"/>
            <w:vMerge w:val="restart"/>
            <w:vAlign w:val="center"/>
          </w:tcPr>
          <w:p w:rsidR="00E5320D" w:rsidRPr="00A31EE4" w:rsidRDefault="00E5320D" w:rsidP="001C49FB">
            <w:pPr>
              <w:pStyle w:val="TAC"/>
              <w:rPr>
                <w:rFonts w:cs="v5.0.0"/>
                <w:lang w:eastAsia="zh-CN"/>
              </w:rPr>
            </w:pPr>
            <w:r w:rsidRPr="00A31EE4">
              <w:rPr>
                <w:rFonts w:cs="v5.0.0" w:hint="eastAsia"/>
                <w:lang w:eastAsia="zh-CN"/>
              </w:rPr>
              <w:t>AWGN</w:t>
            </w:r>
          </w:p>
        </w:tc>
      </w:tr>
      <w:tr w:rsidR="00E5320D" w:rsidRPr="00A31EE4" w:rsidTr="00D32A5D">
        <w:trPr>
          <w:cantSplit/>
          <w:jc w:val="center"/>
        </w:trPr>
        <w:tc>
          <w:tcPr>
            <w:tcW w:w="1417" w:type="dxa"/>
            <w:vMerge/>
            <w:vAlign w:val="center"/>
          </w:tcPr>
          <w:p w:rsidR="00E5320D" w:rsidRPr="00A31EE4" w:rsidRDefault="00E5320D" w:rsidP="00E5320D">
            <w:pPr>
              <w:pStyle w:val="TAC"/>
              <w:rPr>
                <w:rFonts w:cs="v5.0.0"/>
                <w:lang w:eastAsia="zh-CN"/>
              </w:rPr>
            </w:pPr>
          </w:p>
        </w:tc>
        <w:tc>
          <w:tcPr>
            <w:tcW w:w="1417" w:type="dxa"/>
          </w:tcPr>
          <w:p w:rsidR="00E5320D" w:rsidRPr="00A31EE4" w:rsidRDefault="00E5320D" w:rsidP="00E5320D">
            <w:pPr>
              <w:pStyle w:val="TAC"/>
              <w:rPr>
                <w:rFonts w:cs="v5.0.0"/>
                <w:lang w:eastAsia="zh-CN"/>
              </w:rPr>
            </w:pPr>
            <w:r w:rsidRPr="00A31EE4">
              <w:rPr>
                <w:rFonts w:cs="v5.0.0" w:hint="eastAsia"/>
                <w:lang w:eastAsia="zh-CN"/>
              </w:rPr>
              <w:t>60</w:t>
            </w:r>
          </w:p>
        </w:tc>
        <w:tc>
          <w:tcPr>
            <w:tcW w:w="1417" w:type="dxa"/>
            <w:vAlign w:val="center"/>
          </w:tcPr>
          <w:p w:rsidR="00E5320D" w:rsidRPr="00A31EE4" w:rsidRDefault="00E5320D" w:rsidP="00E5320D">
            <w:pPr>
              <w:pStyle w:val="TAC"/>
            </w:pPr>
            <w:r w:rsidRPr="00A31EE4">
              <w:t>G- FR1-A2-6</w:t>
            </w:r>
          </w:p>
        </w:tc>
        <w:tc>
          <w:tcPr>
            <w:tcW w:w="1417" w:type="dxa"/>
            <w:vAlign w:val="center"/>
          </w:tcPr>
          <w:p w:rsidR="00E5320D" w:rsidRPr="00A31EE4" w:rsidRDefault="00E5320D" w:rsidP="00E5320D">
            <w:pPr>
              <w:pStyle w:val="TAC"/>
            </w:pPr>
            <w:r w:rsidRPr="00A31EE4">
              <w:t>-56.8</w:t>
            </w:r>
          </w:p>
        </w:tc>
        <w:tc>
          <w:tcPr>
            <w:tcW w:w="1417" w:type="dxa"/>
            <w:vMerge/>
          </w:tcPr>
          <w:p w:rsidR="00E5320D" w:rsidRPr="00A31EE4" w:rsidRDefault="00E5320D" w:rsidP="00E5320D">
            <w:pPr>
              <w:pStyle w:val="TAC"/>
              <w:rPr>
                <w:rFonts w:cs="v5.0.0"/>
                <w:lang w:eastAsia="zh-CN"/>
              </w:rPr>
            </w:pPr>
          </w:p>
        </w:tc>
        <w:tc>
          <w:tcPr>
            <w:tcW w:w="1417" w:type="dxa"/>
            <w:vMerge/>
          </w:tcPr>
          <w:p w:rsidR="00E5320D" w:rsidRPr="00A31EE4" w:rsidRDefault="00E5320D" w:rsidP="00E5320D">
            <w:pPr>
              <w:pStyle w:val="TAC"/>
              <w:rPr>
                <w:rFonts w:cs="v5.0.0"/>
                <w:lang w:eastAsia="zh-CN"/>
              </w:rPr>
            </w:pPr>
          </w:p>
        </w:tc>
      </w:tr>
      <w:tr w:rsidR="00E5320D" w:rsidRPr="00A31EE4" w:rsidTr="00123857">
        <w:trPr>
          <w:cantSplit/>
          <w:jc w:val="center"/>
        </w:trPr>
        <w:tc>
          <w:tcPr>
            <w:tcW w:w="8502" w:type="dxa"/>
            <w:gridSpan w:val="6"/>
            <w:vAlign w:val="center"/>
          </w:tcPr>
          <w:p w:rsidR="00BB04A1" w:rsidRPr="00A31EE4" w:rsidRDefault="002153AA">
            <w:pPr>
              <w:pStyle w:val="TAN"/>
            </w:pPr>
            <w:r w:rsidRPr="00A31EE4">
              <w:t>NOTE</w:t>
            </w:r>
            <w:r w:rsidR="00E5320D" w:rsidRPr="00A31EE4">
              <w:t>:</w:t>
            </w:r>
            <w:r w:rsidR="00E5320D" w:rsidRPr="00A31EE4">
              <w:tab/>
              <w:t xml:space="preserve">The wanted signal mean power is the power level of a single instance of the corresponding reference measurement channel. </w:t>
            </w:r>
            <w:r w:rsidR="00E5320D"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A31EE4">
              <w:rPr>
                <w:rFonts w:cs="Arial"/>
                <w:lang w:eastAsia="ko-KR"/>
              </w:rPr>
              <w:t xml:space="preserve">, except for one instance that might overlap one other instance to cover the full </w:t>
            </w:r>
            <w:r w:rsidR="00E5320D" w:rsidRPr="00A31EE4">
              <w:rPr>
                <w:rFonts w:cs="Arial"/>
                <w:i/>
                <w:lang w:eastAsia="ko-KR"/>
              </w:rPr>
              <w:t>BS channel bandwidth</w:t>
            </w:r>
            <w:r w:rsidR="00E5320D" w:rsidRPr="00A31EE4">
              <w:rPr>
                <w:rFonts w:cs="Arial"/>
                <w:lang w:eastAsia="ko-KR"/>
              </w:rPr>
              <w:t>.</w:t>
            </w:r>
          </w:p>
        </w:tc>
      </w:tr>
    </w:tbl>
    <w:p w:rsidR="000723CA" w:rsidRPr="00A31EE4" w:rsidRDefault="000723CA" w:rsidP="000723CA"/>
    <w:p w:rsidR="000723CA" w:rsidRPr="00A31EE4" w:rsidRDefault="000723CA" w:rsidP="000723CA">
      <w:pPr>
        <w:pStyle w:val="Heading2"/>
      </w:pPr>
      <w:bookmarkStart w:id="1104" w:name="_Toc526338513"/>
      <w:r w:rsidRPr="00A31EE4">
        <w:t>7.4</w:t>
      </w:r>
      <w:r w:rsidRPr="00A31EE4">
        <w:tab/>
        <w:t>In-band selectivity and blocking</w:t>
      </w:r>
      <w:bookmarkEnd w:id="1104"/>
    </w:p>
    <w:p w:rsidR="000723CA" w:rsidRPr="00A31EE4" w:rsidRDefault="000723CA" w:rsidP="000723CA">
      <w:pPr>
        <w:pStyle w:val="Heading3"/>
      </w:pPr>
      <w:bookmarkStart w:id="1105" w:name="_Toc526338514"/>
      <w:r w:rsidRPr="00A31EE4">
        <w:t>7.4.1</w:t>
      </w:r>
      <w:r w:rsidRPr="00A31EE4">
        <w:tab/>
        <w:t>Adjacent Channel Selectivity (ACS)</w:t>
      </w:r>
      <w:bookmarkEnd w:id="1105"/>
    </w:p>
    <w:p w:rsidR="000723CA" w:rsidRPr="00A31EE4" w:rsidRDefault="000723CA" w:rsidP="000723CA">
      <w:pPr>
        <w:pStyle w:val="Heading4"/>
        <w:rPr>
          <w:rFonts w:eastAsia="SimSun"/>
        </w:rPr>
      </w:pPr>
      <w:bookmarkStart w:id="1106" w:name="_Toc526338515"/>
      <w:r w:rsidRPr="00A31EE4">
        <w:rPr>
          <w:rFonts w:eastAsia="SimSun"/>
        </w:rPr>
        <w:t>7.4.1.1</w:t>
      </w:r>
      <w:r w:rsidRPr="00A31EE4">
        <w:tab/>
        <w:t>General</w:t>
      </w:r>
      <w:bookmarkEnd w:id="1106"/>
    </w:p>
    <w:p w:rsidR="000723CA" w:rsidRPr="00A31EE4" w:rsidRDefault="000723CA" w:rsidP="000723CA">
      <w:pPr>
        <w:rPr>
          <w:lang w:eastAsia="ko-KR"/>
        </w:rPr>
      </w:pPr>
      <w:r w:rsidRPr="00A31EE4">
        <w:rPr>
          <w:lang w:eastAsia="ko-KR"/>
        </w:rPr>
        <w:t xml:space="preserve">Adjacent channel selectivity (ACS) is a measure of the receiver’s ability to receive a wanted signal at its assigned channel frequency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rPr>
          <w:lang w:eastAsia="ko-KR"/>
        </w:rPr>
        <w:t>in the presence of an adjacent channel signal with a specified centre frequency offset of the interfering signal to the band edge of a victim system.</w:t>
      </w:r>
    </w:p>
    <w:p w:rsidR="000723CA" w:rsidRPr="00A31EE4" w:rsidRDefault="000723CA" w:rsidP="000723CA">
      <w:pPr>
        <w:pStyle w:val="Heading4"/>
        <w:rPr>
          <w:rFonts w:eastAsia="SimSun"/>
        </w:rPr>
      </w:pPr>
      <w:bookmarkStart w:id="1107" w:name="_Toc526338516"/>
      <w:r w:rsidRPr="00A31EE4">
        <w:rPr>
          <w:rFonts w:eastAsia="SimSun"/>
        </w:rPr>
        <w:t>7.4.1.2</w:t>
      </w:r>
      <w:r w:rsidRPr="00A31EE4">
        <w:tab/>
        <w:t xml:space="preserve">Minimum requirement for </w:t>
      </w:r>
      <w:r w:rsidRPr="00A31EE4">
        <w:rPr>
          <w:i/>
        </w:rPr>
        <w:t>BS type 1-C</w:t>
      </w:r>
      <w:r w:rsidRPr="00A31EE4">
        <w:t xml:space="preserve"> and </w:t>
      </w:r>
      <w:r w:rsidRPr="00A31EE4">
        <w:rPr>
          <w:i/>
        </w:rPr>
        <w:t>BS type 1-H</w:t>
      </w:r>
      <w:bookmarkEnd w:id="1107"/>
    </w:p>
    <w:p w:rsidR="000723CA" w:rsidRPr="00A31EE4" w:rsidRDefault="000723CA" w:rsidP="000723CA">
      <w:pPr>
        <w:rPr>
          <w:lang w:eastAsia="zh-CN"/>
        </w:rPr>
      </w:pPr>
      <w:r w:rsidRPr="00A31EE4">
        <w:t>The throughput shall be ≥ 95% of the maximum throughput of the reference measurement channel</w:t>
      </w:r>
      <w:r w:rsidRPr="00A31EE4">
        <w:rPr>
          <w:lang w:eastAsia="zh-CN"/>
        </w:rPr>
        <w:t>.</w:t>
      </w:r>
    </w:p>
    <w:p w:rsidR="000723CA" w:rsidRPr="00A31EE4" w:rsidRDefault="000723CA" w:rsidP="000723CA">
      <w:pPr>
        <w:rPr>
          <w:rFonts w:eastAsia="Osaka"/>
        </w:rPr>
      </w:pPr>
      <w:r w:rsidRPr="00A31EE4">
        <w:rPr>
          <w:lang w:eastAsia="zh-CN"/>
        </w:rPr>
        <w:lastRenderedPageBreak/>
        <w:t xml:space="preserve">For BS, the </w:t>
      </w:r>
      <w:r w:rsidRPr="00A31EE4">
        <w:t xml:space="preserve">wanted and </w:t>
      </w:r>
      <w:r w:rsidRPr="00A31EE4">
        <w:rPr>
          <w:lang w:eastAsia="zh-CN"/>
        </w:rPr>
        <w:t>the</w:t>
      </w:r>
      <w:r w:rsidRPr="00A31EE4">
        <w:t xml:space="preserve"> interfering signal coupled to the </w:t>
      </w:r>
      <w:r w:rsidRPr="00A31EE4">
        <w:rPr>
          <w:i/>
        </w:rPr>
        <w:t>BS</w:t>
      </w:r>
      <w:r w:rsidRPr="00A31EE4">
        <w:t xml:space="preserve"> </w:t>
      </w:r>
      <w:r w:rsidRPr="00A31EE4">
        <w:rPr>
          <w:i/>
        </w:rPr>
        <w:t>type 1-C</w:t>
      </w:r>
      <w:r w:rsidRPr="00A31EE4">
        <w:t xml:space="preserve"> </w:t>
      </w:r>
      <w:r w:rsidRPr="00A31EE4">
        <w:rPr>
          <w:i/>
        </w:rPr>
        <w:t>antenna connector</w:t>
      </w:r>
      <w:r w:rsidRPr="00A31EE4">
        <w:t xml:space="preserve"> or </w:t>
      </w:r>
      <w:r w:rsidRPr="00A31EE4">
        <w:rPr>
          <w:i/>
        </w:rPr>
        <w:t>BS type 1-H</w:t>
      </w:r>
      <w:r w:rsidRPr="00A31EE4">
        <w:t xml:space="preserve"> </w:t>
      </w:r>
      <w:r w:rsidRPr="00A31EE4">
        <w:rPr>
          <w:i/>
        </w:rPr>
        <w:t>TAB connector</w:t>
      </w:r>
      <w:r w:rsidRPr="00A31EE4">
        <w:t xml:space="preserve"> </w:t>
      </w:r>
      <w:r w:rsidRPr="00A31EE4">
        <w:rPr>
          <w:lang w:eastAsia="zh-CN"/>
        </w:rPr>
        <w:t>are</w:t>
      </w:r>
      <w:r w:rsidRPr="00A31EE4">
        <w:t xml:space="preserve"> specified</w:t>
      </w:r>
      <w:r w:rsidRPr="00A31EE4">
        <w:rPr>
          <w:rFonts w:eastAsia="Osaka"/>
        </w:rPr>
        <w:t xml:space="preserve"> in table </w:t>
      </w:r>
      <w:r w:rsidRPr="00A31EE4">
        <w:rPr>
          <w:rFonts w:eastAsia="SimSun" w:cs="v5.0.0"/>
          <w:lang w:eastAsia="zh-CN"/>
        </w:rPr>
        <w:t>7.4.1.2</w:t>
      </w:r>
      <w:r w:rsidRPr="00A31EE4">
        <w:rPr>
          <w:rFonts w:eastAsia="Osaka"/>
        </w:rPr>
        <w:t>-</w:t>
      </w:r>
      <w:r w:rsidRPr="00A31EE4">
        <w:rPr>
          <w:rFonts w:eastAsia="SimSun"/>
          <w:lang w:eastAsia="zh-CN"/>
        </w:rPr>
        <w:t>1</w:t>
      </w:r>
      <w:r w:rsidRPr="00A31EE4">
        <w:rPr>
          <w:rFonts w:eastAsia="Osaka"/>
        </w:rPr>
        <w:t xml:space="preserve"> </w:t>
      </w:r>
      <w:r w:rsidRPr="00A31EE4">
        <w:rPr>
          <w:rFonts w:eastAsia="SimSun"/>
          <w:lang w:eastAsia="zh-CN"/>
        </w:rPr>
        <w:t xml:space="preserve">and the frequency offset between the wanted and interfering signal in table 7.4.1.2-2 </w:t>
      </w:r>
      <w:r w:rsidRPr="00A31EE4">
        <w:rPr>
          <w:rFonts w:eastAsia="Osaka"/>
        </w:rPr>
        <w:t>for ACS. The reference measurement channel for the wanted signal is identified in table 7.2.2-1</w:t>
      </w:r>
      <w:r w:rsidR="00850456" w:rsidRPr="00A31EE4">
        <w:rPr>
          <w:rFonts w:eastAsia="Osaka"/>
        </w:rPr>
        <w:t>, 7.2.2-2 and 7.2.2-3</w:t>
      </w:r>
      <w:r w:rsidRPr="00A31EE4">
        <w:rPr>
          <w:rFonts w:eastAsia="Osaka"/>
        </w:rPr>
        <w:t xml:space="preserve"> for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ACS requirement is applicable outside the </w:t>
      </w:r>
      <w:r w:rsidRPr="00A31EE4">
        <w:rPr>
          <w:lang w:eastAsia="zh-CN"/>
        </w:rPr>
        <w:t xml:space="preserve">Base Station </w:t>
      </w:r>
      <w:r w:rsidRPr="00A31EE4">
        <w:rPr>
          <w:rFonts w:eastAsia="Osaka"/>
        </w:rPr>
        <w:t>RF Bandwidth</w:t>
      </w:r>
      <w:r w:rsidRPr="00A31EE4">
        <w:rPr>
          <w:lang w:eastAsia="zh-CN"/>
        </w:rPr>
        <w:t xml:space="preserve"> or Radio Bandwidth</w:t>
      </w:r>
      <w:r w:rsidRPr="00A31EE4">
        <w:rPr>
          <w:rFonts w:eastAsia="Osaka"/>
        </w:rPr>
        <w:t>. The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rsidR="000723CA" w:rsidRPr="00A31EE4" w:rsidRDefault="000723CA" w:rsidP="000723CA">
      <w:pPr>
        <w:rPr>
          <w:rFonts w:eastAsia="SimSun"/>
          <w:lang w:eastAsia="zh-CN"/>
        </w:rPr>
      </w:pPr>
      <w:r w:rsidRPr="00A31EE4">
        <w:t xml:space="preserve">For a BS operating in non-contiguous spectrum within any </w:t>
      </w:r>
      <w:r w:rsidRPr="00A31EE4">
        <w:rPr>
          <w:i/>
        </w:rPr>
        <w:t>operating band</w:t>
      </w:r>
      <w:r w:rsidRPr="00A31EE4">
        <w:t xml:space="preserve">, the ACS requirement </w:t>
      </w:r>
      <w:r w:rsidR="00A90492" w:rsidRPr="00A31EE4">
        <w:t>shall apply</w:t>
      </w:r>
      <w:r w:rsidRPr="00A31EE4">
        <w:t xml:space="preserve"> in addition inside any sub-block gap, in case the sub-block gap size is at least as wide as the NR interfering signal in table 7.4.1.2-</w:t>
      </w:r>
      <w:r w:rsidRPr="00A31EE4">
        <w:rPr>
          <w:rFonts w:eastAsia="SimSun"/>
          <w:lang w:eastAsia="zh-CN"/>
        </w:rPr>
        <w:t>1</w:t>
      </w:r>
      <w:r w:rsidRPr="00A31EE4">
        <w:t>. The interfering signal offset is defined relative to the sub-block edges inside the sub-block gap.</w:t>
      </w:r>
    </w:p>
    <w:p w:rsidR="000723CA" w:rsidRPr="00A31EE4" w:rsidRDefault="000723CA" w:rsidP="000723CA">
      <w:pPr>
        <w:rPr>
          <w:rFonts w:eastAsia="SimSun"/>
          <w:lang w:eastAsia="zh-CN"/>
        </w:rPr>
      </w:pPr>
      <w:r w:rsidRPr="00A31EE4">
        <w:t>For a</w:t>
      </w:r>
      <w:r w:rsidR="003A6E0C" w:rsidRPr="00A31EE4">
        <w:t xml:space="preserve"> </w:t>
      </w:r>
      <w:r w:rsidR="003A6E0C" w:rsidRPr="00A31EE4">
        <w:rPr>
          <w:i/>
        </w:rPr>
        <w:t>multi-band connector</w:t>
      </w:r>
      <w:r w:rsidRPr="00A31EE4">
        <w:t xml:space="preserve">, the ACS requirement </w:t>
      </w:r>
      <w:r w:rsidR="00A90492" w:rsidRPr="00A31EE4">
        <w:t>shall apply</w:t>
      </w:r>
      <w:r w:rsidRPr="00A31EE4">
        <w:t xml:space="preserve"> in addition inside any Inter RF Bandwidth gap, in case the Inter RF Bandwidth gap size is at least as wide as the NR interfering signal in table 7.4.1.2</w:t>
      </w:r>
      <w:r w:rsidRPr="00A31EE4">
        <w:noBreakHyphen/>
        <w:t>2. The interfering signal offset is defined relative to the Base Station RF Bandwidth edges inside the Inter RF Bandwidth gap.</w:t>
      </w:r>
    </w:p>
    <w:p w:rsidR="000723CA" w:rsidRPr="00A31EE4" w:rsidRDefault="000723CA" w:rsidP="000723CA">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7.4.1.2</w:t>
      </w:r>
      <w:r w:rsidRPr="00A31EE4">
        <w:t>-</w:t>
      </w:r>
      <w:r w:rsidRPr="00A31EE4">
        <w:rPr>
          <w:rFonts w:eastAsia="SimSun"/>
          <w:lang w:eastAsia="zh-CN"/>
        </w:rPr>
        <w:t>1</w:t>
      </w:r>
      <w:r w:rsidRPr="00A31EE4">
        <w:t>: Base station A</w:t>
      </w:r>
      <w:r w:rsidRPr="00A31EE4">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5, 10, 15, 20, </w:t>
            </w:r>
            <w:r w:rsidR="00850456" w:rsidRPr="00A31EE4">
              <w:rPr>
                <w:rFonts w:eastAsia="SimSun"/>
                <w:lang w:eastAsia="zh-CN"/>
              </w:rPr>
              <w:br/>
            </w:r>
            <w:r w:rsidRPr="00A31EE4">
              <w:rPr>
                <w:rFonts w:eastAsia="SimSun"/>
                <w:lang w:eastAsia="zh-CN"/>
              </w:rPr>
              <w:t xml:space="preserve">25, 30, 40, 50, 60, 70, 80, 90, 100  </w:t>
            </w:r>
            <w:r w:rsidR="00850456" w:rsidRPr="00A31EE4">
              <w:rPr>
                <w:rFonts w:eastAsia="SimSun"/>
                <w:lang w:eastAsia="zh-CN"/>
              </w:rPr>
              <w:br/>
            </w:r>
            <w:r w:rsidRPr="00A31EE4">
              <w:rPr>
                <w:rFonts w:eastAsia="SimSun"/>
                <w:lang w:eastAsia="zh-CN"/>
              </w:rPr>
              <w:t>(</w:t>
            </w:r>
            <w:r w:rsidR="00B05894"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-52</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p>
        </w:tc>
      </w:tr>
      <w:tr w:rsidR="000723CA" w:rsidRPr="00A31EE4"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A31EE4" w:rsidRDefault="000723CA" w:rsidP="00850456">
            <w:pPr>
              <w:pStyle w:val="TAN"/>
              <w:rPr>
                <w:rFonts w:eastAsia="SimSun"/>
                <w:lang w:eastAsia="zh-CN"/>
              </w:rPr>
            </w:pPr>
            <w:r w:rsidRPr="00A31EE4">
              <w:rPr>
                <w:rFonts w:eastAsia="SimSun"/>
                <w:lang w:eastAsia="zh-CN"/>
              </w:rPr>
              <w:t>NOTE</w:t>
            </w:r>
            <w:r w:rsidR="00850456"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The SCS for the lowest/highest carrier received is the lowest SCS supported by the BS for that bandwidth.</w:t>
            </w:r>
          </w:p>
          <w:p w:rsidR="000723CA" w:rsidRPr="00A31EE4" w:rsidRDefault="00850456" w:rsidP="00850456">
            <w:pPr>
              <w:pStyle w:val="TAN"/>
              <w:rPr>
                <w:rFonts w:eastAsia="SimSun"/>
                <w:lang w:eastAsia="zh-CN"/>
              </w:rPr>
            </w:pPr>
            <w:r w:rsidRPr="00A31EE4">
              <w:rPr>
                <w:rFonts w:eastAsia="SimSun"/>
                <w:lang w:eastAsia="zh-CN"/>
              </w:rPr>
              <w:t>NOTE 2:</w:t>
            </w:r>
            <w:r w:rsidRPr="00A31EE4">
              <w:rPr>
                <w:rFonts w:eastAsia="SimSun"/>
                <w:lang w:eastAsia="zh-CN"/>
              </w:rPr>
              <w:tab/>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7.2.2-3</w:t>
            </w:r>
          </w:p>
        </w:tc>
      </w:tr>
    </w:tbl>
    <w:p w:rsidR="000723CA" w:rsidRPr="00A31EE4" w:rsidRDefault="000723CA" w:rsidP="000723CA">
      <w:pPr>
        <w:rPr>
          <w:rFonts w:eastAsia="SimSun"/>
          <w:lang w:eastAsia="zh-CN"/>
        </w:rPr>
      </w:pPr>
    </w:p>
    <w:p w:rsidR="000723CA" w:rsidRPr="00A31EE4" w:rsidRDefault="000723CA" w:rsidP="00854B6F">
      <w:pPr>
        <w:pStyle w:val="TH"/>
      </w:pPr>
      <w:r w:rsidRPr="00A31EE4">
        <w:t xml:space="preserve">Table </w:t>
      </w:r>
      <w:r w:rsidRPr="00A31EE4">
        <w:rPr>
          <w:rFonts w:eastAsia="SimSun" w:hint="eastAsia"/>
          <w:lang w:eastAsia="zh-CN"/>
        </w:rPr>
        <w:t>7.4.1.2</w:t>
      </w:r>
      <w:r w:rsidRPr="00A31EE4">
        <w:t>-</w:t>
      </w:r>
      <w:r w:rsidRPr="00A31EE4">
        <w:rPr>
          <w:rFonts w:eastAsia="SimSun" w:hint="eastAsia"/>
          <w:lang w:eastAsia="zh-CN"/>
        </w:rPr>
        <w:t>2</w:t>
      </w:r>
      <w:r w:rsidRPr="00A31EE4">
        <w:t>: Base Station A</w:t>
      </w:r>
      <w:r w:rsidRPr="00A31EE4">
        <w:rPr>
          <w:rFonts w:eastAsia="SimSun" w:hint="eastAsia"/>
          <w:lang w:eastAsia="zh-CN"/>
        </w:rPr>
        <w:t>CS</w:t>
      </w:r>
      <w:r w:rsidRPr="00A31EE4">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rsidTr="00697C9C">
        <w:tc>
          <w:tcPr>
            <w:tcW w:w="1842" w:type="dxa"/>
            <w:shd w:val="clear" w:color="auto" w:fill="auto"/>
          </w:tcPr>
          <w:p w:rsidR="00BB04A1" w:rsidRPr="00A31EE4" w:rsidRDefault="00601F80">
            <w:pPr>
              <w:pStyle w:val="TAH"/>
              <w:rPr>
                <w:rFonts w:eastAsia="SimSun"/>
                <w:lang w:eastAsia="zh-CN"/>
              </w:rPr>
            </w:pPr>
            <w:bookmarkStart w:id="1108" w:name="_Hlk499878305"/>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697C9C" w:rsidRPr="00A31EE4">
              <w:rPr>
                <w:rFonts w:cs="Arial"/>
              </w:rPr>
              <w:t>from the lower/upper Base Station RF Bandwidth edge or sub-block edge inside a sub-block gap</w:t>
            </w:r>
            <w:r w:rsidRPr="00A31EE4">
              <w:t xml:space="preserve"> </w:t>
            </w:r>
            <w:r w:rsidR="00C47990" w:rsidRPr="00A31EE4">
              <w:t>(MHz)</w:t>
            </w:r>
          </w:p>
        </w:tc>
        <w:tc>
          <w:tcPr>
            <w:tcW w:w="2693" w:type="dxa"/>
            <w:shd w:val="clear" w:color="auto" w:fill="auto"/>
          </w:tcPr>
          <w:p w:rsidR="00BB04A1" w:rsidRPr="00A31EE4" w:rsidRDefault="000723CA">
            <w:pPr>
              <w:pStyle w:val="TAH"/>
              <w:rPr>
                <w:rFonts w:eastAsia="SimSun"/>
                <w:lang w:eastAsia="zh-CN"/>
              </w:rPr>
            </w:pPr>
            <w:r w:rsidRPr="00A31EE4">
              <w:t>Type of interfering signal</w:t>
            </w: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val="restart"/>
            <w:shd w:val="clear" w:color="auto" w:fill="auto"/>
            <w:vAlign w:val="center"/>
          </w:tcPr>
          <w:p w:rsidR="000723CA" w:rsidRPr="00A31EE4" w:rsidRDefault="000723CA">
            <w:pPr>
              <w:pStyle w:val="TAC"/>
              <w:tabs>
                <w:tab w:val="left" w:pos="540"/>
                <w:tab w:val="left" w:pos="1260"/>
                <w:tab w:val="left" w:pos="1800"/>
              </w:tabs>
              <w:rPr>
                <w:lang w:val="en-US"/>
              </w:rPr>
            </w:pPr>
            <w:r w:rsidRPr="00A31EE4">
              <w:rPr>
                <w:lang w:val="en-US"/>
              </w:rPr>
              <w:t>5</w:t>
            </w:r>
            <w:r w:rsidR="00D12BD7" w:rsidRPr="00A31EE4">
              <w:rPr>
                <w:lang w:val="en-US"/>
              </w:rPr>
              <w:t> </w:t>
            </w:r>
            <w:r w:rsidRPr="00A31EE4">
              <w:rPr>
                <w:lang w:val="en-US"/>
              </w:rPr>
              <w:t>MHz</w:t>
            </w:r>
            <w:r w:rsidR="00540AA8" w:rsidRPr="00A31EE4">
              <w:t xml:space="preserve"> </w:t>
            </w:r>
            <w:r w:rsidR="00290F7D" w:rsidRPr="00A31EE4">
              <w:rPr>
                <w:lang w:val="en-US"/>
              </w:rPr>
              <w:t>DFT-s-OFDM</w:t>
            </w:r>
            <w:r w:rsidRPr="00A31EE4">
              <w:rPr>
                <w:lang w:val="en-US"/>
              </w:rPr>
              <w:t xml:space="preserve"> </w:t>
            </w:r>
            <w:r w:rsidRPr="00A31EE4">
              <w:rPr>
                <w:rFonts w:eastAsia="SimSun"/>
                <w:lang w:val="en-US" w:eastAsia="zh-CN"/>
              </w:rPr>
              <w:t>NR</w:t>
            </w:r>
            <w:r w:rsidRPr="00A31EE4">
              <w:rPr>
                <w:lang w:val="en-US"/>
              </w:rPr>
              <w:t xml:space="preserve"> signal</w:t>
            </w:r>
          </w:p>
          <w:p w:rsidR="000723CA" w:rsidRPr="00A31EE4" w:rsidRDefault="000723CA">
            <w:pPr>
              <w:pStyle w:val="TAC"/>
              <w:rPr>
                <w:rFonts w:eastAsia="SimSun"/>
                <w:lang w:val="sv-SE" w:eastAsia="zh-CN"/>
              </w:rPr>
            </w:pPr>
            <w:r w:rsidRPr="00A31EE4">
              <w:rPr>
                <w:lang w:val="sv-SE"/>
              </w:rPr>
              <w:t>SCS: 15kHz</w:t>
            </w:r>
            <w:r w:rsidR="00CC1E18" w:rsidRPr="00A31EE4">
              <w:rPr>
                <w:lang w:val="sv-SE"/>
              </w:rPr>
              <w:t>, 25 RB</w:t>
            </w: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2.5075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2.5125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0723CA" w:rsidRPr="00A31EE4" w:rsidTr="00697C9C">
        <w:tc>
          <w:tcPr>
            <w:tcW w:w="1842"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rsidR="000723CA" w:rsidRPr="00A31EE4" w:rsidRDefault="00697C9C" w:rsidP="00FA6718">
            <w:pPr>
              <w:pStyle w:val="TAC"/>
              <w:rPr>
                <w:rFonts w:eastAsia="SimSun"/>
                <w:lang w:eastAsia="zh-CN"/>
              </w:rPr>
            </w:pPr>
            <w:r w:rsidRPr="00A31EE4">
              <w:rPr>
                <w:rFonts w:cs="Arial"/>
              </w:rPr>
              <w:t>±</w:t>
            </w:r>
            <w:r w:rsidR="000723CA" w:rsidRPr="00A31EE4">
              <w:rPr>
                <w:rFonts w:eastAsia="SimSun"/>
                <w:lang w:eastAsia="zh-CN"/>
              </w:rPr>
              <w:t>2.5025</w:t>
            </w:r>
          </w:p>
        </w:tc>
        <w:tc>
          <w:tcPr>
            <w:tcW w:w="2693" w:type="dxa"/>
            <w:vMerge/>
            <w:shd w:val="clear" w:color="auto" w:fill="auto"/>
            <w:vAlign w:val="center"/>
          </w:tcPr>
          <w:p w:rsidR="000723CA" w:rsidRPr="00A31EE4" w:rsidRDefault="000723CA">
            <w:pPr>
              <w:pStyle w:val="TAC"/>
              <w:rPr>
                <w:rFonts w:eastAsia="SimSun"/>
                <w:lang w:val="sv-SE"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val="restart"/>
            <w:shd w:val="clear" w:color="auto" w:fill="auto"/>
            <w:vAlign w:val="center"/>
          </w:tcPr>
          <w:p w:rsidR="00540AA8" w:rsidRPr="00A31EE4" w:rsidRDefault="00540AA8">
            <w:pPr>
              <w:pStyle w:val="TAC"/>
              <w:tabs>
                <w:tab w:val="left" w:pos="540"/>
                <w:tab w:val="left" w:pos="1260"/>
                <w:tab w:val="left" w:pos="1800"/>
              </w:tabs>
              <w:rPr>
                <w:lang w:val="en-US"/>
              </w:rPr>
            </w:pPr>
            <w:r w:rsidRPr="00A31EE4">
              <w:rPr>
                <w:lang w:val="en-US"/>
              </w:rPr>
              <w:t>20</w:t>
            </w:r>
            <w:r w:rsidR="00D12BD7" w:rsidRPr="00A31EE4">
              <w:rPr>
                <w:lang w:val="en-US"/>
              </w:rPr>
              <w:t> </w:t>
            </w:r>
            <w:r w:rsidRPr="00A31EE4">
              <w:rPr>
                <w:lang w:val="en-US"/>
              </w:rPr>
              <w:t xml:space="preserve">MHz </w:t>
            </w:r>
            <w:r w:rsidR="00290F7D" w:rsidRPr="00A31EE4">
              <w:rPr>
                <w:lang w:val="en-US"/>
              </w:rPr>
              <w:t>DFT-s-OFDM</w:t>
            </w:r>
            <w:r w:rsidRPr="00A31EE4">
              <w:rPr>
                <w:rFonts w:eastAsia="SimSun" w:hint="eastAsia"/>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pPr>
              <w:pStyle w:val="TAC"/>
              <w:rPr>
                <w:rFonts w:eastAsia="SimSun"/>
                <w:lang w:val="sv-SE" w:eastAsia="zh-CN"/>
              </w:rPr>
            </w:pPr>
            <w:r w:rsidRPr="00A31EE4">
              <w:rPr>
                <w:lang w:val="sv-SE"/>
              </w:rPr>
              <w:t>SCS: 15kHz</w:t>
            </w:r>
            <w:r w:rsidR="00CC1E18" w:rsidRPr="00A31EE4">
              <w:rPr>
                <w:lang w:val="sv-SE"/>
              </w:rPr>
              <w:t>, 100 RB</w:t>
            </w: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9.485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9.585</w:t>
            </w:r>
          </w:p>
        </w:tc>
        <w:tc>
          <w:tcPr>
            <w:tcW w:w="2693" w:type="dxa"/>
            <w:vMerge/>
            <w:shd w:val="clear" w:color="auto" w:fill="auto"/>
          </w:tcPr>
          <w:p w:rsidR="00540AA8" w:rsidRPr="00A31EE4" w:rsidRDefault="00540AA8" w:rsidP="00540AA8">
            <w:pPr>
              <w:pStyle w:val="TAC"/>
              <w:rPr>
                <w:rFonts w:eastAsia="SimSun"/>
                <w:lang w:eastAsia="zh-CN"/>
              </w:rPr>
            </w:pPr>
          </w:p>
        </w:tc>
      </w:tr>
      <w:tr w:rsidR="00540AA8" w:rsidRPr="00A31EE4" w:rsidTr="00697C9C">
        <w:tc>
          <w:tcPr>
            <w:tcW w:w="1842"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rsidR="00540AA8" w:rsidRPr="00A31EE4" w:rsidRDefault="00697C9C" w:rsidP="00540AA8">
            <w:pPr>
              <w:pStyle w:val="TAC"/>
              <w:rPr>
                <w:rFonts w:eastAsia="SimSun"/>
                <w:lang w:eastAsia="zh-CN"/>
              </w:rPr>
            </w:pPr>
            <w:r w:rsidRPr="00A31EE4">
              <w:rPr>
                <w:rFonts w:cs="Arial"/>
              </w:rPr>
              <w:t>±</w:t>
            </w:r>
            <w:r w:rsidR="00540AA8" w:rsidRPr="00A31EE4">
              <w:t>9.535</w:t>
            </w:r>
          </w:p>
        </w:tc>
        <w:tc>
          <w:tcPr>
            <w:tcW w:w="2693" w:type="dxa"/>
            <w:vMerge/>
            <w:shd w:val="clear" w:color="auto" w:fill="auto"/>
          </w:tcPr>
          <w:p w:rsidR="00540AA8" w:rsidRPr="00A31EE4" w:rsidRDefault="00540AA8" w:rsidP="00540AA8">
            <w:pPr>
              <w:pStyle w:val="TAC"/>
              <w:rPr>
                <w:rFonts w:eastAsia="SimSun"/>
                <w:lang w:eastAsia="zh-CN"/>
              </w:rPr>
            </w:pPr>
          </w:p>
        </w:tc>
      </w:tr>
      <w:bookmarkEnd w:id="1108"/>
    </w:tbl>
    <w:p w:rsidR="000723CA" w:rsidRPr="00A31EE4" w:rsidRDefault="000723CA" w:rsidP="000723CA">
      <w:pPr>
        <w:rPr>
          <w:rFonts w:eastAsia="SimSun"/>
          <w:lang w:eastAsia="zh-CN"/>
        </w:rPr>
      </w:pPr>
    </w:p>
    <w:p w:rsidR="000723CA" w:rsidRPr="00A31EE4" w:rsidRDefault="000723CA" w:rsidP="000723CA">
      <w:pPr>
        <w:pStyle w:val="Heading4"/>
        <w:rPr>
          <w:rFonts w:eastAsia="SimSun"/>
        </w:rPr>
      </w:pPr>
      <w:bookmarkStart w:id="1109" w:name="_Toc526338517"/>
      <w:r w:rsidRPr="00A31EE4">
        <w:rPr>
          <w:rFonts w:eastAsia="SimSun"/>
        </w:rPr>
        <w:lastRenderedPageBreak/>
        <w:t>7.4.1.3</w:t>
      </w:r>
      <w:r w:rsidRPr="00A31EE4">
        <w:tab/>
      </w:r>
      <w:r w:rsidR="00A80BDE" w:rsidRPr="00A31EE4">
        <w:t>Void</w:t>
      </w:r>
      <w:bookmarkEnd w:id="1109"/>
    </w:p>
    <w:p w:rsidR="000723CA" w:rsidRPr="00A31EE4" w:rsidRDefault="000723CA" w:rsidP="000723CA">
      <w:pPr>
        <w:pStyle w:val="Heading4"/>
        <w:rPr>
          <w:rFonts w:eastAsia="SimSun"/>
        </w:rPr>
      </w:pPr>
      <w:bookmarkStart w:id="1110" w:name="_Toc526338518"/>
      <w:r w:rsidRPr="00A31EE4">
        <w:rPr>
          <w:rFonts w:eastAsia="SimSun"/>
        </w:rPr>
        <w:t>7.4.1.4</w:t>
      </w:r>
      <w:r w:rsidRPr="00A31EE4">
        <w:tab/>
      </w:r>
      <w:r w:rsidR="00A80BDE" w:rsidRPr="00A31EE4">
        <w:t>Void</w:t>
      </w:r>
      <w:bookmarkEnd w:id="1110"/>
    </w:p>
    <w:p w:rsidR="000723CA" w:rsidRPr="00A31EE4" w:rsidRDefault="000723CA" w:rsidP="000723CA">
      <w:pPr>
        <w:pStyle w:val="Heading3"/>
      </w:pPr>
      <w:bookmarkStart w:id="1111" w:name="_Toc526338519"/>
      <w:r w:rsidRPr="00A31EE4">
        <w:t>7.4.2</w:t>
      </w:r>
      <w:r w:rsidRPr="00A31EE4">
        <w:tab/>
        <w:t>In-band blocking</w:t>
      </w:r>
      <w:bookmarkEnd w:id="1111"/>
    </w:p>
    <w:p w:rsidR="000723CA" w:rsidRPr="00A31EE4" w:rsidRDefault="000723CA" w:rsidP="000723CA">
      <w:pPr>
        <w:pStyle w:val="Heading4"/>
        <w:rPr>
          <w:rFonts w:eastAsia="SimSun"/>
        </w:rPr>
      </w:pPr>
      <w:bookmarkStart w:id="1112" w:name="_Toc526338520"/>
      <w:r w:rsidRPr="00A31EE4">
        <w:rPr>
          <w:rFonts w:eastAsia="SimSun"/>
        </w:rPr>
        <w:t>7.4.2.1</w:t>
      </w:r>
      <w:r w:rsidRPr="00A31EE4">
        <w:tab/>
        <w:t>General</w:t>
      </w:r>
      <w:bookmarkEnd w:id="1112"/>
    </w:p>
    <w:p w:rsidR="000723CA" w:rsidRPr="00A31EE4" w:rsidRDefault="000723CA" w:rsidP="000723CA">
      <w:pPr>
        <w:rPr>
          <w:lang w:eastAsia="ko-KR"/>
        </w:rPr>
      </w:pPr>
      <w:r w:rsidRPr="00A31EE4">
        <w:rPr>
          <w:lang w:eastAsia="ko-KR"/>
        </w:rPr>
        <w:t>The in-band blocking characteristics is a measure of the receiver’s ability to receive a wanted signal at its assigned channel</w:t>
      </w:r>
      <w:r w:rsidR="00E710A7" w:rsidRPr="00A31EE4">
        <w:t xml:space="preserve"> 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rPr>
          <w:lang w:eastAsia="ko-KR"/>
        </w:rPr>
        <w:t xml:space="preserve"> in the presence of an unwanted interferer, which is an NR signal for general blocking or an NR signal with one resource block for narrowband blocking.</w:t>
      </w:r>
    </w:p>
    <w:p w:rsidR="000723CA" w:rsidRPr="00A31EE4" w:rsidRDefault="000723CA" w:rsidP="000723CA">
      <w:pPr>
        <w:pStyle w:val="Heading4"/>
        <w:rPr>
          <w:rFonts w:eastAsia="SimSun"/>
        </w:rPr>
      </w:pPr>
      <w:bookmarkStart w:id="1113" w:name="_Toc526338521"/>
      <w:r w:rsidRPr="00A31EE4">
        <w:rPr>
          <w:rFonts w:eastAsia="SimSun"/>
        </w:rPr>
        <w:t>7.4.2.2</w:t>
      </w:r>
      <w:r w:rsidRPr="00A31EE4">
        <w:tab/>
      </w:r>
      <w:r w:rsidR="004E6375" w:rsidRPr="00A31EE4">
        <w:t xml:space="preserve">Minimum requirement for </w:t>
      </w:r>
      <w:r w:rsidR="004E6375" w:rsidRPr="00A31EE4">
        <w:rPr>
          <w:i/>
        </w:rPr>
        <w:t>BS type 1-C</w:t>
      </w:r>
      <w:r w:rsidR="004E6375" w:rsidRPr="00A31EE4">
        <w:t xml:space="preserve"> and </w:t>
      </w:r>
      <w:r w:rsidR="004E6375" w:rsidRPr="00A31EE4">
        <w:rPr>
          <w:i/>
        </w:rPr>
        <w:t>BS type 1-H</w:t>
      </w:r>
      <w:bookmarkEnd w:id="1113"/>
    </w:p>
    <w:p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4E6375" w:rsidRPr="00A31EE4">
        <w:rPr>
          <w:lang w:eastAsia="zh-CN"/>
        </w:rPr>
        <w:t xml:space="preserve">, with a </w:t>
      </w:r>
      <w:r w:rsidRPr="00A31EE4">
        <w:rPr>
          <w:lang w:eastAsia="zh-CN"/>
        </w:rPr>
        <w:t xml:space="preserve">wanted and </w:t>
      </w:r>
      <w:r w:rsidR="004E6375" w:rsidRPr="00A31EE4">
        <w:rPr>
          <w:lang w:eastAsia="zh-CN"/>
        </w:rPr>
        <w:t xml:space="preserve">an </w:t>
      </w:r>
      <w:r w:rsidRPr="00A31EE4">
        <w:rPr>
          <w:lang w:eastAsia="zh-CN"/>
        </w:rPr>
        <w:t xml:space="preserve">interfering signal coupled to </w:t>
      </w:r>
      <w:r w:rsidRPr="00A31EE4">
        <w:rPr>
          <w:i/>
        </w:rPr>
        <w:t>BS type 1-C</w:t>
      </w:r>
      <w:r w:rsidRPr="00A31EE4">
        <w:t xml:space="preserve"> </w:t>
      </w:r>
      <w:r w:rsidRPr="00A31EE4">
        <w:rPr>
          <w:i/>
        </w:rPr>
        <w:t>antenna connector</w:t>
      </w:r>
      <w:r w:rsidRPr="00A31EE4">
        <w:t xml:space="preserve"> or </w:t>
      </w:r>
      <w:r w:rsidRPr="00A31EE4">
        <w:rPr>
          <w:i/>
        </w:rPr>
        <w:t>BS type 1</w:t>
      </w:r>
      <w:r w:rsidRPr="00A31EE4">
        <w:rPr>
          <w:i/>
        </w:rPr>
        <w:noBreakHyphen/>
        <w:t>H</w:t>
      </w:r>
      <w:r w:rsidRPr="00A31EE4">
        <w:t xml:space="preserve"> </w:t>
      </w:r>
      <w:r w:rsidRPr="00A31EE4">
        <w:rPr>
          <w:i/>
        </w:rPr>
        <w:t xml:space="preserve">TAB connector </w:t>
      </w:r>
      <w:r w:rsidR="004E6375" w:rsidRPr="00A31EE4">
        <w:rPr>
          <w:rFonts w:cs="v5.0.0"/>
        </w:rPr>
        <w:t xml:space="preserve">using the parameters </w:t>
      </w:r>
      <w:r w:rsidRPr="00A31EE4">
        <w:rPr>
          <w:lang w:eastAsia="zh-CN"/>
        </w:rPr>
        <w:t xml:space="preserve">in tables 7.4.2.2-1, 7.4.2.2-2 and 7.4.2.2-3 for general </w:t>
      </w:r>
      <w:r w:rsidR="004E6375" w:rsidRPr="00A31EE4">
        <w:rPr>
          <w:lang w:eastAsia="zh-CN"/>
        </w:rPr>
        <w:t xml:space="preserve">blocking </w:t>
      </w:r>
      <w:r w:rsidRPr="00A31EE4">
        <w:rPr>
          <w:lang w:eastAsia="zh-CN"/>
        </w:rPr>
        <w:t xml:space="preserve">and narrowband blocking requirements. </w:t>
      </w:r>
      <w:r w:rsidRPr="00A31EE4">
        <w:rPr>
          <w:rFonts w:eastAsia="Osaka"/>
        </w:rPr>
        <w:t xml:space="preserve">The reference measurement channel for the wanted signal is identified in </w:t>
      </w:r>
      <w:r w:rsidR="004E6375" w:rsidRPr="00A31EE4">
        <w:rPr>
          <w:rFonts w:eastAsia="Osaka"/>
        </w:rPr>
        <w:t xml:space="preserve">subclause 7.2.2 </w:t>
      </w:r>
      <w:r w:rsidRPr="00A31EE4">
        <w:rPr>
          <w:rFonts w:eastAsia="Osaka"/>
        </w:rPr>
        <w:t xml:space="preserve">for each </w:t>
      </w:r>
      <w:r w:rsidR="00601F80" w:rsidRPr="00A31EE4">
        <w:rPr>
          <w:rFonts w:eastAsia="Osaka"/>
          <w:i/>
        </w:rPr>
        <w:t>BS channel bandwidth</w:t>
      </w:r>
      <w:r w:rsidRPr="00A31EE4">
        <w:rPr>
          <w:rFonts w:eastAsia="Osaka"/>
        </w:rPr>
        <w:t xml:space="preserve"> and further specified in </w:t>
      </w:r>
      <w:r w:rsidR="004E6375" w:rsidRPr="00A31EE4">
        <w:rPr>
          <w:rFonts w:eastAsia="Osaka"/>
        </w:rPr>
        <w:t xml:space="preserve">annex </w:t>
      </w:r>
      <w:r w:rsidRPr="00A31EE4">
        <w:rPr>
          <w:rFonts w:eastAsia="Osaka"/>
        </w:rPr>
        <w:t>A.</w:t>
      </w:r>
      <w:r w:rsidR="00CC1E18" w:rsidRPr="00A31EE4">
        <w:rPr>
          <w:rFonts w:eastAsia="Osaka"/>
        </w:rPr>
        <w:t xml:space="preserve"> The characteristics of the interfering signal is further specified in annex D.</w:t>
      </w:r>
    </w:p>
    <w:p w:rsidR="004E6375" w:rsidRPr="00A31EE4" w:rsidRDefault="000723CA" w:rsidP="004E6375">
      <w:pPr>
        <w:rPr>
          <w:rFonts w:cs="v3.8.0"/>
        </w:rPr>
      </w:pPr>
      <w:r w:rsidRPr="00A31EE4">
        <w:rPr>
          <w:lang w:eastAsia="zh-CN"/>
        </w:rPr>
        <w:t xml:space="preserve">The </w:t>
      </w:r>
      <w:r w:rsidR="004E6375" w:rsidRPr="00A31EE4">
        <w:rPr>
          <w:lang w:eastAsia="zh-CN"/>
        </w:rPr>
        <w:t xml:space="preserve">in-band </w:t>
      </w:r>
      <w:r w:rsidRPr="00A31EE4">
        <w:rPr>
          <w:lang w:eastAsia="zh-CN"/>
        </w:rPr>
        <w:t xml:space="preserve">blocking requirements </w:t>
      </w:r>
      <w:r w:rsidR="004E6375"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rsidR="000723CA" w:rsidRPr="00A31EE4" w:rsidRDefault="00012418" w:rsidP="004E6375">
      <w:pPr>
        <w:rPr>
          <w:lang w:eastAsia="zh-CN"/>
        </w:rPr>
      </w:pPr>
      <w:r w:rsidRPr="00A31EE4">
        <w:rPr>
          <w:rFonts w:cs="v3.8.0"/>
        </w:rPr>
        <w:t>T</w:t>
      </w:r>
      <w:r w:rsidR="004E6375" w:rsidRPr="00A31EE4">
        <w:rPr>
          <w:rFonts w:cs="v3.8.0"/>
        </w:rPr>
        <w:t xml:space="preserve">he in-band </w:t>
      </w:r>
      <w:r w:rsidR="000723CA" w:rsidRPr="00A31EE4">
        <w:rPr>
          <w:lang w:eastAsia="zh-CN"/>
        </w:rPr>
        <w:t>blocking requirement</w:t>
      </w:r>
      <w:r w:rsidR="004E6375" w:rsidRPr="00A31EE4">
        <w:rPr>
          <w:rFonts w:cs="v3.8.0"/>
        </w:rPr>
        <w:t xml:space="preserve"> </w:t>
      </w:r>
      <w:r w:rsidR="00A90492" w:rsidRPr="00A31EE4">
        <w:rPr>
          <w:rFonts w:cs="v3.8.0"/>
        </w:rPr>
        <w:t>shall apply</w:t>
      </w:r>
      <w:r w:rsidR="004E6375" w:rsidRPr="00A31EE4">
        <w:rPr>
          <w:lang w:eastAsia="zh-CN"/>
        </w:rPr>
        <w:t xml:space="preserve"> from </w:t>
      </w:r>
      <w:r w:rsidR="004E6375" w:rsidRPr="00A31EE4">
        <w:rPr>
          <w:rFonts w:cs="Arial"/>
        </w:rPr>
        <w:t>F</w:t>
      </w:r>
      <w:r w:rsidR="004E6375" w:rsidRPr="00A31EE4">
        <w:rPr>
          <w:rFonts w:cs="Arial"/>
          <w:vertAlign w:val="subscript"/>
        </w:rPr>
        <w:t>UL</w:t>
      </w:r>
      <w:del w:id="1114" w:author="Rapporteur" w:date="2018-11-21T15:31:00Z">
        <w:r w:rsidR="004E6375" w:rsidRPr="00A31EE4" w:rsidDel="00916057">
          <w:rPr>
            <w:rFonts w:cs="Arial"/>
            <w:vertAlign w:val="subscript"/>
          </w:rPr>
          <w:delText>_low</w:delText>
        </w:r>
      </w:del>
      <w:ins w:id="1115" w:author="Rapporteur" w:date="2018-11-21T15:31:00Z">
        <w:r w:rsidR="00916057" w:rsidRPr="00A31EE4">
          <w:rPr>
            <w:rFonts w:cs="Arial"/>
            <w:vertAlign w:val="subscript"/>
          </w:rPr>
          <w:t>,low</w:t>
        </w:r>
      </w:ins>
      <w:r w:rsidR="004E6375" w:rsidRPr="00A31EE4">
        <w:rPr>
          <w:rFonts w:cs="Arial"/>
        </w:rPr>
        <w:t xml:space="preserve"> - </w:t>
      </w:r>
      <w:r w:rsidR="004E6375" w:rsidRPr="00A31EE4">
        <w:t>Δf</w:t>
      </w:r>
      <w:r w:rsidR="004E6375" w:rsidRPr="00A31EE4">
        <w:rPr>
          <w:vertAlign w:val="subscript"/>
        </w:rPr>
        <w:t>OOB</w:t>
      </w:r>
      <w:r w:rsidR="004E6375" w:rsidRPr="00A31EE4">
        <w:rPr>
          <w:rFonts w:cs="v5.0.0"/>
        </w:rPr>
        <w:t xml:space="preserve"> </w:t>
      </w:r>
      <w:r w:rsidR="004E6375" w:rsidRPr="00A31EE4">
        <w:t xml:space="preserve">to </w:t>
      </w:r>
      <w:r w:rsidR="004E6375" w:rsidRPr="00A31EE4">
        <w:rPr>
          <w:rFonts w:cs="Arial"/>
        </w:rPr>
        <w:t>F</w:t>
      </w:r>
      <w:r w:rsidR="004E6375" w:rsidRPr="00A31EE4">
        <w:rPr>
          <w:rFonts w:cs="Arial"/>
          <w:vertAlign w:val="subscript"/>
        </w:rPr>
        <w:t>UL</w:t>
      </w:r>
      <w:del w:id="1116" w:author="Rapporteur" w:date="2018-11-21T15:33:00Z">
        <w:r w:rsidR="004E6375" w:rsidRPr="00A31EE4" w:rsidDel="00916057">
          <w:rPr>
            <w:rFonts w:cs="Arial"/>
            <w:vertAlign w:val="subscript"/>
          </w:rPr>
          <w:delText>_high</w:delText>
        </w:r>
      </w:del>
      <w:ins w:id="1117" w:author="Rapporteur" w:date="2018-11-21T15:33:00Z">
        <w:r w:rsidR="00916057" w:rsidRPr="00A31EE4">
          <w:rPr>
            <w:rFonts w:cs="Arial"/>
            <w:vertAlign w:val="subscript"/>
          </w:rPr>
          <w:t>,high</w:t>
        </w:r>
      </w:ins>
      <w:r w:rsidR="004E6375" w:rsidRPr="00A31EE4">
        <w:rPr>
          <w:rFonts w:cs="Arial"/>
        </w:rPr>
        <w:t xml:space="preserve"> + </w:t>
      </w:r>
      <w:r w:rsidR="004E6375" w:rsidRPr="00A31EE4">
        <w:t>Δf</w:t>
      </w:r>
      <w:r w:rsidR="004E6375" w:rsidRPr="00A31EE4">
        <w:rPr>
          <w:vertAlign w:val="subscript"/>
        </w:rPr>
        <w:t>OOB</w:t>
      </w:r>
      <w:r w:rsidR="000723CA" w:rsidRPr="00A31EE4">
        <w:rPr>
          <w:lang w:eastAsia="zh-CN"/>
        </w:rPr>
        <w:t xml:space="preserve">, </w:t>
      </w:r>
      <w:r w:rsidR="000723CA" w:rsidRPr="00A31EE4">
        <w:rPr>
          <w:rFonts w:cs="v3.8.0"/>
        </w:rPr>
        <w:t>exclu</w:t>
      </w:r>
      <w:r w:rsidRPr="00A31EE4">
        <w:rPr>
          <w:rFonts w:cs="v3.8.0"/>
        </w:rPr>
        <w:t>d</w:t>
      </w:r>
      <w:r w:rsidR="004E6375" w:rsidRPr="00A31EE4">
        <w:rPr>
          <w:rFonts w:cs="v3.8.0"/>
        </w:rPr>
        <w:t>ing</w:t>
      </w:r>
      <w:r w:rsidR="000723CA" w:rsidRPr="00A31EE4">
        <w:rPr>
          <w:rFonts w:cs="v3.8.0"/>
        </w:rPr>
        <w:t xml:space="preserve"> the downlink frequency range of the </w:t>
      </w:r>
      <w:r w:rsidR="00FC69EE" w:rsidRPr="00A31EE4">
        <w:rPr>
          <w:rFonts w:cs="v3.8.0"/>
        </w:rPr>
        <w:t>FDD</w:t>
      </w:r>
      <w:r w:rsidR="00FC69EE" w:rsidRPr="00A31EE4" w:rsidDel="007A382E">
        <w:rPr>
          <w:rFonts w:cs="v3.8.0"/>
        </w:rPr>
        <w:t xml:space="preserve"> </w:t>
      </w:r>
      <w:r w:rsidR="000723CA" w:rsidRPr="00A31EE4">
        <w:rPr>
          <w:rFonts w:cs="v3.8.0"/>
          <w:i/>
        </w:rPr>
        <w:t>operating band</w:t>
      </w:r>
      <w:r w:rsidR="000723CA" w:rsidRPr="00A31EE4">
        <w:rPr>
          <w:rFonts w:cs="v3.8.0"/>
        </w:rPr>
        <w:t>.</w:t>
      </w:r>
      <w:r w:rsidR="004E6375" w:rsidRPr="00A31EE4">
        <w:t xml:space="preserve"> </w:t>
      </w:r>
      <w:r w:rsidR="004E6375" w:rsidRPr="00A31EE4">
        <w:rPr>
          <w:rFonts w:cs="v5.0.0"/>
        </w:rPr>
        <w:t xml:space="preserve">The </w:t>
      </w:r>
      <w:r w:rsidR="004E6375" w:rsidRPr="00A31EE4">
        <w:t>Δf</w:t>
      </w:r>
      <w:r w:rsidR="004E6375" w:rsidRPr="00A31EE4">
        <w:rPr>
          <w:vertAlign w:val="subscript"/>
        </w:rPr>
        <w:t>OOB</w:t>
      </w:r>
      <w:r w:rsidR="004E6375" w:rsidRPr="00A31EE4">
        <w:rPr>
          <w:rFonts w:cs="v5.0.0"/>
        </w:rPr>
        <w:t xml:space="preserve"> for </w:t>
      </w:r>
      <w:r w:rsidR="004E6375" w:rsidRPr="00A31EE4">
        <w:rPr>
          <w:i/>
          <w:lang w:eastAsia="zh-CN"/>
        </w:rPr>
        <w:t xml:space="preserve">BS type </w:t>
      </w:r>
      <w:r w:rsidR="004E6375" w:rsidRPr="00A31EE4">
        <w:rPr>
          <w:rFonts w:hint="eastAsia"/>
          <w:i/>
          <w:lang w:eastAsia="zh-CN"/>
        </w:rPr>
        <w:t>1-C</w:t>
      </w:r>
      <w:r w:rsidR="004E6375" w:rsidRPr="00A31EE4">
        <w:rPr>
          <w:rFonts w:cs="v5.0.0"/>
        </w:rPr>
        <w:t xml:space="preserve"> and </w:t>
      </w:r>
      <w:r w:rsidR="004E6375" w:rsidRPr="00A31EE4">
        <w:rPr>
          <w:i/>
          <w:lang w:eastAsia="zh-CN"/>
        </w:rPr>
        <w:t xml:space="preserve">BS type </w:t>
      </w:r>
      <w:r w:rsidR="004E6375" w:rsidRPr="00A31EE4">
        <w:rPr>
          <w:rFonts w:hint="eastAsia"/>
          <w:i/>
          <w:lang w:eastAsia="zh-CN"/>
        </w:rPr>
        <w:t>1-H</w:t>
      </w:r>
      <w:r w:rsidR="004E6375" w:rsidRPr="00A31EE4">
        <w:rPr>
          <w:rFonts w:cs="v5.0.0"/>
        </w:rPr>
        <w:t xml:space="preserve"> is </w:t>
      </w:r>
      <w:r w:rsidR="004E6375" w:rsidRPr="00A31EE4">
        <w:t>defined in table 7.4.2.2-0.</w:t>
      </w:r>
    </w:p>
    <w:p w:rsidR="004E6375" w:rsidRPr="00A31EE4" w:rsidRDefault="004E6375" w:rsidP="004E6375">
      <w:pPr>
        <w:rPr>
          <w:rFonts w:eastAsia="SimSun"/>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4E6375" w:rsidRPr="00A31EE4" w:rsidRDefault="004E6375" w:rsidP="004E6375">
      <w:pPr>
        <w:pStyle w:val="TH"/>
      </w:pPr>
      <w:r w:rsidRPr="00A31EE4">
        <w:t>Table 7.4.2.2-0: Δf</w:t>
      </w:r>
      <w:r w:rsidRPr="00A31EE4">
        <w:rPr>
          <w:vertAlign w:val="subscript"/>
        </w:rPr>
        <w:t>OOB</w:t>
      </w:r>
      <w:r w:rsidRPr="00A31EE4">
        <w:t xml:space="preserve"> offset for NR </w:t>
      </w:r>
      <w:r w:rsidRPr="00A31EE4">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A31EE4" w:rsidTr="00171ED1">
        <w:trPr>
          <w:jc w:val="center"/>
        </w:trPr>
        <w:tc>
          <w:tcPr>
            <w:tcW w:w="0" w:type="auto"/>
          </w:tcPr>
          <w:p w:rsidR="004E6375" w:rsidRPr="00A31EE4" w:rsidRDefault="004E6375" w:rsidP="00171ED1">
            <w:pPr>
              <w:pStyle w:val="TAH"/>
              <w:rPr>
                <w:lang w:eastAsia="zh-CN"/>
              </w:rPr>
            </w:pPr>
            <w:r w:rsidRPr="00A31EE4">
              <w:rPr>
                <w:rFonts w:hint="eastAsia"/>
                <w:lang w:eastAsia="zh-CN"/>
              </w:rPr>
              <w:t>BS type</w:t>
            </w:r>
          </w:p>
        </w:tc>
        <w:tc>
          <w:tcPr>
            <w:tcW w:w="3472" w:type="dxa"/>
            <w:shd w:val="clear" w:color="auto" w:fill="auto"/>
          </w:tcPr>
          <w:p w:rsidR="004E6375" w:rsidRPr="00A31EE4" w:rsidRDefault="004E6375" w:rsidP="00171ED1">
            <w:pPr>
              <w:pStyle w:val="TAH"/>
            </w:pPr>
            <w:r w:rsidRPr="00A31EE4">
              <w:rPr>
                <w:i/>
              </w:rPr>
              <w:t>Operating band</w:t>
            </w:r>
            <w:r w:rsidRPr="00A31EE4">
              <w:t xml:space="preserve"> characteristics</w:t>
            </w:r>
          </w:p>
        </w:tc>
        <w:tc>
          <w:tcPr>
            <w:tcW w:w="0" w:type="auto"/>
            <w:shd w:val="clear" w:color="auto" w:fill="auto"/>
          </w:tcPr>
          <w:p w:rsidR="004E6375" w:rsidRPr="00A31EE4" w:rsidRDefault="004E6375" w:rsidP="00171ED1">
            <w:pPr>
              <w:pStyle w:val="TAH"/>
            </w:pPr>
            <w:r w:rsidRPr="00A31EE4">
              <w:t>Δf</w:t>
            </w:r>
            <w:r w:rsidRPr="00A31EE4">
              <w:rPr>
                <w:vertAlign w:val="subscript"/>
              </w:rPr>
              <w:t>OOB</w:t>
            </w:r>
            <w:r w:rsidRPr="00A31EE4">
              <w:t xml:space="preserve"> </w:t>
            </w:r>
            <w:r w:rsidR="00C47990" w:rsidRPr="00A31EE4">
              <w:t>(MHz)</w:t>
            </w:r>
          </w:p>
        </w:tc>
      </w:tr>
      <w:tr w:rsidR="004E6375" w:rsidRPr="00A31EE4" w:rsidTr="00171ED1">
        <w:trPr>
          <w:jc w:val="center"/>
        </w:trPr>
        <w:tc>
          <w:tcPr>
            <w:tcW w:w="0" w:type="auto"/>
            <w:vMerge w:val="restart"/>
            <w:vAlign w:val="center"/>
          </w:tcPr>
          <w:p w:rsidR="004E6375" w:rsidRPr="00A31EE4" w:rsidRDefault="004E6375" w:rsidP="00171ED1">
            <w:pPr>
              <w:pStyle w:val="TAL"/>
              <w:rPr>
                <w:i/>
                <w:lang w:eastAsia="zh-CN"/>
              </w:rPr>
            </w:pPr>
            <w:r w:rsidRPr="00A31EE4">
              <w:rPr>
                <w:i/>
                <w:lang w:eastAsia="zh-CN"/>
              </w:rPr>
              <w:t xml:space="preserve">BS type </w:t>
            </w:r>
            <w:r w:rsidRPr="00A31EE4">
              <w:rPr>
                <w:rFonts w:hint="eastAsia"/>
                <w:i/>
                <w:lang w:eastAsia="zh-CN"/>
              </w:rPr>
              <w:t>1-C</w:t>
            </w:r>
          </w:p>
        </w:tc>
        <w:tc>
          <w:tcPr>
            <w:tcW w:w="3472" w:type="dxa"/>
            <w:shd w:val="clear" w:color="auto" w:fill="auto"/>
          </w:tcPr>
          <w:p w:rsidR="004E6375" w:rsidRPr="00A31EE4" w:rsidRDefault="004E6375" w:rsidP="00171ED1">
            <w:pPr>
              <w:pStyle w:val="TAL"/>
            </w:pPr>
            <w:r w:rsidRPr="00A31EE4">
              <w:rPr>
                <w:rFonts w:cs="Arial"/>
              </w:rPr>
              <w:t>F</w:t>
            </w:r>
            <w:r w:rsidRPr="00A31EE4">
              <w:rPr>
                <w:rFonts w:cs="Arial"/>
                <w:vertAlign w:val="subscript"/>
              </w:rPr>
              <w:t>UL</w:t>
            </w:r>
            <w:del w:id="1118" w:author="Rapporteur" w:date="2018-11-21T15:33:00Z">
              <w:r w:rsidRPr="00A31EE4" w:rsidDel="00916057">
                <w:rPr>
                  <w:rFonts w:cs="Arial"/>
                  <w:vertAlign w:val="subscript"/>
                </w:rPr>
                <w:delText>_high</w:delText>
              </w:r>
            </w:del>
            <w:ins w:id="1119"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20" w:author="Rapporteur" w:date="2018-11-21T15:31:00Z">
              <w:r w:rsidRPr="00A31EE4" w:rsidDel="00916057">
                <w:rPr>
                  <w:rFonts w:cs="Arial"/>
                  <w:vertAlign w:val="subscript"/>
                </w:rPr>
                <w:delText>_low</w:delText>
              </w:r>
            </w:del>
            <w:ins w:id="1121" w:author="Rapporteur" w:date="2018-11-21T15:31:00Z">
              <w:r w:rsidR="00916057" w:rsidRPr="00A31EE4">
                <w:rPr>
                  <w:rFonts w:cs="Arial"/>
                  <w:vertAlign w:val="subscript"/>
                </w:rPr>
                <w:t>,low</w:t>
              </w:r>
            </w:ins>
            <w:r w:rsidRPr="00A31EE4">
              <w:rPr>
                <w:rFonts w:cs="Arial"/>
              </w:rPr>
              <w:t xml:space="preserve"> </w:t>
            </w:r>
            <w:r w:rsidR="00CC1E18" w:rsidRPr="00A31EE4">
              <w:rPr>
                <w:rFonts w:cs="Arial"/>
              </w:rPr>
              <w:t xml:space="preserve">≤ </w:t>
            </w:r>
            <w:r w:rsidR="00CC1E18" w:rsidRPr="00A31EE4">
              <w:rPr>
                <w:rFonts w:cs="Arial"/>
                <w:lang w:eastAsia="zh-CN"/>
              </w:rPr>
              <w:t>2</w:t>
            </w:r>
            <w:r w:rsidR="00CC1E18" w:rsidRPr="00A31EE4">
              <w:rPr>
                <w:rFonts w:cs="Arial" w:hint="eastAsia"/>
                <w:lang w:eastAsia="zh-CN"/>
              </w:rPr>
              <w:t>00 MHz</w:t>
            </w:r>
          </w:p>
        </w:tc>
        <w:tc>
          <w:tcPr>
            <w:tcW w:w="0" w:type="auto"/>
            <w:shd w:val="clear" w:color="auto" w:fill="auto"/>
          </w:tcPr>
          <w:p w:rsidR="004E6375" w:rsidRPr="00A31EE4" w:rsidRDefault="004E6375" w:rsidP="00171ED1">
            <w:pPr>
              <w:pStyle w:val="TAC"/>
            </w:pPr>
            <w:r w:rsidRPr="00A31EE4">
              <w:t>20</w:t>
            </w:r>
          </w:p>
        </w:tc>
      </w:tr>
      <w:tr w:rsidR="004E6375" w:rsidRPr="00A31EE4" w:rsidTr="00171ED1">
        <w:trPr>
          <w:jc w:val="center"/>
        </w:trPr>
        <w:tc>
          <w:tcPr>
            <w:tcW w:w="0" w:type="auto"/>
            <w:vMerge/>
            <w:vAlign w:val="center"/>
          </w:tcPr>
          <w:p w:rsidR="004E6375" w:rsidRPr="00A31EE4" w:rsidRDefault="004E6375" w:rsidP="00171ED1">
            <w:pPr>
              <w:pStyle w:val="TAL"/>
              <w:rPr>
                <w:i/>
              </w:rPr>
            </w:pPr>
          </w:p>
        </w:tc>
        <w:tc>
          <w:tcPr>
            <w:tcW w:w="3472" w:type="dxa"/>
            <w:shd w:val="clear" w:color="auto" w:fill="auto"/>
          </w:tcPr>
          <w:p w:rsidR="004E6375" w:rsidRPr="00A31EE4" w:rsidRDefault="004E6375" w:rsidP="00171ED1">
            <w:pPr>
              <w:pStyle w:val="TAL"/>
              <w:rPr>
                <w:b/>
              </w:rPr>
            </w:pPr>
            <w:r w:rsidRPr="00A31EE4">
              <w:rPr>
                <w:rFonts w:cs="Arial"/>
              </w:rPr>
              <w:t>200 MHz &lt; F</w:t>
            </w:r>
            <w:r w:rsidRPr="00A31EE4">
              <w:rPr>
                <w:rFonts w:cs="Arial"/>
                <w:vertAlign w:val="subscript"/>
              </w:rPr>
              <w:t>UL</w:t>
            </w:r>
            <w:del w:id="1122" w:author="Rapporteur" w:date="2018-11-21T15:33:00Z">
              <w:r w:rsidRPr="00A31EE4" w:rsidDel="00916057">
                <w:rPr>
                  <w:rFonts w:cs="Arial"/>
                  <w:vertAlign w:val="subscript"/>
                </w:rPr>
                <w:delText>_high</w:delText>
              </w:r>
            </w:del>
            <w:ins w:id="1123"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24" w:author="Rapporteur" w:date="2018-11-21T15:31:00Z">
              <w:r w:rsidRPr="00A31EE4" w:rsidDel="00916057">
                <w:rPr>
                  <w:rFonts w:cs="Arial"/>
                  <w:vertAlign w:val="subscript"/>
                </w:rPr>
                <w:delText>_low</w:delText>
              </w:r>
            </w:del>
            <w:ins w:id="1125"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p>
        </w:tc>
        <w:tc>
          <w:tcPr>
            <w:tcW w:w="0" w:type="auto"/>
            <w:shd w:val="clear" w:color="auto" w:fill="auto"/>
          </w:tcPr>
          <w:p w:rsidR="004E6375" w:rsidRPr="00A31EE4" w:rsidRDefault="004E6375" w:rsidP="00171ED1">
            <w:pPr>
              <w:pStyle w:val="TAC"/>
            </w:pPr>
            <w:r w:rsidRPr="00A31EE4">
              <w:t>60</w:t>
            </w:r>
          </w:p>
        </w:tc>
      </w:tr>
      <w:tr w:rsidR="004E6375" w:rsidRPr="00A31EE4" w:rsidTr="00171ED1">
        <w:trPr>
          <w:jc w:val="center"/>
        </w:trPr>
        <w:tc>
          <w:tcPr>
            <w:tcW w:w="0" w:type="auto"/>
            <w:vMerge w:val="restart"/>
            <w:vAlign w:val="center"/>
          </w:tcPr>
          <w:p w:rsidR="004E6375" w:rsidRPr="00A31EE4" w:rsidRDefault="004E6375" w:rsidP="00171ED1">
            <w:pPr>
              <w:pStyle w:val="TAL"/>
              <w:rPr>
                <w:i/>
              </w:rPr>
            </w:pPr>
            <w:r w:rsidRPr="00A31EE4">
              <w:rPr>
                <w:i/>
                <w:lang w:eastAsia="zh-CN"/>
              </w:rPr>
              <w:t xml:space="preserve">BS type </w:t>
            </w:r>
            <w:r w:rsidRPr="00A31EE4">
              <w:rPr>
                <w:rFonts w:hint="eastAsia"/>
                <w:i/>
                <w:lang w:eastAsia="zh-CN"/>
              </w:rPr>
              <w:t>1-H</w:t>
            </w:r>
          </w:p>
        </w:tc>
        <w:tc>
          <w:tcPr>
            <w:tcW w:w="3472" w:type="dxa"/>
            <w:shd w:val="clear" w:color="auto" w:fill="auto"/>
          </w:tcPr>
          <w:p w:rsidR="004E6375" w:rsidRPr="00A31EE4" w:rsidRDefault="004E6375" w:rsidP="00171ED1">
            <w:pPr>
              <w:pStyle w:val="TAL"/>
            </w:pPr>
            <w:r w:rsidRPr="00A31EE4">
              <w:rPr>
                <w:rFonts w:cs="Arial"/>
              </w:rPr>
              <w:t>F</w:t>
            </w:r>
            <w:r w:rsidRPr="00A31EE4">
              <w:rPr>
                <w:rFonts w:cs="Arial"/>
                <w:vertAlign w:val="subscript"/>
              </w:rPr>
              <w:t>UL</w:t>
            </w:r>
            <w:del w:id="1126" w:author="Rapporteur" w:date="2018-11-21T15:33:00Z">
              <w:r w:rsidRPr="00A31EE4" w:rsidDel="00916057">
                <w:rPr>
                  <w:rFonts w:cs="Arial"/>
                  <w:vertAlign w:val="subscript"/>
                </w:rPr>
                <w:delText>_high</w:delText>
              </w:r>
            </w:del>
            <w:ins w:id="1127"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28" w:author="Rapporteur" w:date="2018-11-21T15:31:00Z">
              <w:r w:rsidRPr="00A31EE4" w:rsidDel="00916057">
                <w:rPr>
                  <w:rFonts w:cs="Arial"/>
                  <w:vertAlign w:val="subscript"/>
                </w:rPr>
                <w:delText>_low</w:delText>
              </w:r>
            </w:del>
            <w:ins w:id="1129" w:author="Rapporteur" w:date="2018-11-21T15:31:00Z">
              <w:r w:rsidR="00916057" w:rsidRPr="00A31EE4">
                <w:rPr>
                  <w:rFonts w:cs="Arial"/>
                  <w:vertAlign w:val="subscript"/>
                </w:rPr>
                <w:t>,low</w:t>
              </w:r>
            </w:ins>
            <w:r w:rsidR="00CC1E18" w:rsidRPr="00A31EE4">
              <w:rPr>
                <w:rFonts w:cs="Arial"/>
              </w:rPr>
              <w:t xml:space="preserve"> &lt; </w:t>
            </w:r>
            <w:r w:rsidR="00CC1E18" w:rsidRPr="00A31EE4">
              <w:rPr>
                <w:rFonts w:cs="Arial"/>
                <w:lang w:eastAsia="zh-CN"/>
              </w:rPr>
              <w:t>1</w:t>
            </w:r>
            <w:r w:rsidR="00CC1E18" w:rsidRPr="00A31EE4">
              <w:rPr>
                <w:rFonts w:cs="Arial" w:hint="eastAsia"/>
                <w:lang w:eastAsia="zh-CN"/>
              </w:rPr>
              <w:t>00 MHz</w:t>
            </w:r>
          </w:p>
        </w:tc>
        <w:tc>
          <w:tcPr>
            <w:tcW w:w="0" w:type="auto"/>
            <w:shd w:val="clear" w:color="auto" w:fill="auto"/>
          </w:tcPr>
          <w:p w:rsidR="004E6375" w:rsidRPr="00A31EE4" w:rsidRDefault="004E6375" w:rsidP="00171ED1">
            <w:pPr>
              <w:pStyle w:val="TAC"/>
            </w:pPr>
            <w:r w:rsidRPr="00A31EE4">
              <w:t>20</w:t>
            </w:r>
          </w:p>
        </w:tc>
      </w:tr>
      <w:tr w:rsidR="004E6375" w:rsidRPr="00A31EE4" w:rsidTr="00171ED1">
        <w:trPr>
          <w:jc w:val="center"/>
        </w:trPr>
        <w:tc>
          <w:tcPr>
            <w:tcW w:w="0" w:type="auto"/>
            <w:vMerge/>
          </w:tcPr>
          <w:p w:rsidR="004E6375" w:rsidRPr="00A31EE4" w:rsidRDefault="004E6375" w:rsidP="00171ED1">
            <w:pPr>
              <w:pStyle w:val="TAL"/>
            </w:pPr>
          </w:p>
        </w:tc>
        <w:tc>
          <w:tcPr>
            <w:tcW w:w="3472" w:type="dxa"/>
            <w:shd w:val="clear" w:color="auto" w:fill="auto"/>
          </w:tcPr>
          <w:p w:rsidR="004E6375" w:rsidRPr="00A31EE4" w:rsidRDefault="004E6375" w:rsidP="00171ED1">
            <w:pPr>
              <w:pStyle w:val="TAL"/>
            </w:pPr>
            <w:r w:rsidRPr="00A31EE4">
              <w:rPr>
                <w:rFonts w:cs="Arial"/>
              </w:rPr>
              <w:t>100 MHz ≤ F</w:t>
            </w:r>
            <w:r w:rsidRPr="00A31EE4">
              <w:rPr>
                <w:rFonts w:cs="Arial"/>
                <w:vertAlign w:val="subscript"/>
              </w:rPr>
              <w:t>UL</w:t>
            </w:r>
            <w:del w:id="1130" w:author="Rapporteur" w:date="2018-11-21T15:33:00Z">
              <w:r w:rsidRPr="00A31EE4" w:rsidDel="00916057">
                <w:rPr>
                  <w:rFonts w:cs="Arial"/>
                  <w:vertAlign w:val="subscript"/>
                </w:rPr>
                <w:delText>_high</w:delText>
              </w:r>
            </w:del>
            <w:ins w:id="1131"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132" w:author="Rapporteur" w:date="2018-11-21T15:31:00Z">
              <w:r w:rsidRPr="00A31EE4" w:rsidDel="00916057">
                <w:rPr>
                  <w:rFonts w:cs="Arial"/>
                  <w:vertAlign w:val="subscript"/>
                </w:rPr>
                <w:delText>_low</w:delText>
              </w:r>
            </w:del>
            <w:ins w:id="1133"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rsidR="004E6375" w:rsidRPr="00A31EE4" w:rsidRDefault="004E6375" w:rsidP="00171ED1">
            <w:pPr>
              <w:pStyle w:val="TAC"/>
            </w:pPr>
            <w:r w:rsidRPr="00A31EE4">
              <w:t>60</w:t>
            </w:r>
          </w:p>
        </w:tc>
      </w:tr>
    </w:tbl>
    <w:p w:rsidR="004E6375" w:rsidRPr="00A31EE4" w:rsidRDefault="004E6375" w:rsidP="000723CA">
      <w:pPr>
        <w:rPr>
          <w:lang w:eastAsia="zh-CN"/>
        </w:rPr>
      </w:pPr>
    </w:p>
    <w:p w:rsidR="000723CA" w:rsidRPr="00A31EE4" w:rsidRDefault="000723CA" w:rsidP="000723CA">
      <w:pPr>
        <w:rPr>
          <w:lang w:eastAsia="zh-CN"/>
        </w:rPr>
      </w:pPr>
      <w:r w:rsidRPr="00A31EE4">
        <w:rPr>
          <w:lang w:eastAsia="zh-CN"/>
        </w:rPr>
        <w:t xml:space="preserve">For a BS operating in non-contiguous spectrum within any </w:t>
      </w:r>
      <w:r w:rsidRPr="00A31EE4">
        <w:rPr>
          <w:i/>
          <w:lang w:eastAsia="zh-CN"/>
        </w:rPr>
        <w:t>operating band</w:t>
      </w:r>
      <w:r w:rsidRPr="00A31EE4">
        <w:rPr>
          <w:lang w:eastAsia="zh-CN"/>
        </w:rPr>
        <w:t xml:space="preserve">, the </w:t>
      </w:r>
      <w:r w:rsidR="00B05894"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A31EE4" w:rsidRDefault="000723CA" w:rsidP="000723CA">
      <w:pPr>
        <w:rPr>
          <w:lang w:eastAsia="zh-CN"/>
        </w:rPr>
      </w:pPr>
      <w:r w:rsidRPr="00A31EE4">
        <w:rPr>
          <w:lang w:eastAsia="zh-CN"/>
        </w:rPr>
        <w:t>For a</w:t>
      </w:r>
      <w:r w:rsidR="00012418" w:rsidRPr="00A31EE4">
        <w:rPr>
          <w:lang w:eastAsia="zh-CN"/>
        </w:rPr>
        <w:t xml:space="preserve"> </w:t>
      </w:r>
      <w:r w:rsidR="00012418" w:rsidRPr="00A31EE4">
        <w:rPr>
          <w:i/>
          <w:lang w:eastAsia="zh-CN"/>
        </w:rPr>
        <w:t>multi-band connector</w:t>
      </w:r>
      <w:r w:rsidRPr="00A31EE4">
        <w:rPr>
          <w:lang w:eastAsia="zh-CN"/>
        </w:rPr>
        <w:t xml:space="preserve">, the 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7.4.2.2-1.</w:t>
      </w:r>
    </w:p>
    <w:p w:rsidR="00106A93" w:rsidRPr="00A31EE4" w:rsidRDefault="00106A93" w:rsidP="00106A93">
      <w:r w:rsidRPr="00A31EE4">
        <w:t xml:space="preserve">For a BS operating in non-contiguous spectrum within any </w:t>
      </w:r>
      <w:del w:id="1134" w:author="Rapporteur" w:date="2018-11-29T16:05:00Z">
        <w:r w:rsidRPr="00A31EE4" w:rsidDel="00C529F7">
          <w:delText>operating band</w:delText>
        </w:r>
      </w:del>
      <w:ins w:id="1135" w:author="Rapporteur" w:date="2018-11-29T16:05:00Z">
        <w:r w:rsidR="00C529F7" w:rsidRPr="00C529F7">
          <w:rPr>
            <w:i/>
          </w:rPr>
          <w:t>operating band</w:t>
        </w:r>
      </w:ins>
      <w:r w:rsidRPr="00A31EE4">
        <w:t xml:space="preserve">, the narrowband blocking requirement </w:t>
      </w:r>
      <w:r w:rsidR="00A90492" w:rsidRPr="00A31EE4">
        <w:t>shall apply</w:t>
      </w:r>
      <w:r w:rsidRPr="00A31EE4">
        <w:t xml:space="preserve"> in addition inside any sub-block gap, in case the sub-block gap size is at least as wide as the </w:t>
      </w:r>
      <w:r w:rsidR="00601F80" w:rsidRPr="00A31EE4">
        <w:rPr>
          <w:i/>
        </w:rPr>
        <w:t>channel bandwidth</w:t>
      </w:r>
      <w:r w:rsidRPr="00A31EE4">
        <w:t xml:space="preserve"> of the </w:t>
      </w:r>
      <w:r w:rsidRPr="00A31EE4">
        <w:rPr>
          <w:rFonts w:hint="eastAsia"/>
          <w:lang w:val="en-US" w:eastAsia="zh-CN"/>
        </w:rPr>
        <w:t xml:space="preserve">NR </w:t>
      </w:r>
      <w:r w:rsidRPr="00A31EE4">
        <w:t>interfering signal in Table 7.</w:t>
      </w:r>
      <w:r w:rsidRPr="00A31EE4">
        <w:rPr>
          <w:rFonts w:hint="eastAsia"/>
          <w:lang w:val="en-US" w:eastAsia="zh-CN"/>
        </w:rPr>
        <w:t>4.2.2</w:t>
      </w:r>
      <w:r w:rsidRPr="00A31EE4">
        <w:t>-</w:t>
      </w:r>
      <w:r w:rsidRPr="00A31EE4">
        <w:rPr>
          <w:rFonts w:hint="eastAsia"/>
          <w:lang w:val="en-US" w:eastAsia="zh-CN"/>
        </w:rPr>
        <w:t>3</w:t>
      </w:r>
      <w:r w:rsidRPr="00A31EE4">
        <w:t>. The interfering signal offset is defined relative to the sub-block edges inside the sub-block gap.</w:t>
      </w:r>
    </w:p>
    <w:p w:rsidR="00106A93" w:rsidRPr="00A31EE4" w:rsidRDefault="00106A93" w:rsidP="00106A93">
      <w:pPr>
        <w:rPr>
          <w:lang w:eastAsia="zh-CN"/>
        </w:rPr>
      </w:pPr>
      <w:r w:rsidRPr="00A31EE4">
        <w:rPr>
          <w:rFonts w:eastAsia="Osaka"/>
        </w:rPr>
        <w:t>For a</w:t>
      </w:r>
      <w:r w:rsidR="00012418" w:rsidRPr="00A31EE4">
        <w:rPr>
          <w:rFonts w:eastAsia="Osaka"/>
        </w:rPr>
        <w:t xml:space="preserve"> </w:t>
      </w:r>
      <w:r w:rsidR="00012418" w:rsidRPr="00A31EE4">
        <w:rPr>
          <w:i/>
          <w:lang w:eastAsia="zh-CN"/>
        </w:rPr>
        <w:t>multi-band</w:t>
      </w:r>
      <w:r w:rsidR="006A1CA0" w:rsidRPr="00A31EE4">
        <w:rPr>
          <w:i/>
        </w:rPr>
        <w:t xml:space="preserve"> </w:t>
      </w:r>
      <w:r w:rsidR="00012418" w:rsidRPr="00A31EE4">
        <w:rPr>
          <w:i/>
          <w:lang w:eastAsia="zh-CN"/>
        </w:rPr>
        <w:t>connector</w:t>
      </w:r>
      <w:r w:rsidRPr="00A31EE4">
        <w:rPr>
          <w:rFonts w:eastAsia="Osaka"/>
        </w:rPr>
        <w:t xml:space="preserve">, the narrowband blocking requirement </w:t>
      </w:r>
      <w:r w:rsidR="00A90492" w:rsidRPr="00A31EE4">
        <w:rPr>
          <w:rFonts w:eastAsia="Osaka"/>
        </w:rPr>
        <w:t>shall apply</w:t>
      </w:r>
      <w:r w:rsidRPr="00A31EE4">
        <w:rPr>
          <w:rFonts w:eastAsia="Osaka"/>
        </w:rPr>
        <w:t xml:space="preserve"> in addition inside any Inter RF Bandwidth gap, in case the Inter RF Bandwidth gap size is at least as wide as the </w:t>
      </w:r>
      <w:r w:rsidRPr="00A31EE4">
        <w:rPr>
          <w:rFonts w:eastAsia="SimSun" w:hint="eastAsia"/>
          <w:lang w:val="en-US" w:eastAsia="zh-CN"/>
        </w:rPr>
        <w:t xml:space="preserve">NR </w:t>
      </w:r>
      <w:r w:rsidRPr="00A31EE4">
        <w:rPr>
          <w:rFonts w:eastAsia="Osaka"/>
        </w:rPr>
        <w:t xml:space="preserve">interfering signal in Table </w:t>
      </w:r>
      <w:r w:rsidRPr="00A31EE4">
        <w:t>7.</w:t>
      </w:r>
      <w:r w:rsidRPr="00A31EE4">
        <w:rPr>
          <w:rFonts w:hint="eastAsia"/>
          <w:lang w:val="en-US" w:eastAsia="zh-CN"/>
        </w:rPr>
        <w:t>4.2.2</w:t>
      </w:r>
      <w:r w:rsidRPr="00A31EE4">
        <w:t>-</w:t>
      </w:r>
      <w:r w:rsidRPr="00A31EE4">
        <w:rPr>
          <w:rFonts w:hint="eastAsia"/>
          <w:lang w:val="en-US" w:eastAsia="zh-CN"/>
        </w:rPr>
        <w:t>3</w:t>
      </w:r>
      <w:r w:rsidRPr="00A31EE4">
        <w:rPr>
          <w:rFonts w:eastAsia="Osaka"/>
        </w:rPr>
        <w:t xml:space="preserve">. The interfering signal offset is defined relative to the </w:t>
      </w:r>
      <w:r w:rsidRPr="00A31EE4">
        <w:t xml:space="preserve">Base Station </w:t>
      </w:r>
      <w:r w:rsidRPr="00A31EE4">
        <w:rPr>
          <w:rFonts w:eastAsia="Osaka"/>
        </w:rPr>
        <w:t>RF Bandwidth edges inside the Inter RF Bandwidth gap.</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7.4.2.2</w:t>
      </w:r>
      <w:r w:rsidRPr="00A31EE4">
        <w:t>-</w:t>
      </w:r>
      <w:r w:rsidRPr="00A31EE4">
        <w:rPr>
          <w:rFonts w:eastAsia="SimSun"/>
          <w:lang w:eastAsia="zh-CN"/>
        </w:rPr>
        <w:t>1</w:t>
      </w:r>
      <w:r w:rsidRPr="00A31EE4">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A31EE4"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A31EE4" w:rsidRDefault="00601F80" w:rsidP="00106A93">
            <w:pPr>
              <w:pStyle w:val="TAH"/>
              <w:tabs>
                <w:tab w:val="left" w:pos="540"/>
                <w:tab w:val="left" w:pos="1260"/>
                <w:tab w:val="left" w:pos="1800"/>
              </w:tabs>
            </w:pPr>
            <w:r w:rsidRPr="00A31EE4">
              <w:rPr>
                <w:i/>
              </w:rPr>
              <w:t>BS channel bandwidth</w:t>
            </w:r>
            <w:r w:rsidR="00106A93" w:rsidRPr="00A31EE4">
              <w:t xml:space="preserve"> of the lowest/highest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A31EE4" w:rsidRDefault="00106A93" w:rsidP="00106A93">
            <w:pPr>
              <w:pStyle w:val="TAH"/>
              <w:tabs>
                <w:tab w:val="left" w:pos="540"/>
                <w:tab w:val="left" w:pos="1260"/>
                <w:tab w:val="left" w:pos="1800"/>
              </w:tabs>
              <w:rPr>
                <w:lang w:eastAsia="ja-JP"/>
              </w:rPr>
            </w:pPr>
            <w:r w:rsidRPr="00A31EE4">
              <w:t>Type of interfering signal</w:t>
            </w:r>
          </w:p>
        </w:tc>
      </w:tr>
      <w:tr w:rsidR="000723CA" w:rsidRPr="00A31EE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A31EE4" w:rsidRDefault="00106A93"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7D45E9">
            <w:pPr>
              <w:pStyle w:val="TAC"/>
              <w:tabs>
                <w:tab w:val="left" w:pos="540"/>
                <w:tab w:val="left" w:pos="1260"/>
                <w:tab w:val="left" w:pos="1800"/>
              </w:tabs>
              <w:jc w:val="left"/>
            </w:pPr>
            <w:r w:rsidRPr="00A31EE4">
              <w:t>5</w:t>
            </w:r>
            <w:r w:rsidR="00B05894" w:rsidRPr="00A31EE4">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NR</w:t>
            </w:r>
            <w:r w:rsidRPr="00A31EE4">
              <w:t xml:space="preserve"> signal</w:t>
            </w:r>
          </w:p>
          <w:p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25 RB</w:t>
            </w:r>
          </w:p>
        </w:tc>
      </w:tr>
      <w:tr w:rsidR="000723CA" w:rsidRPr="00A31EE4"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25, 30, 40, 50, 60, 70, 80,</w:t>
            </w:r>
            <w:r w:rsidR="00012418" w:rsidRPr="00A31EE4">
              <w:rPr>
                <w:rFonts w:eastAsia="SimSun"/>
                <w:lang w:eastAsia="zh-CN"/>
              </w:rPr>
              <w:t xml:space="preserve"> </w:t>
            </w:r>
            <w:r w:rsidRPr="00A31EE4">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983"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-43</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-38</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A31EE4" w:rsidRDefault="00697C9C" w:rsidP="00FA6718">
            <w:pPr>
              <w:pStyle w:val="TAC"/>
              <w:tabs>
                <w:tab w:val="left" w:pos="540"/>
                <w:tab w:val="left" w:pos="1260"/>
                <w:tab w:val="left" w:pos="1800"/>
              </w:tabs>
              <w:rPr>
                <w:rFonts w:eastAsia="SimSun"/>
                <w:lang w:eastAsia="zh-CN"/>
              </w:rPr>
            </w:pPr>
            <w:r w:rsidRPr="00A31EE4">
              <w:rPr>
                <w:rFonts w:cs="Arial"/>
              </w:rPr>
              <w:t>±</w:t>
            </w:r>
            <w:r w:rsidR="000723CA" w:rsidRPr="00A31EE4">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pPr>
            <w:r w:rsidRPr="00A31EE4">
              <w:rPr>
                <w:rFonts w:eastAsia="SimSun"/>
                <w:lang w:eastAsia="zh-CN"/>
              </w:rPr>
              <w:t>20</w:t>
            </w:r>
            <w:r w:rsidR="00B05894" w:rsidRPr="00A31EE4">
              <w:rPr>
                <w:rFonts w:eastAsia="SimSun"/>
                <w:lang w:eastAsia="zh-CN"/>
              </w:rPr>
              <w:t> </w:t>
            </w:r>
            <w:r w:rsidRPr="00A31EE4">
              <w:t xml:space="preserve">MHz </w:t>
            </w:r>
            <w:r w:rsidR="00290F7D" w:rsidRPr="00A31EE4">
              <w:t>DFT-s-OFDM</w:t>
            </w:r>
            <w:r w:rsidR="00540AA8" w:rsidRPr="00A31EE4">
              <w:rPr>
                <w:rFonts w:eastAsia="SimSun"/>
              </w:rPr>
              <w:t xml:space="preserve"> </w:t>
            </w:r>
            <w:r w:rsidRPr="00A31EE4">
              <w:rPr>
                <w:rFonts w:eastAsia="SimSun"/>
                <w:lang w:eastAsia="zh-CN"/>
              </w:rPr>
              <w:t xml:space="preserve">NR </w:t>
            </w:r>
            <w:r w:rsidRPr="00A31EE4">
              <w:t>signal</w:t>
            </w:r>
          </w:p>
          <w:p w:rsidR="000723CA" w:rsidRPr="00A31EE4" w:rsidRDefault="000723CA" w:rsidP="00FA6718">
            <w:pPr>
              <w:pStyle w:val="TAC"/>
              <w:tabs>
                <w:tab w:val="left" w:pos="540"/>
                <w:tab w:val="left" w:pos="1260"/>
                <w:tab w:val="left" w:pos="1800"/>
              </w:tabs>
              <w:rPr>
                <w:lang w:eastAsia="ja-JP"/>
              </w:rPr>
            </w:pPr>
            <w:r w:rsidRPr="00A31EE4">
              <w:t>SCS: 15</w:t>
            </w:r>
            <w:r w:rsidR="00B05894" w:rsidRPr="00A31EE4">
              <w:t> </w:t>
            </w:r>
            <w:r w:rsidRPr="00A31EE4">
              <w:t>kHz</w:t>
            </w:r>
            <w:r w:rsidR="00CC1E18" w:rsidRPr="00A31EE4">
              <w:rPr>
                <w:lang w:val="sv-SE"/>
              </w:rPr>
              <w:t>, 100 RB</w:t>
            </w:r>
          </w:p>
        </w:tc>
      </w:tr>
      <w:tr w:rsidR="006A154B" w:rsidRPr="00A31EE4"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A31EE4" w:rsidRDefault="006A154B" w:rsidP="006A154B">
            <w:pPr>
              <w:pStyle w:val="TAN"/>
              <w:rPr>
                <w:rFonts w:eastAsia="SimSun"/>
                <w:lang w:eastAsia="zh-CN"/>
              </w:rPr>
            </w:pPr>
            <w:r w:rsidRPr="00A31EE4">
              <w:rPr>
                <w:rFonts w:eastAsia="SimSun"/>
                <w:lang w:eastAsia="zh-CN"/>
              </w:rPr>
              <w:t>NOTE:</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rsidR="000723CA" w:rsidRPr="00A31EE4" w:rsidRDefault="000723CA" w:rsidP="000723CA">
      <w:pPr>
        <w:rPr>
          <w:rFonts w:eastAsia="SimSun"/>
          <w:lang w:eastAsia="zh-CN"/>
        </w:rPr>
      </w:pP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7.4.2.2</w:t>
      </w:r>
      <w:r w:rsidRPr="00A31EE4">
        <w:t>-</w:t>
      </w:r>
      <w:r w:rsidRPr="00A31EE4">
        <w:rPr>
          <w:rFonts w:eastAsia="SimSun"/>
          <w:lang w:eastAsia="zh-CN"/>
        </w:rPr>
        <w:t>2</w:t>
      </w:r>
      <w:r w:rsidRPr="00A31EE4">
        <w:t xml:space="preserve">: Base </w:t>
      </w:r>
      <w:r w:rsidR="00B05894" w:rsidRPr="00A31EE4">
        <w:t xml:space="preserve">Station </w:t>
      </w:r>
      <w:r w:rsidRPr="00A31EE4">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A31EE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i/>
              </w:rPr>
              <w:t>BS channel bandwidth</w:t>
            </w:r>
            <w:r w:rsidR="000723CA" w:rsidRPr="00A31EE4">
              <w:t xml:space="preserve"> of the lowest/highest carrier received </w:t>
            </w:r>
            <w:r w:rsidR="00C47990" w:rsidRPr="00A31EE4">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5, 10, 15, 20</w:t>
            </w:r>
            <w:r w:rsidR="00B05894" w:rsidRPr="00A31EE4">
              <w:rPr>
                <w:rFonts w:eastAsia="SimSun"/>
                <w:lang w:eastAsia="zh-CN"/>
              </w:rPr>
              <w:t>, 25, 30, 40, 50, 60, 70, 80,90, 100</w:t>
            </w:r>
            <w:r w:rsidRPr="00A31EE4">
              <w:rPr>
                <w:rFonts w:eastAsia="SimSun"/>
                <w:lang w:eastAsia="zh-CN"/>
              </w:rPr>
              <w:t xml:space="preserve"> (</w:t>
            </w:r>
            <w:r w:rsidR="00B05894"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P</w:t>
            </w:r>
            <w:r w:rsidRPr="00A31EE4">
              <w:rPr>
                <w:rFonts w:cs="Arial"/>
                <w:vertAlign w:val="subscript"/>
              </w:rPr>
              <w:t>REFSENS</w:t>
            </w:r>
            <w:r w:rsidRPr="00A31EE4">
              <w:t xml:space="preserve"> + 6</w:t>
            </w:r>
            <w:r w:rsidR="00B05894" w:rsidRPr="00A31EE4">
              <w:t> </w:t>
            </w:r>
            <w:r w:rsidRPr="00A31EE4">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Wide Area: -49</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-44</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-41</w:t>
            </w:r>
          </w:p>
        </w:tc>
      </w:tr>
      <w:tr w:rsidR="000723CA" w:rsidRPr="00A31EE4"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N"/>
              <w:rPr>
                <w:rFonts w:eastAsia="SimSun"/>
                <w:lang w:eastAsia="zh-CN"/>
              </w:rPr>
            </w:pPr>
            <w:r w:rsidRPr="00A31EE4">
              <w:rPr>
                <w:rFonts w:eastAsia="SimSun"/>
                <w:lang w:eastAsia="zh-CN"/>
              </w:rPr>
              <w:t>NOTE</w:t>
            </w:r>
            <w:r w:rsidR="006C7BDF" w:rsidRPr="00A31EE4">
              <w:rPr>
                <w:rFonts w:eastAsia="SimSun"/>
                <w:lang w:eastAsia="zh-CN"/>
              </w:rPr>
              <w:t xml:space="preserve"> 1</w:t>
            </w:r>
            <w:r w:rsidRPr="00A31EE4">
              <w:rPr>
                <w:rFonts w:eastAsia="SimSun"/>
                <w:lang w:eastAsia="zh-CN"/>
              </w:rPr>
              <w:t>:</w:t>
            </w:r>
            <w:r w:rsidR="001318F4" w:rsidRPr="00A31EE4">
              <w:rPr>
                <w:rFonts w:eastAsia="SimSun"/>
                <w:lang w:eastAsia="zh-CN"/>
              </w:rPr>
              <w:tab/>
            </w:r>
            <w:r w:rsidRPr="00A31EE4">
              <w:rPr>
                <w:rFonts w:eastAsia="SimSun"/>
                <w:lang w:eastAsia="zh-CN"/>
              </w:rPr>
              <w:t xml:space="preserve">The SCS for the lowest/highest carrier received is the lowest SCS supported by the BS for that </w:t>
            </w:r>
            <w:r w:rsidR="00601F80" w:rsidRPr="00A31EE4">
              <w:rPr>
                <w:rFonts w:eastAsia="SimSun"/>
                <w:i/>
                <w:lang w:eastAsia="zh-CN"/>
              </w:rPr>
              <w:t>BS channel bandwidth</w:t>
            </w:r>
          </w:p>
          <w:p w:rsidR="006A154B" w:rsidRPr="00A31EE4" w:rsidRDefault="006C7BDF" w:rsidP="00FA6718">
            <w:pPr>
              <w:pStyle w:val="TAN"/>
              <w:rPr>
                <w:rFonts w:eastAsia="SimSun"/>
                <w:lang w:eastAsia="zh-CN"/>
              </w:rPr>
            </w:pPr>
            <w:r w:rsidRPr="00A31EE4">
              <w:rPr>
                <w:rFonts w:eastAsia="SimSun"/>
                <w:lang w:eastAsia="zh-CN"/>
              </w:rPr>
              <w:t>NOTE 2:</w:t>
            </w:r>
            <w:r w:rsidR="001318F4" w:rsidRPr="00A31EE4">
              <w:rPr>
                <w:rFonts w:eastAsia="SimSun"/>
                <w:lang w:eastAsia="zh-CN"/>
              </w:rPr>
              <w:tab/>
            </w:r>
            <w:r w:rsidRPr="00A31EE4">
              <w:rPr>
                <w:rFonts w:eastAsia="SimSun"/>
                <w:lang w:eastAsia="zh-CN"/>
              </w:rPr>
              <w:t>P</w:t>
            </w:r>
            <w:r w:rsidRPr="00A31EE4">
              <w:rPr>
                <w:rFonts w:eastAsia="SimSun"/>
                <w:vertAlign w:val="subscript"/>
                <w:lang w:eastAsia="zh-CN"/>
              </w:rPr>
              <w:t>REFSENS</w:t>
            </w:r>
            <w:r w:rsidRPr="00A31EE4">
              <w:rPr>
                <w:rFonts w:eastAsia="SimSun"/>
                <w:lang w:eastAsia="zh-CN"/>
              </w:rPr>
              <w:t xml:space="preserve"> depends on the </w:t>
            </w:r>
            <w:r w:rsidR="00601F80" w:rsidRPr="00A31EE4">
              <w:rPr>
                <w:rFonts w:eastAsia="SimSun"/>
                <w:i/>
                <w:lang w:eastAsia="zh-CN"/>
              </w:rPr>
              <w:t>BS channel bandwidth</w:t>
            </w:r>
            <w:r w:rsidRPr="00A31EE4">
              <w:rPr>
                <w:rFonts w:eastAsia="SimSun"/>
                <w:lang w:eastAsia="zh-CN"/>
              </w:rPr>
              <w:t xml:space="preserve"> as specified in tables 7.2.2-1, 7.2.2-2 and 7.2.2-3.</w:t>
            </w:r>
          </w:p>
        </w:tc>
      </w:tr>
    </w:tbl>
    <w:p w:rsidR="000723CA" w:rsidRPr="00A31EE4" w:rsidRDefault="000723CA" w:rsidP="000723CA">
      <w:pPr>
        <w:rPr>
          <w:rFonts w:eastAsia="SimSun"/>
          <w:lang w:eastAsia="zh-CN"/>
        </w:rPr>
      </w:pPr>
    </w:p>
    <w:p w:rsidR="000723CA" w:rsidRPr="00A31EE4" w:rsidRDefault="000723CA" w:rsidP="00854B6F">
      <w:pPr>
        <w:pStyle w:val="TH"/>
      </w:pPr>
      <w:r w:rsidRPr="00A31EE4">
        <w:lastRenderedPageBreak/>
        <w:t xml:space="preserve">Table </w:t>
      </w:r>
      <w:r w:rsidRPr="00A31EE4">
        <w:rPr>
          <w:rFonts w:eastAsia="SimSun" w:hint="eastAsia"/>
          <w:lang w:eastAsia="zh-CN"/>
        </w:rPr>
        <w:t>7.4.2.2</w:t>
      </w:r>
      <w:r w:rsidRPr="00A31EE4">
        <w:t>-</w:t>
      </w:r>
      <w:r w:rsidRPr="00A31EE4">
        <w:rPr>
          <w:rFonts w:eastAsia="SimSun"/>
          <w:lang w:eastAsia="zh-CN"/>
        </w:rPr>
        <w:t>3</w:t>
      </w:r>
      <w:r w:rsidRPr="00A31EE4">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A31EE4" w:rsidTr="00FA6718">
        <w:tc>
          <w:tcPr>
            <w:tcW w:w="1606" w:type="dxa"/>
            <w:shd w:val="clear" w:color="auto" w:fill="auto"/>
          </w:tcPr>
          <w:p w:rsidR="00BB04A1" w:rsidRPr="00A31EE4" w:rsidRDefault="00601F80">
            <w:pPr>
              <w:pStyle w:val="TAH"/>
              <w:rPr>
                <w:rFonts w:eastAsia="SimSun"/>
                <w:lang w:eastAsia="zh-CN"/>
              </w:rPr>
            </w:pPr>
            <w:bookmarkStart w:id="1136" w:name="_Hlk499878362"/>
            <w:r w:rsidRPr="00A31EE4">
              <w:rPr>
                <w:rFonts w:hint="eastAsia"/>
                <w:i/>
              </w:rPr>
              <w:t>BS channel bandwidth</w:t>
            </w:r>
            <w:r w:rsidR="00106A93" w:rsidRPr="00A31EE4">
              <w:t xml:space="preserve"> of the lowest</w:t>
            </w:r>
            <w:r w:rsidR="00106A93" w:rsidRPr="00A31EE4">
              <w:rPr>
                <w:rFonts w:hint="eastAsia"/>
              </w:rPr>
              <w:t>/</w:t>
            </w:r>
            <w:r w:rsidR="00106A93" w:rsidRPr="00A31EE4">
              <w:t xml:space="preserve">highest carrier received </w:t>
            </w:r>
            <w:r w:rsidR="00C47990" w:rsidRPr="00A31EE4">
              <w:t>(MHz)</w:t>
            </w:r>
          </w:p>
        </w:tc>
        <w:tc>
          <w:tcPr>
            <w:tcW w:w="2646" w:type="dxa"/>
            <w:shd w:val="clear" w:color="auto" w:fill="auto"/>
          </w:tcPr>
          <w:p w:rsidR="00BB04A1" w:rsidRPr="00A31EE4" w:rsidRDefault="00106A93">
            <w:pPr>
              <w:pStyle w:val="TAH"/>
              <w:rPr>
                <w:rFonts w:eastAsia="SimSun"/>
                <w:lang w:eastAsia="zh-CN"/>
              </w:rPr>
            </w:pPr>
            <w:r w:rsidRPr="00A31EE4">
              <w:rPr>
                <w:rFonts w:cs="Arial"/>
              </w:rPr>
              <w:t xml:space="preserve">Interfering RB centre frequency offset to  the lower/upper Base Station RF </w:t>
            </w:r>
            <w:r w:rsidR="00CC1E18" w:rsidRPr="00A31EE4">
              <w:rPr>
                <w:rFonts w:cs="Arial"/>
              </w:rPr>
              <w:t>Bandwidth</w:t>
            </w:r>
            <w:r w:rsidRPr="00A31EE4">
              <w:rPr>
                <w:rFonts w:cs="Arial"/>
              </w:rPr>
              <w:t xml:space="preserve"> edge or sub-block edge inside a sub-block gap </w:t>
            </w:r>
            <w:r w:rsidR="002E41CA" w:rsidRPr="00A31EE4">
              <w:t>(kHz)</w:t>
            </w:r>
          </w:p>
        </w:tc>
        <w:tc>
          <w:tcPr>
            <w:tcW w:w="2693" w:type="dxa"/>
            <w:shd w:val="clear" w:color="auto" w:fill="auto"/>
          </w:tcPr>
          <w:p w:rsidR="00BB04A1" w:rsidRPr="00A31EE4" w:rsidRDefault="00106A93">
            <w:pPr>
              <w:pStyle w:val="TAH"/>
              <w:rPr>
                <w:rFonts w:eastAsia="SimSun"/>
                <w:lang w:eastAsia="zh-CN"/>
              </w:rPr>
            </w:pPr>
            <w:r w:rsidRPr="00A31EE4">
              <w:t>Type of interfering signal</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val="restart"/>
            <w:shd w:val="clear" w:color="auto" w:fill="auto"/>
          </w:tcPr>
          <w:p w:rsidR="00B05894" w:rsidRPr="00A31EE4" w:rsidRDefault="00B05894" w:rsidP="00FA6718">
            <w:pPr>
              <w:pStyle w:val="TAC"/>
              <w:tabs>
                <w:tab w:val="left" w:pos="540"/>
                <w:tab w:val="left" w:pos="1260"/>
                <w:tab w:val="left" w:pos="1800"/>
              </w:tabs>
            </w:pPr>
            <w:r w:rsidRPr="00A31EE4">
              <w:t xml:space="preserve">5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rsidR="00B05894" w:rsidRPr="00A31EE4" w:rsidRDefault="00B05894" w:rsidP="003F1AFD">
            <w:pPr>
              <w:pStyle w:val="TAC"/>
              <w:rPr>
                <w:rFonts w:eastAsia="SimSun"/>
                <w:lang w:val="sv-SE" w:eastAsia="zh-CN"/>
              </w:rPr>
            </w:pPr>
            <w:r w:rsidRPr="00A31EE4">
              <w:t>SCS: 15 kHz</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[347.5]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[352.5]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20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[342.5]</w:t>
            </w:r>
            <w:r w:rsidR="00B05894" w:rsidRPr="00A31EE4">
              <w:rPr>
                <w:rFonts w:cs="Arial"/>
              </w:rPr>
              <w:t>+m*180</w:t>
            </w:r>
            <w:r w:rsidRPr="00A31EE4">
              <w:rPr>
                <w:rFonts w:cs="Arial"/>
              </w:rPr>
              <w:t>)</w:t>
            </w:r>
            <w:r w:rsidR="00B05894" w:rsidRPr="00A31EE4">
              <w:rPr>
                <w:rFonts w:cs="Arial"/>
              </w:rPr>
              <w:t>,</w:t>
            </w:r>
          </w:p>
          <w:p w:rsidR="00B05894" w:rsidRPr="00A31EE4" w:rsidRDefault="00B05894" w:rsidP="00FA6718">
            <w:pPr>
              <w:pStyle w:val="TAC"/>
              <w:rPr>
                <w:rFonts w:eastAsia="SimSun"/>
                <w:lang w:eastAsia="zh-CN"/>
              </w:rPr>
            </w:pPr>
            <w:r w:rsidRPr="00A31EE4">
              <w:rPr>
                <w:rFonts w:cs="Arial"/>
              </w:rPr>
              <w:t>m=0, 1, 2, 3, 4, 9, 14, 19, 24</w:t>
            </w:r>
          </w:p>
        </w:tc>
        <w:tc>
          <w:tcPr>
            <w:tcW w:w="2693" w:type="dxa"/>
            <w:vMerge/>
            <w:shd w:val="clear" w:color="auto" w:fill="auto"/>
          </w:tcPr>
          <w:p w:rsidR="00B05894" w:rsidRPr="00A31EE4" w:rsidRDefault="00B05894" w:rsidP="00FA6718">
            <w:pPr>
              <w:pStyle w:val="TAC"/>
              <w:rPr>
                <w:rFonts w:eastAsia="SimSun"/>
                <w:lang w:val="sv-SE"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25</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val="restart"/>
            <w:shd w:val="clear" w:color="auto" w:fill="auto"/>
          </w:tcPr>
          <w:p w:rsidR="00B05894" w:rsidRPr="00A31EE4" w:rsidRDefault="00B05894" w:rsidP="00FA6718">
            <w:pPr>
              <w:pStyle w:val="TAC"/>
              <w:tabs>
                <w:tab w:val="left" w:pos="540"/>
                <w:tab w:val="left" w:pos="1260"/>
                <w:tab w:val="left" w:pos="1800"/>
              </w:tabs>
            </w:pPr>
            <w:r w:rsidRPr="00A31EE4">
              <w:t xml:space="preserve">20 MHz </w:t>
            </w:r>
            <w:r w:rsidR="00290F7D" w:rsidRPr="00A31EE4">
              <w:t>DFT-s-OFDM</w:t>
            </w:r>
            <w:r w:rsidR="00540AA8" w:rsidRPr="00A31EE4">
              <w:rPr>
                <w:rFonts w:eastAsia="SimSun" w:hint="eastAsia"/>
              </w:rPr>
              <w:t xml:space="preserve"> </w:t>
            </w:r>
            <w:r w:rsidRPr="00A31EE4">
              <w:rPr>
                <w:rFonts w:eastAsia="SimSun" w:hint="eastAsia"/>
                <w:lang w:eastAsia="zh-CN"/>
              </w:rPr>
              <w:t>NR</w:t>
            </w:r>
            <w:r w:rsidRPr="00A31EE4">
              <w:t xml:space="preserve"> signal, 1 RB</w:t>
            </w:r>
          </w:p>
          <w:p w:rsidR="00B05894" w:rsidRPr="00A31EE4" w:rsidRDefault="00B05894" w:rsidP="003F1AFD">
            <w:pPr>
              <w:pStyle w:val="TAC"/>
              <w:rPr>
                <w:rFonts w:eastAsia="SimSun"/>
                <w:lang w:val="sv-SE" w:eastAsia="zh-CN"/>
              </w:rPr>
            </w:pPr>
            <w:r w:rsidRPr="00A31EE4">
              <w:t>SCS: 15 kHz</w:t>
            </w: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30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40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50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60</w:t>
            </w:r>
          </w:p>
        </w:tc>
        <w:tc>
          <w:tcPr>
            <w:tcW w:w="2646" w:type="dxa"/>
            <w:shd w:val="clear" w:color="auto" w:fill="auto"/>
          </w:tcPr>
          <w:p w:rsidR="00B05894" w:rsidRPr="00A31EE4" w:rsidRDefault="00697C9C"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70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80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90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[562.5]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B05894" w:rsidRPr="00A31EE4" w:rsidTr="00FA6718">
        <w:tc>
          <w:tcPr>
            <w:tcW w:w="1606" w:type="dxa"/>
            <w:shd w:val="clear" w:color="auto" w:fill="auto"/>
          </w:tcPr>
          <w:p w:rsidR="00B05894" w:rsidRPr="00A31EE4" w:rsidRDefault="00B05894" w:rsidP="00FA6718">
            <w:pPr>
              <w:pStyle w:val="TAC"/>
              <w:rPr>
                <w:rFonts w:eastAsia="SimSun"/>
                <w:lang w:eastAsia="zh-CN"/>
              </w:rPr>
            </w:pPr>
            <w:r w:rsidRPr="00A31EE4">
              <w:rPr>
                <w:rFonts w:eastAsia="SimSun"/>
                <w:lang w:eastAsia="zh-CN"/>
              </w:rPr>
              <w:t>100</w:t>
            </w:r>
          </w:p>
        </w:tc>
        <w:tc>
          <w:tcPr>
            <w:tcW w:w="2646" w:type="dxa"/>
            <w:shd w:val="clear" w:color="auto" w:fill="auto"/>
          </w:tcPr>
          <w:p w:rsidR="00B05894"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B05894" w:rsidRPr="00A31EE4">
              <w:rPr>
                <w:rFonts w:eastAsia="SimSun"/>
                <w:lang w:eastAsia="zh-CN"/>
              </w:rPr>
              <w:t>[557.5]</w:t>
            </w:r>
            <w:r w:rsidR="00B05894" w:rsidRPr="00A31EE4">
              <w:rPr>
                <w:rFonts w:cs="Arial"/>
              </w:rPr>
              <w:t>+m*180</w:t>
            </w:r>
            <w:r w:rsidRPr="00A31EE4">
              <w:rPr>
                <w:rFonts w:cs="Arial"/>
              </w:rPr>
              <w:t>)</w:t>
            </w:r>
            <w:r w:rsidR="00B05894" w:rsidRPr="00A31EE4">
              <w:rPr>
                <w:rFonts w:cs="Arial"/>
              </w:rPr>
              <w:t>,</w:t>
            </w:r>
          </w:p>
          <w:p w:rsidR="00B05894" w:rsidRPr="00A31EE4" w:rsidRDefault="00106A93" w:rsidP="00FA6718">
            <w:pPr>
              <w:pStyle w:val="TAC"/>
              <w:rPr>
                <w:rFonts w:eastAsia="SimSun"/>
                <w:lang w:eastAsia="zh-CN"/>
              </w:rPr>
            </w:pPr>
            <w:r w:rsidRPr="00A31EE4">
              <w:rPr>
                <w:rFonts w:cs="Arial"/>
              </w:rPr>
              <w:t xml:space="preserve">m=0, 1, 2, 3, 4, </w:t>
            </w:r>
            <w:r w:rsidRPr="00A31EE4">
              <w:rPr>
                <w:rFonts w:eastAsia="SimSun" w:cs="Arial" w:hint="eastAsia"/>
                <w:lang w:val="en-US" w:eastAsia="zh-CN"/>
              </w:rPr>
              <w:t>29</w:t>
            </w:r>
            <w:r w:rsidRPr="00A31EE4">
              <w:rPr>
                <w:rFonts w:cs="Arial"/>
              </w:rPr>
              <w:t xml:space="preserve">, </w:t>
            </w:r>
            <w:r w:rsidRPr="00A31EE4">
              <w:rPr>
                <w:rFonts w:eastAsia="SimSun" w:cs="Arial" w:hint="eastAsia"/>
                <w:lang w:val="en-US" w:eastAsia="zh-CN"/>
              </w:rPr>
              <w:t>5</w:t>
            </w:r>
            <w:r w:rsidRPr="00A31EE4">
              <w:rPr>
                <w:rFonts w:cs="Arial"/>
              </w:rPr>
              <w:t xml:space="preserve">4, </w:t>
            </w:r>
            <w:r w:rsidRPr="00A31EE4">
              <w:rPr>
                <w:rFonts w:eastAsia="SimSun" w:cs="Arial" w:hint="eastAsia"/>
                <w:lang w:val="en-US" w:eastAsia="zh-CN"/>
              </w:rPr>
              <w:t>7</w:t>
            </w:r>
            <w:r w:rsidRPr="00A31EE4">
              <w:rPr>
                <w:rFonts w:cs="Arial"/>
              </w:rPr>
              <w:t xml:space="preserve">9, </w:t>
            </w:r>
            <w:r w:rsidR="00650877" w:rsidRPr="00A31EE4">
              <w:rPr>
                <w:rFonts w:eastAsia="SimSun" w:cs="Arial" w:hint="eastAsia"/>
                <w:lang w:val="en-US" w:eastAsia="zh-CN"/>
              </w:rPr>
              <w:t>100</w:t>
            </w:r>
          </w:p>
        </w:tc>
        <w:tc>
          <w:tcPr>
            <w:tcW w:w="2693" w:type="dxa"/>
            <w:vMerge/>
            <w:shd w:val="clear" w:color="auto" w:fill="auto"/>
          </w:tcPr>
          <w:p w:rsidR="00B05894" w:rsidRPr="00A31EE4" w:rsidRDefault="00B05894" w:rsidP="00FA6718">
            <w:pPr>
              <w:pStyle w:val="TAC"/>
              <w:rPr>
                <w:rFonts w:eastAsia="SimSun"/>
                <w:lang w:eastAsia="zh-CN"/>
              </w:rPr>
            </w:pPr>
          </w:p>
        </w:tc>
      </w:tr>
      <w:tr w:rsidR="00106A93" w:rsidRPr="00A31EE4" w:rsidTr="007B1444">
        <w:tc>
          <w:tcPr>
            <w:tcW w:w="6945" w:type="dxa"/>
            <w:gridSpan w:val="3"/>
            <w:shd w:val="clear" w:color="auto" w:fill="auto"/>
          </w:tcPr>
          <w:p w:rsidR="00106A93" w:rsidRPr="00A31EE4" w:rsidRDefault="00DB201B" w:rsidP="00106A93">
            <w:pPr>
              <w:pStyle w:val="TAN"/>
              <w:rPr>
                <w:rFonts w:eastAsia="SimSun"/>
                <w:lang w:eastAsia="zh-CN"/>
              </w:rPr>
            </w:pPr>
            <w:r w:rsidRPr="00A31EE4">
              <w:t>NOTE</w:t>
            </w:r>
            <w:r w:rsidR="00106A93" w:rsidRPr="00A31EE4">
              <w:t>:</w:t>
            </w:r>
            <w:r w:rsidR="00106A93" w:rsidRPr="00A31EE4">
              <w:tab/>
              <w:t xml:space="preserve">Interfering signal consisting of one resource block </w:t>
            </w:r>
            <w:r w:rsidR="00106A93" w:rsidRPr="00A31EE4">
              <w:rPr>
                <w:rFonts w:eastAsia="SimSun"/>
              </w:rPr>
              <w:t xml:space="preserve">positioned at the stated offset, the </w:t>
            </w:r>
            <w:r w:rsidR="00601F80" w:rsidRPr="00A31EE4">
              <w:rPr>
                <w:rFonts w:eastAsia="SimSun"/>
                <w:i/>
              </w:rPr>
              <w:t>channel bandwidth</w:t>
            </w:r>
            <w:r w:rsidR="00106A93" w:rsidRPr="00A31EE4">
              <w:rPr>
                <w:rFonts w:eastAsia="SimSun"/>
              </w:rPr>
              <w:t xml:space="preserve"> of the interfering signal is located</w:t>
            </w:r>
            <w:r w:rsidR="00106A93" w:rsidRPr="00A31EE4">
              <w:t xml:space="preserve"> adjacently to the </w:t>
            </w:r>
            <w:r w:rsidR="00106A93" w:rsidRPr="00A31EE4">
              <w:rPr>
                <w:rFonts w:eastAsia="SimSun"/>
              </w:rPr>
              <w:t xml:space="preserve"> lower/upper Base Station RF Bandwidth edge</w:t>
            </w:r>
            <w:r w:rsidR="00CC1E18" w:rsidRPr="00A31EE4">
              <w:rPr>
                <w:rFonts w:cs="Arial"/>
              </w:rPr>
              <w:t xml:space="preserve"> or sub-block edge inside a sub-block gap</w:t>
            </w:r>
            <w:r w:rsidR="00106A93" w:rsidRPr="00A31EE4">
              <w:rPr>
                <w:rFonts w:eastAsia="SimSun"/>
              </w:rPr>
              <w:t>.</w:t>
            </w:r>
          </w:p>
        </w:tc>
      </w:tr>
      <w:bookmarkEnd w:id="1136"/>
    </w:tbl>
    <w:p w:rsidR="000723CA" w:rsidRPr="00A31EE4" w:rsidRDefault="000723CA" w:rsidP="000723CA">
      <w:pPr>
        <w:rPr>
          <w:rFonts w:eastAsia="SimSun"/>
          <w:lang w:eastAsia="zh-CN"/>
        </w:rPr>
      </w:pPr>
    </w:p>
    <w:p w:rsidR="006A17D8" w:rsidRPr="00A31EE4" w:rsidRDefault="000723CA" w:rsidP="006A17D8">
      <w:pPr>
        <w:pStyle w:val="Heading4"/>
        <w:rPr>
          <w:rFonts w:eastAsia="SimSun"/>
        </w:rPr>
      </w:pPr>
      <w:bookmarkStart w:id="1137" w:name="_Toc526338522"/>
      <w:r w:rsidRPr="00A31EE4">
        <w:rPr>
          <w:rFonts w:eastAsia="SimSun"/>
        </w:rPr>
        <w:t>7.4.2.3</w:t>
      </w:r>
      <w:r w:rsidRPr="00A31EE4">
        <w:tab/>
      </w:r>
      <w:r w:rsidR="006A17D8" w:rsidRPr="00A31EE4">
        <w:t>Void</w:t>
      </w:r>
      <w:bookmarkEnd w:id="1137"/>
    </w:p>
    <w:p w:rsidR="006A17D8" w:rsidRPr="00A31EE4" w:rsidRDefault="000723CA" w:rsidP="006A17D8">
      <w:pPr>
        <w:pStyle w:val="Heading4"/>
        <w:rPr>
          <w:rFonts w:eastAsia="SimSun"/>
        </w:rPr>
      </w:pPr>
      <w:bookmarkStart w:id="1138" w:name="_Toc526338523"/>
      <w:r w:rsidRPr="00A31EE4">
        <w:rPr>
          <w:rFonts w:eastAsia="SimSun"/>
        </w:rPr>
        <w:t>7.4.2.4</w:t>
      </w:r>
      <w:r w:rsidRPr="00A31EE4">
        <w:tab/>
      </w:r>
      <w:r w:rsidR="006A17D8" w:rsidRPr="00A31EE4">
        <w:t>Void</w:t>
      </w:r>
      <w:bookmarkEnd w:id="1138"/>
    </w:p>
    <w:p w:rsidR="000723CA" w:rsidRPr="00A31EE4" w:rsidRDefault="000723CA" w:rsidP="000723CA">
      <w:pPr>
        <w:pStyle w:val="Heading2"/>
      </w:pPr>
      <w:bookmarkStart w:id="1139" w:name="_Toc526338524"/>
      <w:r w:rsidRPr="00A31EE4">
        <w:t>7.5</w:t>
      </w:r>
      <w:r w:rsidRPr="00A31EE4">
        <w:tab/>
        <w:t>Out-of-band blocking</w:t>
      </w:r>
      <w:bookmarkEnd w:id="1139"/>
      <w:r w:rsidRPr="00A31EE4">
        <w:tab/>
      </w:r>
    </w:p>
    <w:p w:rsidR="000723CA" w:rsidRPr="00A31EE4" w:rsidRDefault="000723CA" w:rsidP="000723CA">
      <w:pPr>
        <w:pStyle w:val="Heading3"/>
      </w:pPr>
      <w:bookmarkStart w:id="1140" w:name="_Toc526338525"/>
      <w:r w:rsidRPr="00A31EE4">
        <w:t>7.5.1</w:t>
      </w:r>
      <w:r w:rsidRPr="00A31EE4">
        <w:tab/>
        <w:t>General</w:t>
      </w:r>
      <w:bookmarkEnd w:id="1140"/>
    </w:p>
    <w:p w:rsidR="000723CA" w:rsidRPr="00A31EE4" w:rsidRDefault="000723CA" w:rsidP="000723CA">
      <w:r w:rsidRPr="00A31EE4">
        <w:t xml:space="preserve">The out-of-band blocking characteristics is a measure of the receiver ability to receive a wanted signal at its assigned channel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 xml:space="preserve">H </w:t>
      </w:r>
      <w:r w:rsidRPr="00A31EE4">
        <w:t xml:space="preserve">in the presence of an unwanted interferer out of the </w:t>
      </w:r>
      <w:r w:rsidRPr="00A31EE4">
        <w:rPr>
          <w:i/>
        </w:rPr>
        <w:t>operating band</w:t>
      </w:r>
      <w:r w:rsidRPr="00A31EE4">
        <w:t>, which is a CW signal for out-of-band blocking.</w:t>
      </w:r>
    </w:p>
    <w:p w:rsidR="000723CA" w:rsidRPr="00A31EE4" w:rsidRDefault="000723CA" w:rsidP="000723CA">
      <w:pPr>
        <w:pStyle w:val="Heading3"/>
      </w:pPr>
      <w:bookmarkStart w:id="1141" w:name="_Toc526338526"/>
      <w:r w:rsidRPr="00A31EE4">
        <w:lastRenderedPageBreak/>
        <w:t>7.5.2</w:t>
      </w:r>
      <w:r w:rsidRPr="00A31EE4">
        <w:tab/>
      </w:r>
      <w:r w:rsidR="002E7E69" w:rsidRPr="00A31EE4">
        <w:t xml:space="preserve">Minimum requirement for </w:t>
      </w:r>
      <w:r w:rsidR="002E7E69" w:rsidRPr="00A31EE4">
        <w:rPr>
          <w:i/>
        </w:rPr>
        <w:t>BS type 1-C</w:t>
      </w:r>
      <w:r w:rsidR="002E7E69" w:rsidRPr="00A31EE4">
        <w:t xml:space="preserve"> and </w:t>
      </w:r>
      <w:r w:rsidR="002E7E69" w:rsidRPr="00A31EE4">
        <w:rPr>
          <w:i/>
        </w:rPr>
        <w:t>BS type 1-H</w:t>
      </w:r>
      <w:bookmarkEnd w:id="1141"/>
    </w:p>
    <w:p w:rsidR="000723CA" w:rsidRPr="00A31EE4" w:rsidRDefault="002E7E69" w:rsidP="000723CA">
      <w:pPr>
        <w:keepNext/>
        <w:numPr>
          <w:ilvl w:val="12"/>
          <w:numId w:val="0"/>
        </w:numPr>
        <w:rPr>
          <w:rFonts w:eastAsia="Osaka" w:cs="v5.0.0"/>
        </w:rPr>
      </w:pPr>
      <w:r w:rsidRPr="00A31EE4">
        <w:t>T</w:t>
      </w:r>
      <w:r w:rsidR="000723CA" w:rsidRPr="00A31EE4">
        <w:t>he throughput shall be ≥ 95% of the maximum throughput</w:t>
      </w:r>
      <w:r w:rsidR="000723CA" w:rsidRPr="00A31EE4" w:rsidDel="00BE584A">
        <w:t xml:space="preserve"> </w:t>
      </w:r>
      <w:r w:rsidR="000723CA" w:rsidRPr="00A31EE4">
        <w:rPr>
          <w:rFonts w:cs="v5.0.0"/>
        </w:rPr>
        <w:t>of the reference measurement channel,</w:t>
      </w:r>
      <w:r w:rsidR="000723CA" w:rsidRPr="00A31EE4">
        <w:t xml:space="preserve"> with</w:t>
      </w:r>
      <w:r w:rsidR="000723CA" w:rsidRPr="00A31EE4">
        <w:rPr>
          <w:rFonts w:cs="v5.0.0"/>
        </w:rPr>
        <w:t xml:space="preserve"> a wanted and an interfering signal coupled to </w:t>
      </w:r>
      <w:r w:rsidR="000723CA" w:rsidRPr="00A31EE4">
        <w:rPr>
          <w:i/>
        </w:rPr>
        <w:t>BS type 1-C</w:t>
      </w:r>
      <w:r w:rsidR="000723CA" w:rsidRPr="00A31EE4">
        <w:t xml:space="preserve"> </w:t>
      </w:r>
      <w:r w:rsidR="000723CA" w:rsidRPr="00A31EE4">
        <w:rPr>
          <w:i/>
        </w:rPr>
        <w:t>antenna connector</w:t>
      </w:r>
      <w:r w:rsidR="000723CA" w:rsidRPr="00A31EE4">
        <w:t xml:space="preserve"> or </w:t>
      </w:r>
      <w:r w:rsidR="000723CA" w:rsidRPr="00A31EE4">
        <w:rPr>
          <w:i/>
        </w:rPr>
        <w:t>BS type 1-H</w:t>
      </w:r>
      <w:r w:rsidR="000723CA" w:rsidRPr="00A31EE4">
        <w:t xml:space="preserve"> </w:t>
      </w:r>
      <w:r w:rsidR="000723CA" w:rsidRPr="00A31EE4">
        <w:rPr>
          <w:i/>
        </w:rPr>
        <w:t xml:space="preserve">TAB connector </w:t>
      </w:r>
      <w:r w:rsidR="000723CA" w:rsidRPr="00A31EE4">
        <w:rPr>
          <w:rFonts w:cs="v5.0.0"/>
        </w:rPr>
        <w:t xml:space="preserve">using the parameters in table 7.5.2-1. </w:t>
      </w:r>
      <w:r w:rsidR="000723CA" w:rsidRPr="00A31EE4">
        <w:rPr>
          <w:rFonts w:eastAsia="Osaka" w:cs="v5.0.0"/>
        </w:rPr>
        <w:t xml:space="preserve">The reference measurement channel for the wanted signal is identified </w:t>
      </w:r>
      <w:r w:rsidR="000723CA" w:rsidRPr="00A31EE4">
        <w:rPr>
          <w:rFonts w:cs="v5.0.0"/>
          <w:lang w:eastAsia="zh-CN"/>
        </w:rPr>
        <w:t xml:space="preserve">in </w:t>
      </w:r>
      <w:r w:rsidRPr="00A31EE4">
        <w:rPr>
          <w:rFonts w:eastAsia="Osaka" w:cs="v5.0.0"/>
        </w:rPr>
        <w:t>subclause 7.2.</w:t>
      </w:r>
      <w:r w:rsidRPr="00A31EE4">
        <w:rPr>
          <w:rFonts w:cs="v5.0.0"/>
          <w:lang w:eastAsia="zh-CN"/>
        </w:rPr>
        <w:t>2</w:t>
      </w:r>
      <w:r w:rsidR="000723CA" w:rsidRPr="00A31EE4">
        <w:rPr>
          <w:rFonts w:cs="v5.0.0"/>
          <w:lang w:eastAsia="zh-CN"/>
        </w:rPr>
        <w:t xml:space="preserve"> f</w:t>
      </w:r>
      <w:r w:rsidR="000723CA" w:rsidRPr="00A31EE4">
        <w:rPr>
          <w:rFonts w:eastAsia="Osaka" w:cs="v5.0.0"/>
        </w:rPr>
        <w:t xml:space="preserve">or each </w:t>
      </w:r>
      <w:r w:rsidR="00601F80" w:rsidRPr="00A31EE4">
        <w:rPr>
          <w:rFonts w:eastAsia="Osaka" w:cs="v5.0.0"/>
          <w:i/>
        </w:rPr>
        <w:t>BS channel bandwidth</w:t>
      </w:r>
      <w:r w:rsidR="000723CA" w:rsidRPr="00A31EE4">
        <w:rPr>
          <w:rFonts w:eastAsia="Osaka" w:cs="v5.0.0"/>
        </w:rPr>
        <w:t xml:space="preserve"> and further specified in </w:t>
      </w:r>
      <w:r w:rsidRPr="00A31EE4">
        <w:rPr>
          <w:rFonts w:eastAsia="Osaka" w:cs="v5.0.0"/>
        </w:rPr>
        <w:t xml:space="preserve">annex </w:t>
      </w:r>
      <w:r w:rsidR="000723CA" w:rsidRPr="00A31EE4">
        <w:rPr>
          <w:rFonts w:eastAsia="Osaka" w:cs="v5.0.0"/>
        </w:rPr>
        <w:t>A.</w:t>
      </w:r>
      <w:r w:rsidR="00CC1E18" w:rsidRPr="00A31EE4">
        <w:rPr>
          <w:rFonts w:eastAsia="Osaka"/>
        </w:rPr>
        <w:t xml:space="preserve"> The characteristics of the interfering signal is further specified in annex D.</w:t>
      </w:r>
    </w:p>
    <w:p w:rsidR="002E7E69" w:rsidRPr="00A31EE4" w:rsidRDefault="00012418" w:rsidP="002E7E69">
      <w:pPr>
        <w:rPr>
          <w:lang w:eastAsia="zh-CN"/>
        </w:rPr>
      </w:pPr>
      <w:r w:rsidRPr="00A31EE4">
        <w:rPr>
          <w:rFonts w:cs="v3.8.0"/>
        </w:rPr>
        <w:t>T</w:t>
      </w:r>
      <w:r w:rsidR="002E7E69" w:rsidRPr="00A31EE4">
        <w:rPr>
          <w:rFonts w:cs="v3.8.0"/>
        </w:rPr>
        <w:t xml:space="preserve">he </w:t>
      </w:r>
      <w:r w:rsidR="002E7E69" w:rsidRPr="00A31EE4">
        <w:t xml:space="preserve">out-of-band </w:t>
      </w:r>
      <w:r w:rsidR="002E7E69" w:rsidRPr="00A31EE4">
        <w:rPr>
          <w:lang w:eastAsia="zh-CN"/>
        </w:rPr>
        <w:t xml:space="preserve">blocking requirement </w:t>
      </w:r>
      <w:r w:rsidR="002E7E69" w:rsidRPr="00A31EE4">
        <w:rPr>
          <w:rFonts w:cs="v3.8.0"/>
        </w:rPr>
        <w:t xml:space="preserve">apply </w:t>
      </w:r>
      <w:r w:rsidR="002E7E69" w:rsidRPr="00A31EE4">
        <w:rPr>
          <w:lang w:eastAsia="zh-CN"/>
        </w:rPr>
        <w:t xml:space="preserve">from 1 MHz to </w:t>
      </w:r>
      <w:r w:rsidR="002E7E69" w:rsidRPr="00A31EE4">
        <w:rPr>
          <w:rFonts w:cs="Arial"/>
        </w:rPr>
        <w:t>F</w:t>
      </w:r>
      <w:r w:rsidR="002E7E69" w:rsidRPr="00A31EE4">
        <w:rPr>
          <w:rFonts w:cs="Arial"/>
          <w:vertAlign w:val="subscript"/>
        </w:rPr>
        <w:t>UL</w:t>
      </w:r>
      <w:del w:id="1142" w:author="Rapporteur" w:date="2018-11-21T15:31:00Z">
        <w:r w:rsidR="002E7E69" w:rsidRPr="00A31EE4" w:rsidDel="00916057">
          <w:rPr>
            <w:rFonts w:cs="Arial"/>
            <w:vertAlign w:val="subscript"/>
          </w:rPr>
          <w:delText>_low</w:delText>
        </w:r>
      </w:del>
      <w:ins w:id="1143" w:author="Rapporteur" w:date="2018-11-21T15:31:00Z">
        <w:r w:rsidR="00916057" w:rsidRPr="00A31EE4">
          <w:rPr>
            <w:rFonts w:cs="Arial"/>
            <w:vertAlign w:val="subscript"/>
          </w:rPr>
          <w:t>,low</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and from </w:t>
      </w:r>
      <w:r w:rsidR="002E7E69" w:rsidRPr="00A31EE4">
        <w:rPr>
          <w:rFonts w:cs="Arial"/>
        </w:rPr>
        <w:t>F</w:t>
      </w:r>
      <w:r w:rsidR="002E7E69" w:rsidRPr="00A31EE4">
        <w:rPr>
          <w:rFonts w:cs="Arial"/>
          <w:vertAlign w:val="subscript"/>
        </w:rPr>
        <w:t>UL</w:t>
      </w:r>
      <w:del w:id="1144" w:author="Rapporteur" w:date="2018-11-21T15:33:00Z">
        <w:r w:rsidR="002E7E69" w:rsidRPr="00A31EE4" w:rsidDel="00916057">
          <w:rPr>
            <w:rFonts w:cs="Arial"/>
            <w:vertAlign w:val="subscript"/>
          </w:rPr>
          <w:delText>_high</w:delText>
        </w:r>
      </w:del>
      <w:ins w:id="1145" w:author="Rapporteur" w:date="2018-11-21T15:33:00Z">
        <w:r w:rsidR="00916057" w:rsidRPr="00A31EE4">
          <w:rPr>
            <w:rFonts w:cs="Arial"/>
            <w:vertAlign w:val="subscript"/>
          </w:rPr>
          <w:t>,high</w:t>
        </w:r>
      </w:ins>
      <w:r w:rsidR="002E7E69" w:rsidRPr="00A31EE4">
        <w:rPr>
          <w:rFonts w:cs="Arial"/>
        </w:rPr>
        <w:t xml:space="preserve"> + </w:t>
      </w:r>
      <w:r w:rsidR="002E7E69" w:rsidRPr="00A31EE4">
        <w:t>Δf</w:t>
      </w:r>
      <w:r w:rsidR="002E7E69" w:rsidRPr="00A31EE4">
        <w:rPr>
          <w:vertAlign w:val="subscript"/>
        </w:rPr>
        <w:t>OOB</w:t>
      </w:r>
      <w:r w:rsidR="002E7E69" w:rsidRPr="00A31EE4">
        <w:t xml:space="preserve"> up to 12750 MHz</w:t>
      </w:r>
      <w:r w:rsidR="002E7E69" w:rsidRPr="00A31EE4">
        <w:rPr>
          <w:rFonts w:cs="v3.8.0"/>
          <w:lang w:eastAsia="zh-CN"/>
        </w:rPr>
        <w:t>,</w:t>
      </w:r>
      <w:r w:rsidR="002E7E69" w:rsidRPr="00A31EE4">
        <w:t xml:space="preserve"> including the downlink frequency range of the </w:t>
      </w:r>
      <w:r w:rsidR="00FC69EE" w:rsidRPr="00A31EE4">
        <w:rPr>
          <w:rFonts w:cs="v3.8.0"/>
        </w:rPr>
        <w:t>FDD</w:t>
      </w:r>
      <w:r w:rsidR="00FC69EE" w:rsidRPr="00A31EE4">
        <w:rPr>
          <w:i/>
        </w:rPr>
        <w:t xml:space="preserve"> </w:t>
      </w:r>
      <w:r w:rsidR="002E7E69" w:rsidRPr="00A31EE4">
        <w:rPr>
          <w:i/>
        </w:rPr>
        <w:t>operating band</w:t>
      </w:r>
      <w:r w:rsidR="002E7E69" w:rsidRPr="00A31EE4">
        <w:rPr>
          <w:lang w:eastAsia="zh-CN"/>
        </w:rPr>
        <w:t xml:space="preserve">. The </w:t>
      </w:r>
      <w:r w:rsidR="002E7E69" w:rsidRPr="00A31EE4">
        <w:t>Δf</w:t>
      </w:r>
      <w:r w:rsidR="002E7E69" w:rsidRPr="00A31EE4">
        <w:rPr>
          <w:vertAlign w:val="subscript"/>
        </w:rPr>
        <w:t>OOB</w:t>
      </w:r>
      <w:r w:rsidR="002E7E69" w:rsidRPr="00A31EE4">
        <w:rPr>
          <w:rFonts w:cs="v5.0.0"/>
        </w:rPr>
        <w:t xml:space="preserve"> for </w:t>
      </w:r>
      <w:r w:rsidR="002E7E69" w:rsidRPr="00A31EE4">
        <w:rPr>
          <w:i/>
          <w:lang w:eastAsia="zh-CN"/>
        </w:rPr>
        <w:t xml:space="preserve">BS type </w:t>
      </w:r>
      <w:r w:rsidR="002E7E69" w:rsidRPr="00A31EE4">
        <w:rPr>
          <w:rFonts w:hint="eastAsia"/>
          <w:i/>
          <w:lang w:eastAsia="zh-CN"/>
        </w:rPr>
        <w:t>1-C</w:t>
      </w:r>
      <w:r w:rsidR="002E7E69" w:rsidRPr="00A31EE4">
        <w:rPr>
          <w:rFonts w:cs="v5.0.0"/>
        </w:rPr>
        <w:t xml:space="preserve"> and </w:t>
      </w:r>
      <w:r w:rsidR="002E7E69" w:rsidRPr="00A31EE4">
        <w:rPr>
          <w:i/>
          <w:lang w:eastAsia="zh-CN"/>
        </w:rPr>
        <w:t xml:space="preserve">BS type </w:t>
      </w:r>
      <w:r w:rsidR="002E7E69" w:rsidRPr="00A31EE4">
        <w:rPr>
          <w:rFonts w:hint="eastAsia"/>
          <w:i/>
          <w:lang w:eastAsia="zh-CN"/>
        </w:rPr>
        <w:t>1-H</w:t>
      </w:r>
      <w:r w:rsidR="002E7E69" w:rsidRPr="00A31EE4">
        <w:rPr>
          <w:rFonts w:cs="v5.0.0"/>
        </w:rPr>
        <w:t xml:space="preserve"> is </w:t>
      </w:r>
      <w:r w:rsidR="002E7E69" w:rsidRPr="00A31EE4">
        <w:t>defined in table 7.4.2.2-0.</w:t>
      </w:r>
    </w:p>
    <w:p w:rsidR="002E7E69" w:rsidRPr="00A31EE4" w:rsidRDefault="002E7E69" w:rsidP="002E7E69">
      <w:pPr>
        <w:rPr>
          <w:rFonts w:eastAsia="SimSun"/>
          <w:i/>
          <w:lang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0723CA" w:rsidRPr="00A31EE4" w:rsidRDefault="000723CA" w:rsidP="002E7E69">
      <w:pPr>
        <w:keepNext/>
        <w:numPr>
          <w:ilvl w:val="12"/>
          <w:numId w:val="0"/>
        </w:numPr>
        <w:rPr>
          <w:rFonts w:cs="v5.0.0"/>
        </w:rPr>
      </w:pPr>
      <w:r w:rsidRPr="00A31EE4">
        <w:rPr>
          <w:rFonts w:cs="v5.0.0"/>
        </w:rPr>
        <w:t>For a</w:t>
      </w:r>
      <w:r w:rsidR="00012418" w:rsidRPr="00A31EE4">
        <w:rPr>
          <w:rFonts w:cs="v5.0.0"/>
        </w:rPr>
        <w:t xml:space="preserve"> </w:t>
      </w:r>
      <w:r w:rsidR="00012418" w:rsidRPr="00A31EE4">
        <w:rPr>
          <w:rFonts w:cs="v5.0.0"/>
          <w:i/>
        </w:rPr>
        <w:t>multi-band</w:t>
      </w:r>
      <w:r w:rsidR="006A1CA0" w:rsidRPr="00A31EE4">
        <w:rPr>
          <w:i/>
        </w:rPr>
        <w:t xml:space="preserve"> </w:t>
      </w:r>
      <w:r w:rsidR="00012418" w:rsidRPr="00A31EE4">
        <w:rPr>
          <w:rFonts w:cs="v5.0.0"/>
          <w:i/>
        </w:rPr>
        <w:t>connector</w:t>
      </w:r>
      <w:r w:rsidRPr="00A31EE4">
        <w:rPr>
          <w:rFonts w:cs="v5.0.0"/>
        </w:rPr>
        <w:t xml:space="preserve">, the requirement in the out-of-band blocking frequency ranges apply for each </w:t>
      </w:r>
      <w:r w:rsidRPr="00A31EE4">
        <w:rPr>
          <w:rFonts w:cs="v5.0.0"/>
          <w:i/>
        </w:rPr>
        <w:t>operating band</w:t>
      </w:r>
      <w:r w:rsidRPr="00A31EE4">
        <w:rPr>
          <w:rFonts w:cs="v5.0.0"/>
        </w:rPr>
        <w:t xml:space="preserve">, with the exception that the in-band blocking frequency ranges of all supported </w:t>
      </w:r>
      <w:r w:rsidRPr="00A31EE4">
        <w:rPr>
          <w:rFonts w:cs="v5.0.0"/>
          <w:i/>
        </w:rPr>
        <w:t>operating bands</w:t>
      </w:r>
      <w:r w:rsidRPr="00A31EE4">
        <w:rPr>
          <w:rFonts w:cs="v5.0.0"/>
        </w:rPr>
        <w:t xml:space="preserve"> according to subclause 7.4.2.2 shall be excluded from the out-of-band blocking requirement.</w:t>
      </w:r>
    </w:p>
    <w:p w:rsidR="000723CA" w:rsidRPr="00A31EE4" w:rsidRDefault="000723CA" w:rsidP="00854B6F">
      <w:pPr>
        <w:pStyle w:val="TH"/>
        <w:rPr>
          <w:lang w:eastAsia="zh-CN"/>
        </w:rPr>
      </w:pPr>
      <w:r w:rsidRPr="00A31EE4">
        <w:rPr>
          <w:rFonts w:eastAsia="Osaka"/>
        </w:rPr>
        <w:t>Table 7.</w:t>
      </w:r>
      <w:r w:rsidRPr="00A31EE4">
        <w:t>5</w:t>
      </w:r>
      <w:r w:rsidRPr="00A31EE4">
        <w:rPr>
          <w:rFonts w:eastAsia="Osaka"/>
        </w:rPr>
        <w:t>.</w:t>
      </w:r>
      <w:r w:rsidRPr="00A31EE4">
        <w:t>2</w:t>
      </w:r>
      <w:r w:rsidRPr="00A31EE4">
        <w:rPr>
          <w:rFonts w:eastAsia="Osaka"/>
        </w:rPr>
        <w:t xml:space="preserve">-1: </w:t>
      </w:r>
      <w:r w:rsidRPr="00A31EE4">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A31EE4" w:rsidTr="00FA6718">
        <w:trPr>
          <w:jc w:val="center"/>
        </w:trPr>
        <w:tc>
          <w:tcPr>
            <w:tcW w:w="1595" w:type="dxa"/>
          </w:tcPr>
          <w:p w:rsidR="00CC1E18" w:rsidRPr="00A31EE4" w:rsidRDefault="00CC1E18" w:rsidP="00CC1E18">
            <w:pPr>
              <w:pStyle w:val="TAH"/>
              <w:rPr>
                <w:rFonts w:cs="Arial"/>
              </w:rPr>
            </w:pPr>
            <w:r w:rsidRPr="00A31EE4">
              <w:rPr>
                <w:rFonts w:cs="Arial"/>
              </w:rPr>
              <w:t xml:space="preserve">Wanted Signal mean power </w:t>
            </w:r>
            <w:r w:rsidR="002E41CA" w:rsidRPr="00A31EE4">
              <w:rPr>
                <w:rFonts w:cs="Arial"/>
              </w:rPr>
              <w:t>(dBm)</w:t>
            </w:r>
          </w:p>
        </w:tc>
        <w:tc>
          <w:tcPr>
            <w:tcW w:w="1559" w:type="dxa"/>
          </w:tcPr>
          <w:p w:rsidR="00CC1E18" w:rsidRPr="00A31EE4" w:rsidRDefault="00CC1E18" w:rsidP="00CC1E18">
            <w:pPr>
              <w:pStyle w:val="TAH"/>
              <w:rPr>
                <w:rFonts w:cs="Arial"/>
              </w:rPr>
            </w:pPr>
            <w:r w:rsidRPr="00A31EE4">
              <w:rPr>
                <w:rFonts w:cs="Arial"/>
              </w:rPr>
              <w:t xml:space="preserve">Interfering Signal mean power </w:t>
            </w:r>
            <w:r w:rsidR="002E41CA" w:rsidRPr="00A31EE4">
              <w:rPr>
                <w:rFonts w:cs="Arial"/>
              </w:rPr>
              <w:t>(dBm)</w:t>
            </w:r>
          </w:p>
        </w:tc>
        <w:tc>
          <w:tcPr>
            <w:tcW w:w="2197" w:type="dxa"/>
          </w:tcPr>
          <w:p w:rsidR="00CC1E18" w:rsidRPr="00A31EE4" w:rsidRDefault="00CC1E18" w:rsidP="00CC1E18">
            <w:pPr>
              <w:pStyle w:val="TAH"/>
              <w:rPr>
                <w:rFonts w:cs="Arial"/>
              </w:rPr>
            </w:pPr>
            <w:r w:rsidRPr="00A31EE4">
              <w:rPr>
                <w:rFonts w:cs="Arial"/>
              </w:rPr>
              <w:t>Type of Interfering Signal</w:t>
            </w:r>
          </w:p>
        </w:tc>
      </w:tr>
      <w:tr w:rsidR="00CC1E18" w:rsidRPr="00A31EE4" w:rsidTr="00FA6718">
        <w:trPr>
          <w:cantSplit/>
          <w:jc w:val="center"/>
        </w:trPr>
        <w:tc>
          <w:tcPr>
            <w:tcW w:w="1595" w:type="dxa"/>
            <w:tcBorders>
              <w:left w:val="single" w:sz="4" w:space="0" w:color="auto"/>
            </w:tcBorders>
          </w:tcPr>
          <w:p w:rsidR="00CC1E18" w:rsidRPr="00A31EE4" w:rsidRDefault="00CC1E18" w:rsidP="00CC1E18">
            <w:pPr>
              <w:pStyle w:val="TAC"/>
              <w:rPr>
                <w:rFonts w:cs="Arial"/>
              </w:rPr>
            </w:pPr>
            <w:r w:rsidRPr="00A31EE4">
              <w:rPr>
                <w:rFonts w:cs="Arial"/>
              </w:rPr>
              <w:t>P</w:t>
            </w:r>
            <w:r w:rsidRPr="00A31EE4">
              <w:rPr>
                <w:rFonts w:cs="Arial"/>
                <w:vertAlign w:val="subscript"/>
              </w:rPr>
              <w:t>REFSENS</w:t>
            </w:r>
            <w:r w:rsidRPr="00A31EE4" w:rsidDel="00E01BA4">
              <w:rPr>
                <w:rFonts w:cs="Arial"/>
              </w:rPr>
              <w:t xml:space="preserve"> </w:t>
            </w:r>
            <w:r w:rsidRPr="00A31EE4">
              <w:rPr>
                <w:rFonts w:cs="Arial"/>
              </w:rPr>
              <w:t>+6 dB</w:t>
            </w:r>
            <w:r w:rsidRPr="00A31EE4">
              <w:rPr>
                <w:rFonts w:cs="Arial"/>
              </w:rPr>
              <w:br/>
              <w:t>(Note)</w:t>
            </w:r>
          </w:p>
        </w:tc>
        <w:tc>
          <w:tcPr>
            <w:tcW w:w="1559" w:type="dxa"/>
          </w:tcPr>
          <w:p w:rsidR="00CC1E18" w:rsidRPr="00A31EE4" w:rsidRDefault="00CC1E18" w:rsidP="00CC1E18">
            <w:pPr>
              <w:pStyle w:val="TAC"/>
              <w:rPr>
                <w:rFonts w:cs="Arial"/>
              </w:rPr>
            </w:pPr>
            <w:r w:rsidRPr="00A31EE4">
              <w:rPr>
                <w:rFonts w:cs="Arial"/>
              </w:rPr>
              <w:t xml:space="preserve">-15 </w:t>
            </w:r>
          </w:p>
        </w:tc>
        <w:tc>
          <w:tcPr>
            <w:tcW w:w="2197" w:type="dxa"/>
          </w:tcPr>
          <w:p w:rsidR="00CC1E18" w:rsidRPr="00A31EE4" w:rsidRDefault="00CC1E18" w:rsidP="00CC1E18">
            <w:pPr>
              <w:pStyle w:val="TAL"/>
              <w:rPr>
                <w:rFonts w:cs="Arial"/>
              </w:rPr>
            </w:pPr>
            <w:r w:rsidRPr="00A31EE4">
              <w:rPr>
                <w:rFonts w:cs="Arial"/>
              </w:rPr>
              <w:t xml:space="preserve">CW carrier </w:t>
            </w:r>
          </w:p>
        </w:tc>
      </w:tr>
      <w:tr w:rsidR="000723CA" w:rsidRPr="00A31EE4" w:rsidTr="00FA6718">
        <w:trPr>
          <w:cantSplit/>
          <w:jc w:val="center"/>
        </w:trPr>
        <w:tc>
          <w:tcPr>
            <w:tcW w:w="5351" w:type="dxa"/>
            <w:gridSpan w:val="3"/>
            <w:tcBorders>
              <w:left w:val="single" w:sz="4" w:space="0" w:color="auto"/>
            </w:tcBorders>
          </w:tcPr>
          <w:p w:rsidR="00BB04A1" w:rsidRPr="00A31EE4" w:rsidRDefault="000723CA">
            <w:pPr>
              <w:pStyle w:val="TAN"/>
            </w:pPr>
            <w:r w:rsidRPr="00A31EE4">
              <w:t>NOTE:</w:t>
            </w:r>
            <w:r w:rsidR="001318F4" w:rsidRPr="00A31EE4">
              <w:tab/>
            </w:r>
            <w:r w:rsidRPr="00A31EE4">
              <w:t>P</w:t>
            </w:r>
            <w:r w:rsidRPr="00A31EE4">
              <w:rPr>
                <w:vertAlign w:val="subscript"/>
              </w:rPr>
              <w:t>REFSENS</w:t>
            </w:r>
            <w:r w:rsidRPr="00A31EE4" w:rsidDel="002B5177">
              <w:t xml:space="preserve"> </w:t>
            </w:r>
            <w:r w:rsidRPr="00A31EE4">
              <w:t xml:space="preserve">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tc>
      </w:tr>
    </w:tbl>
    <w:p w:rsidR="000723CA" w:rsidRPr="00A31EE4" w:rsidRDefault="000723CA" w:rsidP="000723CA"/>
    <w:p w:rsidR="007B1444" w:rsidRPr="00A31EE4" w:rsidRDefault="0087278D" w:rsidP="007B1444">
      <w:pPr>
        <w:pStyle w:val="Heading3"/>
      </w:pPr>
      <w:bookmarkStart w:id="1146" w:name="_Toc526338527"/>
      <w:r w:rsidRPr="00A31EE4">
        <w:rPr>
          <w:rFonts w:hint="eastAsia"/>
          <w:lang w:val="en-US" w:eastAsia="zh-CN"/>
        </w:rPr>
        <w:t>7.5.3</w:t>
      </w:r>
      <w:r w:rsidR="007B1444" w:rsidRPr="00A31EE4">
        <w:rPr>
          <w:rFonts w:hint="eastAsia"/>
          <w:lang w:val="en-US" w:eastAsia="zh-CN"/>
        </w:rPr>
        <w:tab/>
      </w:r>
      <w:r w:rsidR="007B1444" w:rsidRPr="00A31EE4">
        <w:t xml:space="preserve">Co-location </w:t>
      </w:r>
      <w:r w:rsidR="007B1444" w:rsidRPr="00A31EE4">
        <w:rPr>
          <w:rFonts w:eastAsia="SimSun" w:hint="eastAsia"/>
          <w:lang w:val="en-US" w:eastAsia="zh-CN"/>
        </w:rPr>
        <w:t>minimum requirements</w:t>
      </w:r>
      <w:r w:rsidR="00200D23" w:rsidRPr="00A31EE4">
        <w:t xml:space="preserve"> for </w:t>
      </w:r>
      <w:r w:rsidR="00200D23" w:rsidRPr="00A31EE4">
        <w:rPr>
          <w:i/>
        </w:rPr>
        <w:t>BS type 1-C</w:t>
      </w:r>
      <w:r w:rsidR="00200D23" w:rsidRPr="00A31EE4">
        <w:t xml:space="preserve"> and </w:t>
      </w:r>
      <w:r w:rsidR="00200D23" w:rsidRPr="00A31EE4">
        <w:rPr>
          <w:i/>
        </w:rPr>
        <w:t>BS type 1-H</w:t>
      </w:r>
      <w:bookmarkEnd w:id="1146"/>
    </w:p>
    <w:p w:rsidR="007B1444" w:rsidRPr="00A31EE4" w:rsidRDefault="007B1444" w:rsidP="007B1444">
      <w:pPr>
        <w:rPr>
          <w:rFonts w:eastAsia="SimSun"/>
          <w:i/>
          <w:lang w:eastAsia="zh-CN"/>
        </w:rPr>
      </w:pPr>
      <w:r w:rsidRPr="00A31EE4">
        <w:t xml:space="preserve">This additional blocking requirement may be applied for the protection of </w:t>
      </w:r>
      <w:r w:rsidRPr="00A31EE4">
        <w:rPr>
          <w:rFonts w:eastAsia="SimSun" w:hint="eastAsia"/>
          <w:lang w:val="en-US" w:eastAsia="zh-CN"/>
        </w:rPr>
        <w:t xml:space="preserve">NR </w:t>
      </w:r>
      <w:r w:rsidRPr="00A31EE4">
        <w:t>BS receivers when GSM, CDMA, UTRA</w:t>
      </w:r>
      <w:r w:rsidRPr="00A31EE4">
        <w:rPr>
          <w:rFonts w:eastAsia="SimSun" w:hint="eastAsia"/>
          <w:lang w:val="en-US" w:eastAsia="zh-CN"/>
        </w:rPr>
        <w:t xml:space="preserve">, </w:t>
      </w:r>
      <w:r w:rsidRPr="00A31EE4">
        <w:t xml:space="preserve">E-UTRA </w:t>
      </w:r>
      <w:r w:rsidRPr="00A31EE4">
        <w:rPr>
          <w:rFonts w:eastAsia="SimSun" w:hint="eastAsia"/>
          <w:lang w:val="en-US" w:eastAsia="zh-CN"/>
        </w:rPr>
        <w:t>or NR BS</w:t>
      </w:r>
      <w:r w:rsidRPr="00A31EE4">
        <w:t xml:space="preserve"> operating in a different frequency band are co-located with a</w:t>
      </w:r>
      <w:r w:rsidRPr="00A31EE4">
        <w:rPr>
          <w:rFonts w:eastAsia="SimSun" w:hint="eastAsia"/>
          <w:lang w:val="en-US" w:eastAsia="zh-CN"/>
        </w:rPr>
        <w:t xml:space="preserve"> NR</w:t>
      </w:r>
      <w:r w:rsidRPr="00A31EE4">
        <w:t xml:space="preserve"> BS. The requirement is applicable to all </w:t>
      </w:r>
      <w:r w:rsidR="00601F80" w:rsidRPr="00A31EE4">
        <w:rPr>
          <w:i/>
        </w:rPr>
        <w:t>BS channel bandwidths</w:t>
      </w:r>
      <w:r w:rsidRPr="00A31EE4">
        <w:t xml:space="preserve"> supported by the </w:t>
      </w:r>
      <w:r w:rsidRPr="00A31EE4">
        <w:rPr>
          <w:rFonts w:eastAsia="SimSun" w:hint="eastAsia"/>
          <w:lang w:val="en-US" w:eastAsia="zh-CN"/>
        </w:rPr>
        <w:t>NR</w:t>
      </w:r>
      <w:r w:rsidRPr="00A31EE4">
        <w:t xml:space="preserve"> BS.</w:t>
      </w:r>
    </w:p>
    <w:p w:rsidR="007B1444" w:rsidRPr="00A31EE4" w:rsidRDefault="007B1444" w:rsidP="007B1444">
      <w:r w:rsidRPr="00A31EE4">
        <w:t xml:space="preserve">The requirements in this clause assume a 30 dB coupling loss between interfering transmitter and </w:t>
      </w:r>
      <w:r w:rsidRPr="00A31EE4">
        <w:rPr>
          <w:rFonts w:hint="eastAsia"/>
          <w:lang w:val="en-US" w:eastAsia="zh-CN"/>
        </w:rPr>
        <w:t>NR</w:t>
      </w:r>
      <w:r w:rsidRPr="00A31EE4">
        <w:t xml:space="preserve"> BS receiver</w:t>
      </w:r>
      <w:r w:rsidRPr="00A31EE4">
        <w:rPr>
          <w:lang w:eastAsia="zh-CN"/>
        </w:rPr>
        <w:t xml:space="preserve"> and are based on co-location with </w:t>
      </w:r>
      <w:r w:rsidRPr="00A31EE4">
        <w:t>base stations of the same class.</w:t>
      </w:r>
    </w:p>
    <w:p w:rsidR="007B1444" w:rsidRPr="00A31EE4" w:rsidRDefault="007B1444" w:rsidP="007B1444">
      <w:pPr>
        <w:rPr>
          <w:rFonts w:eastAsia="Osaka" w:cs="v5.0.0"/>
        </w:rPr>
      </w:pPr>
      <w:r w:rsidRPr="00A31EE4">
        <w:t xml:space="preserve">The throughput shall be ≥ 95% of the maximum throughput </w:t>
      </w:r>
      <w:r w:rsidRPr="00A31EE4">
        <w:rPr>
          <w:rFonts w:cs="v5.0.0"/>
        </w:rPr>
        <w:t>of the reference measurement channel,</w:t>
      </w:r>
      <w:r w:rsidRPr="00A31EE4">
        <w:t xml:space="preserve"> with</w:t>
      </w:r>
      <w:r w:rsidRPr="00A31EE4">
        <w:rPr>
          <w:rFonts w:cs="v5.0.0"/>
        </w:rPr>
        <w:t xml:space="preserve"> a wanted and an interfering signal coupled to </w:t>
      </w:r>
      <w:r w:rsidR="005F3402" w:rsidRPr="00A31EE4">
        <w:rPr>
          <w:i/>
        </w:rPr>
        <w:t>BS type 1-C</w:t>
      </w:r>
      <w:r w:rsidR="005F3402" w:rsidRPr="00A31EE4">
        <w:t xml:space="preserve"> </w:t>
      </w:r>
      <w:r w:rsidR="005F3402" w:rsidRPr="00A31EE4">
        <w:rPr>
          <w:i/>
        </w:rPr>
        <w:t>antenna connector</w:t>
      </w:r>
      <w:r w:rsidR="005F3402" w:rsidRPr="00A31EE4">
        <w:t xml:space="preserve"> or </w:t>
      </w:r>
      <w:r w:rsidR="005F3402" w:rsidRPr="00A31EE4">
        <w:rPr>
          <w:i/>
        </w:rPr>
        <w:t>BS type 1-H</w:t>
      </w:r>
      <w:r w:rsidR="005F3402" w:rsidRPr="00A31EE4">
        <w:t xml:space="preserve"> </w:t>
      </w:r>
      <w:r w:rsidR="005F3402" w:rsidRPr="00A31EE4">
        <w:rPr>
          <w:i/>
        </w:rPr>
        <w:t>TAB connector</w:t>
      </w:r>
      <w:r w:rsidR="005F3402" w:rsidRPr="00A31EE4">
        <w:rPr>
          <w:rFonts w:cs="v5.0.0"/>
        </w:rPr>
        <w:t xml:space="preserve"> </w:t>
      </w:r>
      <w:r w:rsidRPr="00A31EE4">
        <w:rPr>
          <w:rFonts w:cs="v5.0.0"/>
        </w:rPr>
        <w:t>input using the parameters in Table 7.</w:t>
      </w:r>
      <w:r w:rsidRPr="00A31EE4">
        <w:rPr>
          <w:rFonts w:eastAsia="SimSun" w:cs="v5.0.0" w:hint="eastAsia"/>
          <w:lang w:val="en-US" w:eastAsia="zh-CN"/>
        </w:rPr>
        <w:t>5</w:t>
      </w:r>
      <w:r w:rsidRPr="00A31EE4">
        <w:rPr>
          <w:rFonts w:cs="v5.0.0"/>
        </w:rPr>
        <w:t>.</w:t>
      </w:r>
      <w:r w:rsidR="0087278D" w:rsidRPr="00A31EE4">
        <w:rPr>
          <w:rFonts w:eastAsia="SimSun" w:cs="v5.0.0" w:hint="eastAsia"/>
          <w:lang w:val="en-US" w:eastAsia="zh-CN"/>
        </w:rPr>
        <w:t>3</w:t>
      </w:r>
      <w:r w:rsidRPr="00A31EE4">
        <w:rPr>
          <w:rFonts w:cs="v5.0.0"/>
        </w:rPr>
        <w:t>-1</w:t>
      </w:r>
      <w:r w:rsidRPr="00A31EE4">
        <w:rPr>
          <w:rFonts w:cs="v5.0.0"/>
          <w:lang w:eastAsia="zh-CN"/>
        </w:rPr>
        <w:t xml:space="preserve"> for </w:t>
      </w:r>
      <w:r w:rsidRPr="00A31EE4">
        <w:rPr>
          <w:rFonts w:cs="v5.0.0" w:hint="eastAsia"/>
          <w:lang w:val="en-US" w:eastAsia="zh-CN"/>
        </w:rPr>
        <w:t>all the BS classes</w:t>
      </w:r>
      <w:r w:rsidRPr="00A31EE4">
        <w:rPr>
          <w:rFonts w:cs="v5.0.0"/>
        </w:rPr>
        <w:t xml:space="preserve">. </w:t>
      </w:r>
      <w:r w:rsidRPr="00A31EE4">
        <w:rPr>
          <w:rFonts w:eastAsia="Osaka" w:cs="v5.0.0"/>
        </w:rPr>
        <w:t>The reference measurement channel for the wanted signal is identified in Tables 7.2.</w:t>
      </w:r>
      <w:r w:rsidRPr="00A31EE4">
        <w:rPr>
          <w:rFonts w:eastAsia="SimSun" w:cs="v5.0.0" w:hint="eastAsia"/>
          <w:lang w:val="en-US" w:eastAsia="zh-CN"/>
        </w:rPr>
        <w:t>2</w:t>
      </w:r>
      <w:r w:rsidRPr="00A31EE4">
        <w:rPr>
          <w:rFonts w:eastAsia="Osaka" w:cs="v5.0.0"/>
        </w:rPr>
        <w:t>-1</w:t>
      </w:r>
      <w:r w:rsidRPr="00A31EE4">
        <w:rPr>
          <w:rFonts w:cs="v5.0.0"/>
          <w:lang w:eastAsia="zh-CN"/>
        </w:rPr>
        <w:t>, 7.2.</w:t>
      </w:r>
      <w:r w:rsidRPr="00A31EE4">
        <w:rPr>
          <w:rFonts w:cs="v5.0.0" w:hint="eastAsia"/>
          <w:lang w:val="en-US" w:eastAsia="zh-CN"/>
        </w:rPr>
        <w:t>2</w:t>
      </w:r>
      <w:r w:rsidRPr="00A31EE4">
        <w:rPr>
          <w:rFonts w:cs="v5.0.0"/>
          <w:lang w:eastAsia="zh-CN"/>
        </w:rPr>
        <w:t>-2</w:t>
      </w:r>
      <w:r w:rsidRPr="00A31EE4">
        <w:rPr>
          <w:rFonts w:cs="v5.0.0" w:hint="eastAsia"/>
          <w:lang w:eastAsia="zh-CN"/>
        </w:rPr>
        <w:t xml:space="preserve"> and 7.2.</w:t>
      </w:r>
      <w:r w:rsidRPr="00A31EE4">
        <w:rPr>
          <w:rFonts w:cs="v5.0.0" w:hint="eastAsia"/>
          <w:lang w:val="en-US" w:eastAsia="zh-CN"/>
        </w:rPr>
        <w:t>2</w:t>
      </w:r>
      <w:r w:rsidRPr="00A31EE4">
        <w:rPr>
          <w:rFonts w:cs="v5.0.0" w:hint="eastAsia"/>
          <w:lang w:eastAsia="zh-CN"/>
        </w:rPr>
        <w:t>-</w:t>
      </w:r>
      <w:r w:rsidRPr="00A31EE4">
        <w:rPr>
          <w:rFonts w:cs="v5.0.0" w:hint="eastAsia"/>
          <w:lang w:val="en-US" w:eastAsia="zh-CN"/>
        </w:rPr>
        <w:t>3</w:t>
      </w:r>
      <w:r w:rsidRPr="00A31EE4">
        <w:rPr>
          <w:rFonts w:eastAsia="Osaka" w:cs="v5.0.0"/>
        </w:rPr>
        <w:t xml:space="preserve"> for each </w:t>
      </w:r>
      <w:r w:rsidR="00601F80" w:rsidRPr="00A31EE4">
        <w:rPr>
          <w:rFonts w:eastAsia="Osaka" w:cs="v5.0.0"/>
          <w:i/>
        </w:rPr>
        <w:t>BS channel bandwidth</w:t>
      </w:r>
      <w:r w:rsidRPr="00A31EE4">
        <w:rPr>
          <w:rFonts w:eastAsia="Osaka" w:cs="v5.0.0"/>
        </w:rPr>
        <w:t xml:space="preserve"> and further specified in Annex A.</w:t>
      </w:r>
      <w:r w:rsidR="00CC1E18" w:rsidRPr="00A31EE4">
        <w:rPr>
          <w:rFonts w:eastAsia="Osaka"/>
        </w:rPr>
        <w:t xml:space="preserve"> The characteristics of the interfering signal is further specified in annex D.</w:t>
      </w:r>
    </w:p>
    <w:p w:rsidR="007B1444" w:rsidRPr="00A31EE4" w:rsidRDefault="005F3402" w:rsidP="007B1444">
      <w:pPr>
        <w:rPr>
          <w:lang w:eastAsia="zh-CN"/>
        </w:rPr>
      </w:pPr>
      <w:r w:rsidRPr="00A31EE4">
        <w:rPr>
          <w:lang w:val="en-US" w:eastAsia="zh-CN"/>
        </w:rPr>
        <w:t xml:space="preserve">The </w:t>
      </w:r>
      <w:r w:rsidR="007B1444" w:rsidRPr="00A31EE4">
        <w:rPr>
          <w:rFonts w:hint="eastAsia"/>
          <w:lang w:val="en-US" w:eastAsia="zh-CN"/>
        </w:rPr>
        <w:t xml:space="preserve">blocking requirement for co-location with BS in other bands is applied for all </w:t>
      </w:r>
      <w:del w:id="1147" w:author="Rapporteur" w:date="2018-11-29T16:01:00Z">
        <w:r w:rsidR="007B1444" w:rsidRPr="00A31EE4" w:rsidDel="00C529F7">
          <w:rPr>
            <w:rFonts w:hint="eastAsia"/>
            <w:lang w:val="en-US" w:eastAsia="zh-CN"/>
          </w:rPr>
          <w:delText>operating bands</w:delText>
        </w:r>
      </w:del>
      <w:ins w:id="1148" w:author="Rapporteur" w:date="2018-11-29T16:01:00Z">
        <w:r w:rsidR="00C529F7" w:rsidRPr="00C529F7">
          <w:rPr>
            <w:rFonts w:hint="eastAsia"/>
            <w:i/>
            <w:lang w:val="en-US" w:eastAsia="zh-CN"/>
          </w:rPr>
          <w:t>operating bands</w:t>
        </w:r>
      </w:ins>
      <w:r w:rsidR="007B1444" w:rsidRPr="00A31EE4">
        <w:rPr>
          <w:rFonts w:hint="eastAsia"/>
          <w:lang w:val="en-US" w:eastAsia="zh-CN"/>
        </w:rPr>
        <w:t xml:space="preserve"> for which co-location protection is provided.</w:t>
      </w:r>
    </w:p>
    <w:p w:rsidR="007B1444" w:rsidRPr="00A31EE4" w:rsidRDefault="007B1444" w:rsidP="007B1444">
      <w:pPr>
        <w:rPr>
          <w:rFonts w:eastAsia="SimSun"/>
          <w:i/>
          <w:lang w:val="en-US" w:eastAsia="zh-CN"/>
        </w:rPr>
      </w:pPr>
      <w:r w:rsidRPr="00A31EE4">
        <w:rPr>
          <w:rFonts w:eastAsia="SimSun"/>
          <w:lang w:eastAsia="zh-CN"/>
        </w:rPr>
        <w:t xml:space="preserve">Minimum conducted requirement is defined at the </w:t>
      </w:r>
      <w:r w:rsidRPr="00A31EE4">
        <w:rPr>
          <w:rFonts w:eastAsia="SimSun"/>
          <w:i/>
          <w:lang w:eastAsia="zh-CN"/>
        </w:rPr>
        <w:t>antenna connector</w:t>
      </w:r>
      <w:r w:rsidRPr="00A31EE4">
        <w:rPr>
          <w:rFonts w:eastAsia="SimSun"/>
          <w:lang w:eastAsia="zh-CN"/>
        </w:rPr>
        <w:t xml:space="preserve"> for </w:t>
      </w:r>
      <w:r w:rsidRPr="00A31EE4">
        <w:rPr>
          <w:rFonts w:eastAsia="SimSun"/>
          <w:i/>
          <w:lang w:eastAsia="zh-CN"/>
        </w:rPr>
        <w:t>BS type 1-C</w:t>
      </w:r>
      <w:r w:rsidRPr="00A31EE4">
        <w:rPr>
          <w:rFonts w:eastAsia="SimSun"/>
          <w:lang w:eastAsia="zh-CN"/>
        </w:rPr>
        <w:t xml:space="preserve"> and at the </w:t>
      </w:r>
      <w:r w:rsidRPr="00A31EE4">
        <w:rPr>
          <w:rFonts w:eastAsia="SimSun"/>
          <w:i/>
          <w:lang w:eastAsia="zh-CN"/>
        </w:rPr>
        <w:t>TAB connector</w:t>
      </w:r>
      <w:r w:rsidRPr="00A31EE4">
        <w:rPr>
          <w:rFonts w:eastAsia="SimSun"/>
          <w:lang w:eastAsia="zh-CN"/>
        </w:rPr>
        <w:t xml:space="preserve"> for </w:t>
      </w:r>
      <w:r w:rsidRPr="00A31EE4">
        <w:rPr>
          <w:rFonts w:eastAsia="SimSun"/>
          <w:i/>
          <w:lang w:eastAsia="zh-CN"/>
        </w:rPr>
        <w:t>BS type 1-H.</w:t>
      </w:r>
    </w:p>
    <w:p w:rsidR="007B1444" w:rsidRPr="00A31EE4" w:rsidRDefault="007B1444" w:rsidP="003F1AFD">
      <w:pPr>
        <w:pStyle w:val="TH"/>
      </w:pPr>
      <w:r w:rsidRPr="00A31EE4">
        <w:rPr>
          <w:rFonts w:eastAsia="Osaka"/>
        </w:rPr>
        <w:lastRenderedPageBreak/>
        <w:t>Table 7.</w:t>
      </w:r>
      <w:r w:rsidR="0087278D" w:rsidRPr="00A31EE4">
        <w:rPr>
          <w:rFonts w:eastAsia="SimSun" w:hint="eastAsia"/>
          <w:lang w:val="en-US" w:eastAsia="zh-CN"/>
        </w:rPr>
        <w:t>5.3</w:t>
      </w:r>
      <w:r w:rsidRPr="00A31EE4">
        <w:rPr>
          <w:rFonts w:eastAsia="Osaka"/>
        </w:rPr>
        <w:t xml:space="preserve">-1: </w:t>
      </w:r>
      <w:r w:rsidRPr="00A31EE4">
        <w:t xml:space="preserve">Blocking performance requirement for </w:t>
      </w:r>
      <w:r w:rsidRPr="00A31EE4">
        <w:rPr>
          <w:rFonts w:eastAsia="SimSun" w:hint="eastAsia"/>
          <w:lang w:val="en-US" w:eastAsia="zh-CN"/>
        </w:rPr>
        <w:t>NR</w:t>
      </w:r>
      <w:r w:rsidRPr="00A31EE4">
        <w:rPr>
          <w:lang w:eastAsia="zh-CN"/>
        </w:rPr>
        <w:t xml:space="preserve"> </w:t>
      </w:r>
      <w:r w:rsidRPr="00A31EE4">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A31EE4" w:rsidTr="007B1444">
        <w:trPr>
          <w:tblHeader/>
          <w:jc w:val="center"/>
        </w:trPr>
        <w:tc>
          <w:tcPr>
            <w:tcW w:w="1810" w:type="dxa"/>
          </w:tcPr>
          <w:p w:rsidR="007B1444" w:rsidRPr="00A31EE4" w:rsidRDefault="007B1444" w:rsidP="007B1444">
            <w:pPr>
              <w:pStyle w:val="TAH"/>
              <w:rPr>
                <w:lang w:eastAsia="ja-JP"/>
              </w:rPr>
            </w:pPr>
            <w:r w:rsidRPr="00A31EE4">
              <w:rPr>
                <w:lang w:eastAsia="ja-JP"/>
              </w:rPr>
              <w:t>Frequency range of interfering signal</w:t>
            </w:r>
          </w:p>
        </w:tc>
        <w:tc>
          <w:tcPr>
            <w:tcW w:w="1714" w:type="dxa"/>
          </w:tcPr>
          <w:p w:rsidR="007B1444" w:rsidRPr="00A31EE4" w:rsidRDefault="00CC1E18" w:rsidP="007B1444">
            <w:pPr>
              <w:pStyle w:val="TAH"/>
              <w:rPr>
                <w:lang w:eastAsia="ja-JP"/>
              </w:rPr>
            </w:pPr>
            <w:r w:rsidRPr="00A31EE4">
              <w:rPr>
                <w:lang w:eastAsia="ja-JP"/>
              </w:rPr>
              <w:t>Wanted</w:t>
            </w:r>
            <w:r w:rsidR="007B1444" w:rsidRPr="00A31EE4">
              <w:rPr>
                <w:lang w:eastAsia="ja-JP"/>
              </w:rPr>
              <w:t xml:space="preserve"> signal mean power for WA BS </w:t>
            </w:r>
            <w:r w:rsidR="002E41CA" w:rsidRPr="00A31EE4">
              <w:rPr>
                <w:lang w:eastAsia="ja-JP"/>
              </w:rPr>
              <w:t>(dBm)</w:t>
            </w:r>
          </w:p>
        </w:tc>
        <w:tc>
          <w:tcPr>
            <w:tcW w:w="1710" w:type="dxa"/>
          </w:tcPr>
          <w:p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WA </w:t>
            </w:r>
            <w:r w:rsidRPr="00A31EE4">
              <w:rPr>
                <w:lang w:eastAsia="ja-JP"/>
              </w:rPr>
              <w:t xml:space="preserve">BS </w:t>
            </w:r>
            <w:r w:rsidR="002E41CA" w:rsidRPr="00A31EE4">
              <w:rPr>
                <w:lang w:eastAsia="ja-JP"/>
              </w:rPr>
              <w:t>(dBm)</w:t>
            </w:r>
          </w:p>
        </w:tc>
        <w:tc>
          <w:tcPr>
            <w:tcW w:w="1700" w:type="dxa"/>
          </w:tcPr>
          <w:p w:rsidR="007B1444" w:rsidRPr="00A31EE4" w:rsidRDefault="007B1444" w:rsidP="007B1444">
            <w:pPr>
              <w:pStyle w:val="TAH"/>
              <w:rPr>
                <w:lang w:eastAsia="ja-JP"/>
              </w:rPr>
            </w:pPr>
            <w:r w:rsidRPr="00A31EE4">
              <w:rPr>
                <w:lang w:eastAsia="ja-JP"/>
              </w:rPr>
              <w:t xml:space="preserve">Interfering signal mean power for </w:t>
            </w:r>
            <w:r w:rsidR="00CC1E18" w:rsidRPr="00A31EE4">
              <w:rPr>
                <w:lang w:eastAsia="ja-JP"/>
              </w:rPr>
              <w:t xml:space="preserve">MR </w:t>
            </w:r>
            <w:r w:rsidRPr="00A31EE4">
              <w:rPr>
                <w:lang w:eastAsia="ja-JP"/>
              </w:rPr>
              <w:t xml:space="preserve">BS </w:t>
            </w:r>
            <w:r w:rsidR="002E41CA" w:rsidRPr="00A31EE4">
              <w:rPr>
                <w:lang w:eastAsia="ja-JP"/>
              </w:rPr>
              <w:t>(dBm)</w:t>
            </w:r>
          </w:p>
        </w:tc>
        <w:tc>
          <w:tcPr>
            <w:tcW w:w="1396" w:type="dxa"/>
          </w:tcPr>
          <w:p w:rsidR="007B1444" w:rsidRPr="00A31EE4" w:rsidRDefault="00CC1E18" w:rsidP="007B1444">
            <w:pPr>
              <w:pStyle w:val="TAH"/>
              <w:rPr>
                <w:lang w:eastAsia="ja-JP"/>
              </w:rPr>
            </w:pPr>
            <w:r w:rsidRPr="00A31EE4">
              <w:rPr>
                <w:lang w:eastAsia="ja-JP"/>
              </w:rPr>
              <w:t xml:space="preserve">Interfering signal mean power for LA BS </w:t>
            </w:r>
            <w:r w:rsidR="002E41CA" w:rsidRPr="00A31EE4">
              <w:rPr>
                <w:lang w:eastAsia="ja-JP"/>
              </w:rPr>
              <w:t>(dBm)</w:t>
            </w:r>
          </w:p>
        </w:tc>
        <w:tc>
          <w:tcPr>
            <w:tcW w:w="1299" w:type="dxa"/>
          </w:tcPr>
          <w:p w:rsidR="007B1444" w:rsidRPr="00A31EE4" w:rsidRDefault="007B1444" w:rsidP="007B1444">
            <w:pPr>
              <w:pStyle w:val="TAH"/>
              <w:rPr>
                <w:lang w:eastAsia="ja-JP"/>
              </w:rPr>
            </w:pPr>
            <w:r w:rsidRPr="00A31EE4">
              <w:rPr>
                <w:lang w:eastAsia="ja-JP"/>
              </w:rPr>
              <w:t>Type of interfering signal</w:t>
            </w:r>
          </w:p>
        </w:tc>
      </w:tr>
      <w:tr w:rsidR="00CC1E18" w:rsidRPr="00A31EE4" w:rsidTr="007B1444">
        <w:trPr>
          <w:jc w:val="center"/>
        </w:trPr>
        <w:tc>
          <w:tcPr>
            <w:tcW w:w="1810" w:type="dxa"/>
          </w:tcPr>
          <w:p w:rsidR="00CC1E18" w:rsidRPr="00A31EE4" w:rsidRDefault="00CC1E18" w:rsidP="00CC1E18">
            <w:pPr>
              <w:pStyle w:val="TAC"/>
              <w:rPr>
                <w:rFonts w:cs="Arial"/>
                <w:szCs w:val="18"/>
                <w:lang w:eastAsia="ja-JP"/>
              </w:rPr>
            </w:pPr>
            <w:r w:rsidRPr="00A31EE4">
              <w:rPr>
                <w:lang w:eastAsia="zh-CN"/>
              </w:rPr>
              <w:t xml:space="preserve">Frequency range of co-located downlink </w:t>
            </w:r>
            <w:del w:id="1149" w:author="Rapporteur" w:date="2018-11-29T16:05:00Z">
              <w:r w:rsidRPr="00A31EE4" w:rsidDel="00C529F7">
                <w:rPr>
                  <w:lang w:eastAsia="zh-CN"/>
                </w:rPr>
                <w:delText>operating band</w:delText>
              </w:r>
            </w:del>
            <w:ins w:id="1150" w:author="Rapporteur" w:date="2018-11-29T16:05:00Z">
              <w:r w:rsidR="00C529F7" w:rsidRPr="00C529F7">
                <w:rPr>
                  <w:i/>
                  <w:lang w:eastAsia="zh-CN"/>
                </w:rPr>
                <w:t>operating band</w:t>
              </w:r>
            </w:ins>
          </w:p>
        </w:tc>
        <w:tc>
          <w:tcPr>
            <w:tcW w:w="1714" w:type="dxa"/>
            <w:vAlign w:val="center"/>
          </w:tcPr>
          <w:p w:rsidR="00CC1E18" w:rsidRPr="00A31EE4" w:rsidRDefault="00CC1E18" w:rsidP="00CC1E18">
            <w:pPr>
              <w:pStyle w:val="TAC"/>
              <w:rPr>
                <w:rFonts w:cs="Arial"/>
                <w:szCs w:val="18"/>
                <w:lang w:eastAsia="ja-JP"/>
              </w:rPr>
            </w:pPr>
            <w:r w:rsidRPr="00A31EE4">
              <w:t>P</w:t>
            </w:r>
            <w:r w:rsidRPr="00A31EE4">
              <w:rPr>
                <w:vertAlign w:val="subscript"/>
              </w:rPr>
              <w:t>REFSENS</w:t>
            </w:r>
            <w:r w:rsidRPr="00A31EE4">
              <w:t xml:space="preserve"> +6dB</w:t>
            </w:r>
            <w:r w:rsidRPr="00A31EE4">
              <w:br/>
              <w:t>(</w:t>
            </w:r>
            <w:r w:rsidRPr="00A31EE4">
              <w:rPr>
                <w:rFonts w:eastAsia="SimSun" w:hint="eastAsia"/>
                <w:lang w:val="en-US" w:eastAsia="zh-CN"/>
              </w:rPr>
              <w:t xml:space="preserve">Note </w:t>
            </w:r>
            <w:r w:rsidRPr="00A31EE4">
              <w:rPr>
                <w:rFonts w:eastAsia="SimSun"/>
                <w:lang w:val="en-US" w:eastAsia="zh-CN"/>
              </w:rPr>
              <w:t>1</w:t>
            </w:r>
            <w:r w:rsidRPr="00A31EE4">
              <w:t>)</w:t>
            </w:r>
          </w:p>
        </w:tc>
        <w:tc>
          <w:tcPr>
            <w:tcW w:w="1710" w:type="dxa"/>
            <w:vAlign w:val="center"/>
          </w:tcPr>
          <w:p w:rsidR="00CC1E18" w:rsidRPr="00A31EE4" w:rsidRDefault="00CC1E18" w:rsidP="00CC1E18">
            <w:pPr>
              <w:pStyle w:val="TAC"/>
              <w:rPr>
                <w:rFonts w:cs="Arial"/>
                <w:szCs w:val="18"/>
                <w:lang w:eastAsia="ja-JP"/>
              </w:rPr>
            </w:pPr>
            <w:r w:rsidRPr="00A31EE4">
              <w:rPr>
                <w:rFonts w:cs="Arial"/>
                <w:szCs w:val="18"/>
                <w:lang w:eastAsia="ja-JP"/>
              </w:rPr>
              <w:t>+</w:t>
            </w:r>
            <w:r w:rsidRPr="00A31EE4">
              <w:rPr>
                <w:rFonts w:eastAsia="SimSun" w:cs="Arial"/>
                <w:szCs w:val="18"/>
                <w:lang w:val="en-US" w:eastAsia="zh-CN"/>
              </w:rPr>
              <w:t>16</w:t>
            </w:r>
          </w:p>
        </w:tc>
        <w:tc>
          <w:tcPr>
            <w:tcW w:w="1700" w:type="dxa"/>
            <w:vAlign w:val="center"/>
          </w:tcPr>
          <w:p w:rsidR="00CC1E18" w:rsidRPr="00A31EE4" w:rsidRDefault="00CC1E18" w:rsidP="00CC1E18">
            <w:pPr>
              <w:pStyle w:val="TAC"/>
              <w:rPr>
                <w:szCs w:val="18"/>
                <w:lang w:eastAsia="ja-JP"/>
              </w:rPr>
            </w:pPr>
            <w:r w:rsidRPr="00A31EE4">
              <w:rPr>
                <w:rFonts w:cs="Arial"/>
                <w:szCs w:val="18"/>
                <w:lang w:eastAsia="ja-JP"/>
              </w:rPr>
              <w:t>+</w:t>
            </w:r>
            <w:r w:rsidRPr="00A31EE4">
              <w:rPr>
                <w:rFonts w:eastAsia="SimSun" w:cs="Arial" w:hint="eastAsia"/>
                <w:szCs w:val="18"/>
                <w:lang w:val="en-US" w:eastAsia="zh-CN"/>
              </w:rPr>
              <w:t>8</w:t>
            </w:r>
          </w:p>
        </w:tc>
        <w:tc>
          <w:tcPr>
            <w:tcW w:w="1396" w:type="dxa"/>
            <w:vAlign w:val="center"/>
          </w:tcPr>
          <w:p w:rsidR="00CC1E18" w:rsidRPr="00A31EE4" w:rsidRDefault="00CC1E18" w:rsidP="00CC1E18">
            <w:pPr>
              <w:pStyle w:val="TAC"/>
              <w:rPr>
                <w:szCs w:val="18"/>
                <w:lang w:eastAsia="ja-JP"/>
              </w:rPr>
            </w:pPr>
            <w:r w:rsidRPr="00A31EE4">
              <w:rPr>
                <w:rFonts w:eastAsia="SimSun" w:hint="eastAsia"/>
                <w:lang w:val="en-US" w:eastAsia="zh-CN"/>
              </w:rPr>
              <w:t>x (Note 2)</w:t>
            </w:r>
          </w:p>
        </w:tc>
        <w:tc>
          <w:tcPr>
            <w:tcW w:w="1299" w:type="dxa"/>
            <w:vAlign w:val="center"/>
          </w:tcPr>
          <w:p w:rsidR="00CC1E18" w:rsidRPr="00A31EE4" w:rsidRDefault="00CC1E18" w:rsidP="00CC1E18">
            <w:pPr>
              <w:pStyle w:val="TAC"/>
              <w:rPr>
                <w:lang w:eastAsia="ja-JP"/>
              </w:rPr>
            </w:pPr>
            <w:r w:rsidRPr="00A31EE4">
              <w:rPr>
                <w:lang w:eastAsia="ja-JP"/>
              </w:rPr>
              <w:t>CW carrier</w:t>
            </w:r>
          </w:p>
        </w:tc>
      </w:tr>
      <w:tr w:rsidR="007B1444" w:rsidRPr="00A31EE4" w:rsidTr="007B1444">
        <w:trPr>
          <w:jc w:val="center"/>
        </w:trPr>
        <w:tc>
          <w:tcPr>
            <w:tcW w:w="9629" w:type="dxa"/>
            <w:gridSpan w:val="6"/>
          </w:tcPr>
          <w:p w:rsidR="007B1444" w:rsidRPr="00A31EE4" w:rsidRDefault="007B1444" w:rsidP="0087278D">
            <w:pPr>
              <w:pStyle w:val="TAN"/>
            </w:pPr>
            <w:r w:rsidRPr="00A31EE4">
              <w:t>N</w:t>
            </w:r>
            <w:r w:rsidR="0087278D" w:rsidRPr="00A31EE4">
              <w:rPr>
                <w:rFonts w:eastAsia="SimSun" w:hint="eastAsia"/>
                <w:lang w:val="en-US" w:eastAsia="zh-CN"/>
              </w:rPr>
              <w:t>OTE</w:t>
            </w:r>
            <w:r w:rsidR="0087278D" w:rsidRPr="00A31EE4">
              <w:rPr>
                <w:rFonts w:eastAsia="SimSun"/>
                <w:lang w:val="en-US" w:eastAsia="zh-CN"/>
              </w:rPr>
              <w:t xml:space="preserve"> </w:t>
            </w:r>
            <w:r w:rsidRPr="00A31EE4">
              <w:rPr>
                <w:rFonts w:eastAsia="SimSun" w:hint="eastAsia"/>
                <w:lang w:val="en-US" w:eastAsia="zh-CN"/>
              </w:rPr>
              <w:t>1</w:t>
            </w:r>
            <w:r w:rsidR="0087278D" w:rsidRPr="00A31EE4">
              <w:t>:</w:t>
            </w:r>
            <w:r w:rsidR="0087278D" w:rsidRPr="00A31EE4">
              <w:tab/>
            </w:r>
            <w:r w:rsidRPr="00A31EE4">
              <w:t>P</w:t>
            </w:r>
            <w:r w:rsidRPr="00A31EE4">
              <w:rPr>
                <w:vertAlign w:val="subscript"/>
              </w:rPr>
              <w:t>REFSENS</w:t>
            </w:r>
            <w:r w:rsidRPr="00A31EE4">
              <w:t xml:space="preserve"> depends on the </w:t>
            </w:r>
            <w:r w:rsidR="00601F80" w:rsidRPr="00A31EE4">
              <w:rPr>
                <w:i/>
              </w:rPr>
              <w:t>BS channel bandwidth</w:t>
            </w:r>
            <w:r w:rsidRPr="00A31EE4">
              <w:t xml:space="preserve"> as specified in Table 7.2.</w:t>
            </w:r>
            <w:r w:rsidRPr="00A31EE4">
              <w:rPr>
                <w:lang w:eastAsia="zh-CN"/>
              </w:rPr>
              <w:t>2</w:t>
            </w:r>
            <w:r w:rsidRPr="00A31EE4">
              <w:t>-1</w:t>
            </w:r>
            <w:r w:rsidRPr="00A31EE4">
              <w:rPr>
                <w:lang w:eastAsia="zh-CN"/>
              </w:rPr>
              <w:t xml:space="preserve">, </w:t>
            </w:r>
            <w:r w:rsidRPr="00A31EE4">
              <w:rPr>
                <w:rFonts w:cs="v5.0.0"/>
                <w:lang w:eastAsia="zh-CN"/>
              </w:rPr>
              <w:t>7.2.2-2, and 7.2.2-3</w:t>
            </w:r>
            <w:r w:rsidRPr="00A31EE4">
              <w:t>.</w:t>
            </w:r>
          </w:p>
          <w:p w:rsidR="00F40225" w:rsidRPr="00A31EE4" w:rsidRDefault="0087278D" w:rsidP="00F40225">
            <w:pPr>
              <w:pStyle w:val="TAN"/>
              <w:rPr>
                <w:ins w:id="1151" w:author="R4-1815687 OOB blocking - OTA OOB block and co-loc" w:date="2018-11-23T11:25:00Z"/>
                <w:rFonts w:eastAsia="SimSun"/>
                <w:lang w:val="en-US" w:eastAsia="zh-CN"/>
              </w:rPr>
            </w:pPr>
            <w:r w:rsidRPr="00A31EE4">
              <w:rPr>
                <w:rFonts w:eastAsia="SimSun" w:hint="eastAsia"/>
                <w:lang w:val="en-US" w:eastAsia="zh-CN"/>
              </w:rPr>
              <w:t>NOTE 2:</w:t>
            </w:r>
            <w:r w:rsidRPr="00A31EE4">
              <w:rPr>
                <w:rFonts w:eastAsia="SimSun"/>
                <w:lang w:val="en-US" w:eastAsia="zh-CN"/>
              </w:rPr>
              <w:tab/>
            </w:r>
            <w:r w:rsidR="007B1444" w:rsidRPr="00A31EE4">
              <w:rPr>
                <w:rFonts w:eastAsia="SimSun" w:hint="eastAsia"/>
                <w:lang w:val="en-US" w:eastAsia="zh-CN"/>
              </w:rPr>
              <w:t>x</w:t>
            </w:r>
            <w:r w:rsidRPr="00A31EE4">
              <w:rPr>
                <w:rFonts w:eastAsia="SimSun"/>
                <w:lang w:val="en-US" w:eastAsia="zh-CN"/>
              </w:rPr>
              <w:t xml:space="preserve"> </w:t>
            </w:r>
            <w:r w:rsidR="007B1444" w:rsidRPr="00A31EE4">
              <w:rPr>
                <w:rFonts w:eastAsia="SimSun" w:hint="eastAsia"/>
                <w:lang w:val="en-US" w:eastAsia="zh-CN"/>
              </w:rPr>
              <w:t>= -7</w:t>
            </w:r>
            <w:r w:rsidRPr="00A31EE4">
              <w:rPr>
                <w:rFonts w:eastAsia="SimSun"/>
                <w:lang w:val="en-US" w:eastAsia="zh-CN"/>
              </w:rPr>
              <w:t> </w:t>
            </w:r>
            <w:r w:rsidR="007B1444" w:rsidRPr="00A31EE4">
              <w:rPr>
                <w:rFonts w:eastAsia="SimSun" w:hint="eastAsia"/>
                <w:lang w:val="en-US" w:eastAsia="zh-CN"/>
              </w:rPr>
              <w:t>dBm for NR BS co-located with Pico GSM850 or Pico CDMA850</w:t>
            </w:r>
            <w:r w:rsidRPr="00A31EE4">
              <w:rPr>
                <w:rFonts w:eastAsia="SimSun"/>
                <w:lang w:val="en-US" w:eastAsia="zh-CN"/>
              </w:rPr>
              <w:br/>
            </w:r>
            <w:r w:rsidR="007B1444" w:rsidRPr="00A31EE4">
              <w:rPr>
                <w:rFonts w:eastAsia="SimSun" w:hint="eastAsia"/>
                <w:lang w:val="en-US" w:eastAsia="zh-CN"/>
              </w:rPr>
              <w:t>x = -4</w:t>
            </w:r>
            <w:r w:rsidRPr="00A31EE4">
              <w:rPr>
                <w:rFonts w:eastAsia="SimSun"/>
                <w:lang w:val="en-US" w:eastAsia="zh-CN"/>
              </w:rPr>
              <w:t> </w:t>
            </w:r>
            <w:r w:rsidR="007B1444" w:rsidRPr="00A31EE4">
              <w:rPr>
                <w:rFonts w:eastAsia="SimSun" w:hint="eastAsia"/>
                <w:lang w:val="en-US" w:eastAsia="zh-CN"/>
              </w:rPr>
              <w:t>dBm for NR BS co-located with Pico DCS1800 or Pico PCS1900</w:t>
            </w:r>
            <w:r w:rsidRPr="00A31EE4">
              <w:rPr>
                <w:rFonts w:eastAsia="SimSun"/>
                <w:lang w:val="en-US" w:eastAsia="zh-CN"/>
              </w:rPr>
              <w:br/>
            </w:r>
            <w:r w:rsidR="007B1444" w:rsidRPr="00A31EE4">
              <w:rPr>
                <w:rFonts w:eastAsia="SimSun" w:hint="eastAsia"/>
                <w:lang w:val="en-US" w:eastAsia="zh-CN"/>
              </w:rPr>
              <w:t>x = -6</w:t>
            </w:r>
            <w:r w:rsidRPr="00A31EE4">
              <w:rPr>
                <w:rFonts w:eastAsia="SimSun"/>
                <w:lang w:val="en-US" w:eastAsia="zh-CN"/>
              </w:rPr>
              <w:t> </w:t>
            </w:r>
            <w:r w:rsidR="007B1444" w:rsidRPr="00A31EE4">
              <w:rPr>
                <w:rFonts w:eastAsia="SimSun" w:hint="eastAsia"/>
                <w:lang w:val="en-US" w:eastAsia="zh-CN"/>
              </w:rPr>
              <w:t>dBm for NR BS co-located with UTRA bands or E-UTRA bands or NR bands</w:t>
            </w:r>
            <w:ins w:id="1152" w:author="R4-1815687 OOB blocking - OTA OOB block and co-loc" w:date="2018-11-23T11:25:00Z">
              <w:r w:rsidR="00F40225" w:rsidRPr="00A31EE4">
                <w:rPr>
                  <w:rFonts w:eastAsia="SimSun"/>
                  <w:lang w:val="en-US" w:eastAsia="zh-CN"/>
                </w:rPr>
                <w:t xml:space="preserve"> </w:t>
              </w:r>
            </w:ins>
          </w:p>
          <w:p w:rsidR="007B1444" w:rsidRPr="00A31EE4" w:rsidRDefault="00F40225" w:rsidP="00F40225">
            <w:pPr>
              <w:pStyle w:val="TAN"/>
              <w:rPr>
                <w:rFonts w:eastAsia="SimSun"/>
                <w:lang w:val="en-US" w:eastAsia="zh-CN"/>
              </w:rPr>
            </w:pPr>
            <w:ins w:id="1153" w:author="R4-1815687 OOB blocking - OTA OOB block and co-loc" w:date="2018-11-23T11:25:00Z">
              <w:r w:rsidRPr="00A31EE4">
                <w:rPr>
                  <w:lang w:eastAsia="ja-JP"/>
                </w:rPr>
                <w:t>NOTE 3:</w:t>
              </w:r>
              <w:r w:rsidRPr="00A31EE4">
                <w:rPr>
                  <w:lang w:eastAsia="ja-JP"/>
                </w:rPr>
                <w:tab/>
                <w:t xml:space="preserve">The requirement does not apply when the interfering signal falls within any of the supported uplink </w:t>
              </w:r>
              <w:del w:id="1154" w:author="Rapporteur" w:date="2018-11-29T16:05:00Z">
                <w:r w:rsidRPr="00A31EE4" w:rsidDel="00C529F7">
                  <w:rPr>
                    <w:lang w:eastAsia="ja-JP"/>
                  </w:rPr>
                  <w:delText>operating band</w:delText>
                </w:r>
              </w:del>
            </w:ins>
            <w:ins w:id="1155" w:author="Rapporteur" w:date="2018-11-29T16:05:00Z">
              <w:r w:rsidR="00C529F7" w:rsidRPr="00C529F7">
                <w:rPr>
                  <w:i/>
                  <w:lang w:eastAsia="ja-JP"/>
                </w:rPr>
                <w:t>operating band</w:t>
              </w:r>
            </w:ins>
            <w:ins w:id="1156" w:author="R4-1815687 OOB blocking - OTA OOB block and co-loc" w:date="2018-11-23T11:25:00Z">
              <w:r w:rsidRPr="00C529F7">
                <w:rPr>
                  <w:i/>
                  <w:lang w:eastAsia="ja-JP"/>
                  <w:rPrChange w:id="1157" w:author="Rapporteur" w:date="2018-11-29T16:05:00Z">
                    <w:rPr>
                      <w:lang w:eastAsia="ja-JP"/>
                    </w:rPr>
                  </w:rPrChange>
                </w:rPr>
                <w:t>(s)</w:t>
              </w:r>
              <w:r w:rsidRPr="00A31EE4">
                <w:rPr>
                  <w:lang w:eastAsia="ja-JP"/>
                </w:rPr>
                <w:t xml:space="preserve"> or in </w:t>
              </w:r>
              <w:r w:rsidRPr="00A31EE4">
                <w:t>Δf</w:t>
              </w:r>
              <w:r w:rsidRPr="00A31EE4">
                <w:rPr>
                  <w:vertAlign w:val="subscript"/>
                </w:rPr>
                <w:t>OOB</w:t>
              </w:r>
              <w:r w:rsidRPr="00A31EE4">
                <w:rPr>
                  <w:lang w:eastAsia="ja-JP"/>
                </w:rPr>
                <w:t xml:space="preserve"> immediately outside any of the supported uplink </w:t>
              </w:r>
              <w:r w:rsidRPr="00C529F7">
                <w:rPr>
                  <w:i/>
                  <w:lang w:eastAsia="ja-JP"/>
                  <w:rPrChange w:id="1158" w:author="Rapporteur" w:date="2018-11-29T16:05:00Z">
                    <w:rPr>
                      <w:lang w:eastAsia="ja-JP"/>
                    </w:rPr>
                  </w:rPrChange>
                </w:rPr>
                <w:t>operating band(s)</w:t>
              </w:r>
              <w:r w:rsidRPr="00A31EE4">
                <w:rPr>
                  <w:lang w:eastAsia="ja-JP"/>
                </w:rPr>
                <w:t>.</w:t>
              </w:r>
            </w:ins>
          </w:p>
        </w:tc>
      </w:tr>
    </w:tbl>
    <w:p w:rsidR="00A80BDE" w:rsidRPr="00A31EE4" w:rsidRDefault="00A80BDE" w:rsidP="00A80BDE"/>
    <w:p w:rsidR="000723CA" w:rsidRPr="00A31EE4" w:rsidRDefault="000723CA" w:rsidP="000723CA">
      <w:pPr>
        <w:pStyle w:val="Heading3"/>
      </w:pPr>
      <w:bookmarkStart w:id="1159" w:name="_Toc526338528"/>
      <w:r w:rsidRPr="00A31EE4">
        <w:t>7.5.4</w:t>
      </w:r>
      <w:r w:rsidRPr="00A31EE4">
        <w:tab/>
      </w:r>
      <w:r w:rsidR="00A80BDE" w:rsidRPr="00A31EE4">
        <w:t>Void</w:t>
      </w:r>
      <w:bookmarkEnd w:id="1159"/>
    </w:p>
    <w:p w:rsidR="000723CA" w:rsidRPr="00A31EE4" w:rsidRDefault="000723CA" w:rsidP="000723CA">
      <w:pPr>
        <w:pStyle w:val="Heading2"/>
      </w:pPr>
      <w:bookmarkStart w:id="1160" w:name="_Toc526338529"/>
      <w:r w:rsidRPr="00A31EE4">
        <w:t>7.6</w:t>
      </w:r>
      <w:r w:rsidRPr="00A31EE4">
        <w:tab/>
        <w:t>Receiver spurious emissions</w:t>
      </w:r>
      <w:bookmarkEnd w:id="1160"/>
    </w:p>
    <w:p w:rsidR="000723CA" w:rsidRPr="00A31EE4" w:rsidRDefault="000723CA" w:rsidP="000723CA">
      <w:pPr>
        <w:pStyle w:val="Heading3"/>
      </w:pPr>
      <w:bookmarkStart w:id="1161" w:name="_Toc526338530"/>
      <w:r w:rsidRPr="00A31EE4">
        <w:t>7.6.1</w:t>
      </w:r>
      <w:r w:rsidRPr="00A31EE4">
        <w:tab/>
        <w:t>General</w:t>
      </w:r>
      <w:bookmarkEnd w:id="1161"/>
    </w:p>
    <w:p w:rsidR="000723CA" w:rsidRPr="00A31EE4" w:rsidRDefault="000723CA" w:rsidP="000723CA">
      <w:r w:rsidRPr="00A31EE4">
        <w:rPr>
          <w:rFonts w:eastAsia="??"/>
        </w:rPr>
        <w:t xml:space="preserve">The receiver spurious emissions power is the power of emissions generated or amplified in a receiver unit that appear at the </w:t>
      </w:r>
      <w:r w:rsidRPr="00A31EE4">
        <w:rPr>
          <w:rFonts w:eastAsia="??"/>
          <w:i/>
        </w:rPr>
        <w:t>antenna connector</w:t>
      </w:r>
      <w:r w:rsidRPr="00A31EE4">
        <w:rPr>
          <w:rFonts w:eastAsia="??"/>
        </w:rPr>
        <w:t xml:space="preserve"> (for </w:t>
      </w:r>
      <w:r w:rsidRPr="00A31EE4">
        <w:rPr>
          <w:rFonts w:eastAsia="??"/>
          <w:i/>
        </w:rPr>
        <w:t>BS type 1-C</w:t>
      </w:r>
      <w:r w:rsidRPr="00A31EE4">
        <w:rPr>
          <w:rFonts w:eastAsia="??"/>
        </w:rPr>
        <w:t xml:space="preserve">) or at the </w:t>
      </w:r>
      <w:r w:rsidRPr="00A31EE4">
        <w:rPr>
          <w:rFonts w:eastAsia="??"/>
          <w:i/>
        </w:rPr>
        <w:t>TAB connector</w:t>
      </w:r>
      <w:r w:rsidRPr="00A31EE4">
        <w:rPr>
          <w:rFonts w:eastAsia="??"/>
        </w:rPr>
        <w:t xml:space="preserve"> (for </w:t>
      </w:r>
      <w:r w:rsidRPr="00A31EE4">
        <w:rPr>
          <w:rFonts w:eastAsia="??"/>
          <w:i/>
        </w:rPr>
        <w:t>BS type 1-H</w:t>
      </w:r>
      <w:r w:rsidRPr="00A31EE4">
        <w:rPr>
          <w:rFonts w:eastAsia="??"/>
        </w:rPr>
        <w:t xml:space="preserve">). </w:t>
      </w:r>
      <w:r w:rsidRPr="00A31EE4">
        <w:t xml:space="preserve">The requirements apply to all BS with separate RX and TX </w:t>
      </w:r>
      <w:r w:rsidRPr="00A31EE4">
        <w:rPr>
          <w:i/>
        </w:rPr>
        <w:t xml:space="preserve">antenna connectors </w:t>
      </w:r>
      <w:r w:rsidRPr="00A31EE4">
        <w:t xml:space="preserve">/ </w:t>
      </w:r>
      <w:r w:rsidRPr="00A31EE4">
        <w:rPr>
          <w:i/>
        </w:rPr>
        <w:t>TAB connectors</w:t>
      </w:r>
      <w:r w:rsidRPr="00A31EE4">
        <w:t>.</w:t>
      </w:r>
    </w:p>
    <w:p w:rsidR="000723CA" w:rsidRPr="00A31EE4" w:rsidRDefault="000723CA" w:rsidP="000723CA">
      <w:pPr>
        <w:pStyle w:val="NO"/>
      </w:pPr>
      <w:r w:rsidRPr="00A31EE4">
        <w:t>NOTE:</w:t>
      </w:r>
      <w:r w:rsidRPr="00A31EE4">
        <w:tab/>
        <w:t xml:space="preserve">In this case for FDD operation the test is performed when both TX and RX are ON, with the TX </w:t>
      </w:r>
      <w:r w:rsidRPr="00A31EE4">
        <w:rPr>
          <w:i/>
        </w:rPr>
        <w:t xml:space="preserve">antenna connectors </w:t>
      </w:r>
      <w:r w:rsidRPr="00A31EE4">
        <w:t xml:space="preserve">/ </w:t>
      </w:r>
      <w:r w:rsidRPr="00A31EE4">
        <w:rPr>
          <w:i/>
        </w:rPr>
        <w:t xml:space="preserve">TAB connectors </w:t>
      </w:r>
      <w:r w:rsidRPr="00A31EE4">
        <w:t>terminated.</w:t>
      </w:r>
    </w:p>
    <w:p w:rsidR="000723CA" w:rsidRPr="00A31EE4" w:rsidRDefault="000723CA" w:rsidP="000723CA">
      <w:r w:rsidRPr="00A31EE4">
        <w:t>For a</w:t>
      </w:r>
      <w:r w:rsidRPr="00A31EE4">
        <w:rPr>
          <w:i/>
        </w:rPr>
        <w:t xml:space="preserve">ntenna connectors </w:t>
      </w:r>
      <w:r w:rsidRPr="00A31EE4">
        <w:t xml:space="preserve">/ </w:t>
      </w:r>
      <w:r w:rsidRPr="00A31EE4">
        <w:rPr>
          <w:i/>
        </w:rPr>
        <w:t>TAB connectors</w:t>
      </w:r>
      <w:r w:rsidRPr="00A31EE4">
        <w:t xml:space="preserve"> supporting both RX and TX in TDD, the requirements apply during the </w:t>
      </w:r>
      <w:r w:rsidRPr="00A31EE4">
        <w:rPr>
          <w:i/>
        </w:rPr>
        <w:t>transmitter OFF period</w:t>
      </w:r>
      <w:r w:rsidRPr="00A31EE4">
        <w:t xml:space="preserve">. For </w:t>
      </w:r>
      <w:r w:rsidRPr="00A31EE4">
        <w:rPr>
          <w:i/>
        </w:rPr>
        <w:t xml:space="preserve">antenna connectors </w:t>
      </w:r>
      <w:r w:rsidRPr="00A31EE4">
        <w:t xml:space="preserve">/ </w:t>
      </w:r>
      <w:r w:rsidRPr="00A31EE4">
        <w:rPr>
          <w:i/>
        </w:rPr>
        <w:t>TAB connectors</w:t>
      </w:r>
      <w:r w:rsidRPr="00A31EE4">
        <w:t xml:space="preserve"> supporting both RX and TX in FDD, the RX spurious emissions requirements are superseded by the TX spurious emissions requirements, as specified in subclause 6.6.5.</w:t>
      </w:r>
    </w:p>
    <w:p w:rsidR="000723CA" w:rsidRPr="00A31EE4" w:rsidRDefault="000723CA" w:rsidP="000723CA">
      <w:r w:rsidRPr="00A31EE4">
        <w:t xml:space="preserve">For RX-only </w:t>
      </w:r>
      <w:r w:rsidRPr="00A31EE4">
        <w:rPr>
          <w:i/>
        </w:rPr>
        <w:t>multi-band</w:t>
      </w:r>
      <w:r w:rsidRPr="00A31EE4">
        <w:t xml:space="preserve"> </w:t>
      </w:r>
      <w:r w:rsidRPr="00A31EE4">
        <w:rPr>
          <w:i/>
        </w:rPr>
        <w:t>connectors</w:t>
      </w:r>
      <w:r w:rsidRPr="00A31EE4">
        <w:t xml:space="preserve">, the spurious emissions requirements are subject to exclusion zones in each supported </w:t>
      </w:r>
      <w:r w:rsidRPr="00A31EE4">
        <w:rPr>
          <w:i/>
        </w:rPr>
        <w:t>operating band</w:t>
      </w:r>
      <w:r w:rsidRPr="00A31EE4">
        <w:t xml:space="preserve">. For </w:t>
      </w:r>
      <w:r w:rsidRPr="00A31EE4">
        <w:rPr>
          <w:i/>
        </w:rPr>
        <w:t>multi-band</w:t>
      </w:r>
      <w:r w:rsidRPr="00A31EE4">
        <w:t xml:space="preserve"> </w:t>
      </w:r>
      <w:r w:rsidRPr="00A31EE4">
        <w:rPr>
          <w:i/>
        </w:rPr>
        <w:t>connectors</w:t>
      </w:r>
      <w:r w:rsidRPr="00A31EE4">
        <w:t xml:space="preserve"> that both transmit and receive in </w:t>
      </w:r>
      <w:r w:rsidRPr="00A31EE4">
        <w:rPr>
          <w:i/>
        </w:rPr>
        <w:t>operating band</w:t>
      </w:r>
      <w:r w:rsidRPr="00A31EE4">
        <w:t xml:space="preserve"> supporting TDD, RX spurious emissions requirements are applicable during the </w:t>
      </w:r>
      <w:r w:rsidRPr="00A31EE4">
        <w:rPr>
          <w:i/>
        </w:rPr>
        <w:t>TX OFF period</w:t>
      </w:r>
      <w:r w:rsidRPr="00A31EE4">
        <w:t xml:space="preserve">, and are subject to exclusion zones in each supported </w:t>
      </w:r>
      <w:r w:rsidRPr="00A31EE4">
        <w:rPr>
          <w:i/>
        </w:rPr>
        <w:t>operating band</w:t>
      </w:r>
      <w:r w:rsidRPr="00A31EE4">
        <w:t>.</w:t>
      </w:r>
    </w:p>
    <w:p w:rsidR="000723CA" w:rsidRPr="00A31EE4" w:rsidRDefault="000723CA" w:rsidP="000723CA">
      <w:r w:rsidRPr="00A31EE4">
        <w:t xml:space="preserve">For </w:t>
      </w:r>
      <w:r w:rsidRPr="00A31EE4">
        <w:rPr>
          <w:i/>
        </w:rPr>
        <w:t>BS type 1-H</w:t>
      </w:r>
      <w:r w:rsidRPr="00A31EE4">
        <w:t xml:space="preserve"> manufacturer shall declare </w:t>
      </w:r>
      <w:r w:rsidRPr="00A31EE4">
        <w:rPr>
          <w:i/>
        </w:rPr>
        <w:t>TAB connector RX min cell groups</w:t>
      </w:r>
      <w:r w:rsidRPr="00A31EE4">
        <w:t xml:space="preserve">. Every </w:t>
      </w:r>
      <w:r w:rsidRPr="00A31EE4">
        <w:rPr>
          <w:i/>
        </w:rPr>
        <w:t>TAB connector</w:t>
      </w:r>
      <w:r w:rsidRPr="00A31EE4">
        <w:t xml:space="preserve"> of </w:t>
      </w:r>
      <w:r w:rsidRPr="00A31EE4">
        <w:rPr>
          <w:i/>
        </w:rPr>
        <w:t>BS type 1</w:t>
      </w:r>
      <w:r w:rsidRPr="00A31EE4">
        <w:rPr>
          <w:i/>
        </w:rPr>
        <w:noBreakHyphen/>
        <w:t>H</w:t>
      </w:r>
      <w:r w:rsidRPr="00A31EE4">
        <w:t xml:space="preserve"> supporting reception in an </w:t>
      </w:r>
      <w:r w:rsidRPr="00A31EE4">
        <w:rPr>
          <w:i/>
        </w:rPr>
        <w:t>operating band</w:t>
      </w:r>
      <w:r w:rsidRPr="00A31EE4">
        <w:t xml:space="preserve"> shall map to one </w:t>
      </w:r>
      <w:r w:rsidRPr="00A31EE4">
        <w:rPr>
          <w:i/>
        </w:rPr>
        <w:t>TAB connector RX min cell group</w:t>
      </w:r>
      <w:r w:rsidRPr="00A31EE4">
        <w:t xml:space="preserve">, where mapping of </w:t>
      </w:r>
      <w:r w:rsidRPr="00A31EE4">
        <w:rPr>
          <w:i/>
        </w:rPr>
        <w:t>TAB connectors</w:t>
      </w:r>
      <w:r w:rsidRPr="00A31EE4">
        <w:t xml:space="preserve"> to cells/beams is implementation dependent.</w:t>
      </w:r>
    </w:p>
    <w:p w:rsidR="000723CA" w:rsidRPr="00A31EE4" w:rsidRDefault="000723CA" w:rsidP="000723CA">
      <w:r w:rsidRPr="00A31EE4">
        <w:t>The number of active receiver units that are considered when calculating the conducted RX spurious emission limits (N</w:t>
      </w:r>
      <w:r w:rsidRPr="00A31EE4">
        <w:rPr>
          <w:vertAlign w:val="subscript"/>
        </w:rPr>
        <w:t>RXU,counted</w:t>
      </w:r>
      <w:r w:rsidRPr="00A31EE4">
        <w:t xml:space="preserve">) for </w:t>
      </w:r>
      <w:r w:rsidRPr="00A31EE4">
        <w:rPr>
          <w:i/>
        </w:rPr>
        <w:t>BS type 1-H</w:t>
      </w:r>
      <w:r w:rsidRPr="00A31EE4">
        <w:t xml:space="preserve"> is calculated as follows:</w:t>
      </w:r>
    </w:p>
    <w:p w:rsidR="000723CA" w:rsidRPr="00A31EE4" w:rsidRDefault="000723CA" w:rsidP="000723CA">
      <w:pPr>
        <w:pStyle w:val="B1"/>
      </w:pPr>
      <w:r w:rsidRPr="00A31EE4">
        <w:tab/>
        <w:t>N</w:t>
      </w:r>
      <w:r w:rsidRPr="00A31EE4">
        <w:rPr>
          <w:vertAlign w:val="subscript"/>
        </w:rPr>
        <w:t>RXU,counted</w:t>
      </w:r>
      <w:r w:rsidRPr="00A31EE4">
        <w:t xml:space="preserve"> = </w:t>
      </w:r>
      <w:r w:rsidRPr="00A31EE4">
        <w:rPr>
          <w:i/>
        </w:rPr>
        <w:t>min(N</w:t>
      </w:r>
      <w:r w:rsidRPr="00A31EE4">
        <w:rPr>
          <w:i/>
          <w:vertAlign w:val="subscript"/>
        </w:rPr>
        <w:t xml:space="preserve">RXU,active </w:t>
      </w:r>
      <w:r w:rsidRPr="00A31EE4">
        <w:rPr>
          <w:i/>
        </w:rPr>
        <w:t>, 8</w:t>
      </w:r>
      <w:r w:rsidRPr="00A31EE4">
        <w:t xml:space="preserve"> </w:t>
      </w:r>
      <w:r w:rsidRPr="00A31EE4">
        <w:rPr>
          <w:i/>
          <w:lang w:eastAsia="ja-JP"/>
        </w:rPr>
        <w:t xml:space="preserve">× </w:t>
      </w:r>
      <w:r w:rsidRPr="00A31EE4">
        <w:rPr>
          <w:i/>
        </w:rPr>
        <w:t>N</w:t>
      </w:r>
      <w:r w:rsidRPr="00A31EE4">
        <w:rPr>
          <w:i/>
          <w:vertAlign w:val="subscript"/>
        </w:rPr>
        <w:t>cells</w:t>
      </w:r>
      <w:r w:rsidRPr="00A31EE4">
        <w:rPr>
          <w:i/>
        </w:rPr>
        <w:t>)</w:t>
      </w:r>
    </w:p>
    <w:p w:rsidR="000723CA" w:rsidRPr="00A31EE4" w:rsidRDefault="000723CA" w:rsidP="000723CA">
      <w:pPr>
        <w:rPr>
          <w:rFonts w:eastAsia="MS Mincho"/>
          <w:lang w:eastAsia="ja-JP"/>
        </w:rPr>
      </w:pPr>
      <w:r w:rsidRPr="00A31EE4">
        <w:t>N</w:t>
      </w:r>
      <w:r w:rsidRPr="00A31EE4">
        <w:rPr>
          <w:vertAlign w:val="subscript"/>
        </w:rPr>
        <w:t>RXU,countedpercell</w:t>
      </w:r>
      <w:r w:rsidRPr="00A31EE4">
        <w:rPr>
          <w:rFonts w:eastAsia="MS Mincho"/>
          <w:lang w:eastAsia="ja-JP"/>
        </w:rPr>
        <w:t xml:space="preserve"> is used for scaling of </w:t>
      </w:r>
      <w:r w:rsidRPr="00A31EE4">
        <w:rPr>
          <w:rFonts w:eastAsia="MS Mincho"/>
          <w:i/>
          <w:lang w:eastAsia="ja-JP"/>
        </w:rPr>
        <w:t>basic limits</w:t>
      </w:r>
      <w:r w:rsidRPr="00A31EE4">
        <w:rPr>
          <w:rFonts w:eastAsia="MS Mincho"/>
          <w:lang w:eastAsia="ja-JP"/>
        </w:rPr>
        <w:t xml:space="preserve"> and is derived as </w:t>
      </w:r>
      <w:r w:rsidRPr="00A31EE4">
        <w:t>N</w:t>
      </w:r>
      <w:r w:rsidRPr="00A31EE4">
        <w:rPr>
          <w:vertAlign w:val="subscript"/>
        </w:rPr>
        <w:t>RXU,countedpercell</w:t>
      </w:r>
      <w:r w:rsidRPr="00A31EE4">
        <w:rPr>
          <w:vertAlign w:val="subscript"/>
          <w:lang w:eastAsia="zh-CN"/>
        </w:rPr>
        <w:t xml:space="preserve"> </w:t>
      </w:r>
      <w:r w:rsidRPr="00A31EE4">
        <w:rPr>
          <w:lang w:eastAsia="zh-CN"/>
        </w:rPr>
        <w:t xml:space="preserve">= </w:t>
      </w:r>
      <w:r w:rsidRPr="00A31EE4">
        <w:rPr>
          <w:iCs/>
          <w:lang w:eastAsia="ja-JP"/>
        </w:rPr>
        <w:t>N</w:t>
      </w:r>
      <w:r w:rsidRPr="00A31EE4">
        <w:rPr>
          <w:iCs/>
          <w:vertAlign w:val="subscript"/>
          <w:lang w:eastAsia="ja-JP"/>
        </w:rPr>
        <w:t xml:space="preserve">RXU,counted </w:t>
      </w:r>
      <w:r w:rsidRPr="00A31EE4">
        <w:rPr>
          <w:iCs/>
          <w:lang w:eastAsia="ja-JP"/>
        </w:rPr>
        <w:t>/ N</w:t>
      </w:r>
      <w:r w:rsidRPr="00A31EE4">
        <w:rPr>
          <w:iCs/>
          <w:vertAlign w:val="subscript"/>
          <w:lang w:eastAsia="ja-JP"/>
        </w:rPr>
        <w:t>cells</w:t>
      </w:r>
      <w:r w:rsidRPr="00A31EE4">
        <w:rPr>
          <w:iCs/>
          <w:lang w:eastAsia="ja-JP"/>
        </w:rPr>
        <w:t>, where N</w:t>
      </w:r>
      <w:r w:rsidRPr="00A31EE4">
        <w:rPr>
          <w:iCs/>
          <w:vertAlign w:val="subscript"/>
          <w:lang w:eastAsia="ja-JP"/>
        </w:rPr>
        <w:t>cells</w:t>
      </w:r>
      <w:r w:rsidRPr="00A31EE4">
        <w:rPr>
          <w:iCs/>
          <w:lang w:eastAsia="ja-JP"/>
        </w:rPr>
        <w:t xml:space="preserve"> is defined in subclause 6.1.</w:t>
      </w:r>
    </w:p>
    <w:p w:rsidR="000723CA" w:rsidRPr="00A31EE4" w:rsidRDefault="000723CA" w:rsidP="000723CA">
      <w:pPr>
        <w:pStyle w:val="NO"/>
      </w:pPr>
      <w:r w:rsidRPr="00A31EE4">
        <w:t>NOTE:</w:t>
      </w:r>
      <w:r w:rsidRPr="00A31EE4">
        <w:tab/>
        <w:t>N</w:t>
      </w:r>
      <w:r w:rsidRPr="00A31EE4">
        <w:rPr>
          <w:vertAlign w:val="subscript"/>
        </w:rPr>
        <w:t>RXU,active</w:t>
      </w:r>
      <w:r w:rsidRPr="00A31EE4">
        <w:t xml:space="preserve"> is the number of actually active receiver units and is independent to the declaration of N</w:t>
      </w:r>
      <w:r w:rsidRPr="00A31EE4">
        <w:rPr>
          <w:vertAlign w:val="subscript"/>
        </w:rPr>
        <w:t>cells</w:t>
      </w:r>
      <w:r w:rsidRPr="00A31EE4">
        <w:t>.</w:t>
      </w:r>
    </w:p>
    <w:p w:rsidR="000723CA" w:rsidRPr="00A31EE4" w:rsidRDefault="000723CA" w:rsidP="000723CA">
      <w:pPr>
        <w:pStyle w:val="Heading3"/>
      </w:pPr>
      <w:bookmarkStart w:id="1162" w:name="_Toc526338531"/>
      <w:r w:rsidRPr="00A31EE4">
        <w:t>7.6.2</w:t>
      </w:r>
      <w:r w:rsidRPr="00A31EE4">
        <w:tab/>
        <w:t>Basic limits</w:t>
      </w:r>
      <w:bookmarkEnd w:id="1162"/>
    </w:p>
    <w:p w:rsidR="000723CA" w:rsidRPr="00A31EE4" w:rsidRDefault="000723CA" w:rsidP="000723CA">
      <w:pPr>
        <w:rPr>
          <w:rFonts w:eastAsia="??"/>
        </w:rPr>
      </w:pPr>
      <w:r w:rsidRPr="00A31EE4">
        <w:t xml:space="preserve">The receiver spurious emissions </w:t>
      </w:r>
      <w:ins w:id="1163" w:author="R4-1816441 Clean-up Conducted req" w:date="2018-11-23T16:15:00Z">
        <w:r w:rsidR="00025478" w:rsidRPr="00A31EE4">
          <w:rPr>
            <w:i/>
            <w:rPrChange w:id="1164" w:author="R4-1816441 Clean-up Conducted req" w:date="2018-11-23T16:15:00Z">
              <w:rPr/>
            </w:rPrChange>
          </w:rPr>
          <w:t xml:space="preserve">basic </w:t>
        </w:r>
      </w:ins>
      <w:r w:rsidRPr="00A31EE4">
        <w:rPr>
          <w:i/>
          <w:rPrChange w:id="1165" w:author="R4-1816441 Clean-up Conducted req" w:date="2018-11-23T16:15:00Z">
            <w:rPr/>
          </w:rPrChange>
        </w:rPr>
        <w:t>limits</w:t>
      </w:r>
      <w:r w:rsidRPr="00A31EE4">
        <w:t xml:space="preserve"> are provided in table 7.6.2-1.</w:t>
      </w:r>
    </w:p>
    <w:p w:rsidR="000723CA" w:rsidRPr="00A31EE4" w:rsidRDefault="000723CA" w:rsidP="00854B6F">
      <w:pPr>
        <w:pStyle w:val="TH"/>
      </w:pPr>
      <w:r w:rsidRPr="00A31EE4">
        <w:lastRenderedPageBreak/>
        <w:t xml:space="preserve">Table 7.6.2-1: General </w:t>
      </w:r>
      <w:del w:id="1166" w:author="R4-1814188 Spurious range clarification" w:date="2018-11-22T12:41:00Z">
        <w:r w:rsidRPr="00A31EE4" w:rsidDel="003D1C3F">
          <w:delText xml:space="preserve">RX </w:delText>
        </w:r>
      </w:del>
      <w:ins w:id="1167" w:author="R4-1814188 Spurious range clarification" w:date="2018-11-22T12:41:00Z">
        <w:r w:rsidR="003D1C3F" w:rsidRPr="00A31EE4">
          <w:t xml:space="preserve">BS receiver </w:t>
        </w:r>
      </w:ins>
      <w:r w:rsidRPr="00A31EE4">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A31EE4" w:rsidTr="00FA6718">
        <w:trPr>
          <w:tblHeader/>
          <w:jc w:val="center"/>
        </w:trPr>
        <w:tc>
          <w:tcPr>
            <w:tcW w:w="1897" w:type="dxa"/>
          </w:tcPr>
          <w:p w:rsidR="000723CA" w:rsidRPr="00A31EE4" w:rsidRDefault="003D1C3F" w:rsidP="00FA6718">
            <w:pPr>
              <w:pStyle w:val="TAH"/>
            </w:pPr>
            <w:ins w:id="1168" w:author="R4-1814188 Spurious range clarification" w:date="2018-11-22T12:42:00Z">
              <w:r w:rsidRPr="00A31EE4">
                <w:t xml:space="preserve">Spurious </w:t>
              </w:r>
            </w:ins>
            <w:del w:id="1169" w:author="R4-1814188 Spurious range clarification" w:date="2018-11-22T12:42:00Z">
              <w:r w:rsidR="000723CA" w:rsidRPr="00A31EE4" w:rsidDel="003D1C3F">
                <w:delText xml:space="preserve">Frequency </w:delText>
              </w:r>
            </w:del>
            <w:ins w:id="1170" w:author="R4-1814188 Spurious range clarification" w:date="2018-11-22T12:42:00Z">
              <w:r w:rsidRPr="00A31EE4">
                <w:t xml:space="preserve">frequency </w:t>
              </w:r>
            </w:ins>
            <w:r w:rsidR="000723CA" w:rsidRPr="00A31EE4">
              <w:t>range</w:t>
            </w:r>
          </w:p>
        </w:tc>
        <w:tc>
          <w:tcPr>
            <w:tcW w:w="1276" w:type="dxa"/>
          </w:tcPr>
          <w:p w:rsidR="000723CA" w:rsidRPr="00A31EE4" w:rsidRDefault="000723CA" w:rsidP="00FA6718">
            <w:pPr>
              <w:pStyle w:val="TAH"/>
            </w:pPr>
            <w:del w:id="1171" w:author="Rapporteur" w:date="2018-11-29T15:58:00Z">
              <w:r w:rsidRPr="00A31EE4" w:rsidDel="00C529F7">
                <w:delText>Basic limits</w:delText>
              </w:r>
            </w:del>
            <w:ins w:id="1172" w:author="Rapporteur" w:date="2018-11-29T15:58:00Z">
              <w:r w:rsidR="00C529F7" w:rsidRPr="00C529F7">
                <w:rPr>
                  <w:i/>
                </w:rPr>
                <w:t>Basic limits</w:t>
              </w:r>
            </w:ins>
          </w:p>
        </w:tc>
        <w:tc>
          <w:tcPr>
            <w:tcW w:w="1701" w:type="dxa"/>
          </w:tcPr>
          <w:p w:rsidR="000723CA" w:rsidRPr="00A31EE4" w:rsidRDefault="000723CA" w:rsidP="00FA6718">
            <w:pPr>
              <w:pStyle w:val="TAH"/>
            </w:pPr>
            <w:r w:rsidRPr="00A31EE4">
              <w:t>Measurement bandwidth</w:t>
            </w:r>
          </w:p>
        </w:tc>
        <w:tc>
          <w:tcPr>
            <w:tcW w:w="3969" w:type="dxa"/>
          </w:tcPr>
          <w:p w:rsidR="000723CA" w:rsidRPr="00A31EE4" w:rsidRDefault="000723CA" w:rsidP="00FA6718">
            <w:pPr>
              <w:pStyle w:val="TAH"/>
            </w:pPr>
            <w:r w:rsidRPr="00A31EE4">
              <w:t>Note</w:t>
            </w:r>
          </w:p>
        </w:tc>
      </w:tr>
      <w:tr w:rsidR="003D1C3F" w:rsidRPr="00A31EE4" w:rsidTr="00FA6718">
        <w:trPr>
          <w:jc w:val="center"/>
        </w:trPr>
        <w:tc>
          <w:tcPr>
            <w:tcW w:w="1897" w:type="dxa"/>
          </w:tcPr>
          <w:p w:rsidR="003D1C3F" w:rsidRPr="00A31EE4" w:rsidRDefault="003D1C3F" w:rsidP="003D1C3F">
            <w:pPr>
              <w:pStyle w:val="TAC"/>
            </w:pPr>
            <w:r w:rsidRPr="00A31EE4">
              <w:t>30 MHz – 1 GHz</w:t>
            </w:r>
          </w:p>
        </w:tc>
        <w:tc>
          <w:tcPr>
            <w:tcW w:w="1276" w:type="dxa"/>
          </w:tcPr>
          <w:p w:rsidR="003D1C3F" w:rsidRPr="00A31EE4" w:rsidRDefault="003D1C3F" w:rsidP="003D1C3F">
            <w:pPr>
              <w:pStyle w:val="TAC"/>
            </w:pPr>
            <w:r w:rsidRPr="00A31EE4">
              <w:t>-57 dBm</w:t>
            </w:r>
          </w:p>
        </w:tc>
        <w:tc>
          <w:tcPr>
            <w:tcW w:w="1701" w:type="dxa"/>
          </w:tcPr>
          <w:p w:rsidR="003D1C3F" w:rsidRPr="00A31EE4" w:rsidRDefault="003D1C3F" w:rsidP="003D1C3F">
            <w:pPr>
              <w:pStyle w:val="TAC"/>
            </w:pPr>
            <w:r w:rsidRPr="00A31EE4">
              <w:t>100 kHz</w:t>
            </w:r>
          </w:p>
        </w:tc>
        <w:tc>
          <w:tcPr>
            <w:tcW w:w="3969" w:type="dxa"/>
          </w:tcPr>
          <w:p w:rsidR="003D1C3F" w:rsidRPr="00A31EE4" w:rsidRDefault="003D1C3F">
            <w:pPr>
              <w:pStyle w:val="TAC"/>
              <w:rPr>
                <w:szCs w:val="18"/>
              </w:rPr>
              <w:pPrChange w:id="1173" w:author="R4-1814188 Spurious range clarification" w:date="2018-11-22T12:43:00Z">
                <w:pPr>
                  <w:pStyle w:val="TAL"/>
                </w:pPr>
              </w:pPrChange>
            </w:pPr>
            <w:ins w:id="1174" w:author="R4-1814188 Spurious range clarification" w:date="2018-11-22T12:42:00Z">
              <w:r w:rsidRPr="00A31EE4">
                <w:t>Note 1</w:t>
              </w:r>
            </w:ins>
          </w:p>
        </w:tc>
      </w:tr>
      <w:tr w:rsidR="003D1C3F" w:rsidRPr="00A31EE4" w:rsidTr="00FA6718">
        <w:trPr>
          <w:jc w:val="center"/>
        </w:trPr>
        <w:tc>
          <w:tcPr>
            <w:tcW w:w="1897" w:type="dxa"/>
          </w:tcPr>
          <w:p w:rsidR="003D1C3F" w:rsidRPr="00A31EE4" w:rsidRDefault="003D1C3F" w:rsidP="003D1C3F">
            <w:pPr>
              <w:pStyle w:val="TAC"/>
            </w:pPr>
            <w:r w:rsidRPr="00A31EE4">
              <w:t>1 GHz – 12.75 GHz</w:t>
            </w:r>
          </w:p>
        </w:tc>
        <w:tc>
          <w:tcPr>
            <w:tcW w:w="1276" w:type="dxa"/>
          </w:tcPr>
          <w:p w:rsidR="003D1C3F" w:rsidRPr="00A31EE4" w:rsidRDefault="003D1C3F" w:rsidP="003D1C3F">
            <w:pPr>
              <w:pStyle w:val="TAC"/>
            </w:pPr>
            <w:r w:rsidRPr="00A31EE4">
              <w:t>-47 dBm</w:t>
            </w:r>
          </w:p>
        </w:tc>
        <w:tc>
          <w:tcPr>
            <w:tcW w:w="1701" w:type="dxa"/>
          </w:tcPr>
          <w:p w:rsidR="003D1C3F" w:rsidRPr="00A31EE4" w:rsidRDefault="003D1C3F" w:rsidP="003D1C3F">
            <w:pPr>
              <w:pStyle w:val="TAC"/>
            </w:pPr>
            <w:r w:rsidRPr="00A31EE4">
              <w:t>1 MHz</w:t>
            </w:r>
          </w:p>
        </w:tc>
        <w:tc>
          <w:tcPr>
            <w:tcW w:w="3969" w:type="dxa"/>
          </w:tcPr>
          <w:p w:rsidR="003D1C3F" w:rsidRPr="00A31EE4" w:rsidRDefault="003D1C3F">
            <w:pPr>
              <w:pStyle w:val="TAC"/>
              <w:rPr>
                <w:szCs w:val="18"/>
              </w:rPr>
              <w:pPrChange w:id="1175" w:author="R4-1814188 Spurious range clarification" w:date="2018-11-22T12:43:00Z">
                <w:pPr>
                  <w:pStyle w:val="TAL"/>
                </w:pPr>
              </w:pPrChange>
            </w:pPr>
            <w:ins w:id="1176" w:author="R4-1814188 Spurious range clarification" w:date="2018-11-22T12:42:00Z">
              <w:r w:rsidRPr="00A31EE4">
                <w:t>Note 1, Note 2</w:t>
              </w:r>
            </w:ins>
          </w:p>
        </w:tc>
      </w:tr>
      <w:tr w:rsidR="003D1C3F" w:rsidRPr="00A31EE4" w:rsidTr="00FA6718">
        <w:trPr>
          <w:jc w:val="center"/>
        </w:trPr>
        <w:tc>
          <w:tcPr>
            <w:tcW w:w="1897" w:type="dxa"/>
          </w:tcPr>
          <w:p w:rsidR="003D1C3F" w:rsidRPr="00A31EE4" w:rsidRDefault="003D1C3F" w:rsidP="003D1C3F">
            <w:pPr>
              <w:pStyle w:val="TAC"/>
            </w:pPr>
            <w:r w:rsidRPr="00A31EE4">
              <w:rPr>
                <w:rFonts w:cs="v5.0.0"/>
              </w:rPr>
              <w:t xml:space="preserve">12.75 GHz </w:t>
            </w:r>
            <w:r w:rsidRPr="00A31EE4">
              <w:t>– 5</w:t>
            </w:r>
            <w:r w:rsidRPr="00A31EE4">
              <w:rPr>
                <w:vertAlign w:val="superscript"/>
              </w:rPr>
              <w:t>th</w:t>
            </w:r>
            <w:r w:rsidRPr="00A31EE4">
              <w:t xml:space="preserve"> harmonic of the upper frequency edge of the UL </w:t>
            </w:r>
            <w:r w:rsidRPr="00A31EE4">
              <w:rPr>
                <w:i/>
              </w:rPr>
              <w:t>operating band</w:t>
            </w:r>
            <w:r w:rsidRPr="00A31EE4">
              <w:t xml:space="preserve"> in GHz</w:t>
            </w:r>
          </w:p>
        </w:tc>
        <w:tc>
          <w:tcPr>
            <w:tcW w:w="1276" w:type="dxa"/>
          </w:tcPr>
          <w:p w:rsidR="003D1C3F" w:rsidRPr="00A31EE4" w:rsidRDefault="003D1C3F" w:rsidP="003D1C3F">
            <w:pPr>
              <w:pStyle w:val="TAC"/>
            </w:pPr>
            <w:r w:rsidRPr="00A31EE4">
              <w:t>-47 dBm</w:t>
            </w:r>
          </w:p>
        </w:tc>
        <w:tc>
          <w:tcPr>
            <w:tcW w:w="1701" w:type="dxa"/>
          </w:tcPr>
          <w:p w:rsidR="003D1C3F" w:rsidRPr="00A31EE4" w:rsidRDefault="003D1C3F" w:rsidP="003D1C3F">
            <w:pPr>
              <w:pStyle w:val="TAC"/>
            </w:pPr>
            <w:r w:rsidRPr="00A31EE4">
              <w:t>1 MHz</w:t>
            </w:r>
          </w:p>
        </w:tc>
        <w:tc>
          <w:tcPr>
            <w:tcW w:w="3969" w:type="dxa"/>
          </w:tcPr>
          <w:p w:rsidR="003D1C3F" w:rsidRPr="00A31EE4" w:rsidRDefault="003D1C3F">
            <w:pPr>
              <w:pStyle w:val="TAC"/>
              <w:rPr>
                <w:szCs w:val="18"/>
              </w:rPr>
              <w:pPrChange w:id="1177" w:author="R4-1814188 Spurious range clarification" w:date="2018-11-22T12:43:00Z">
                <w:pPr>
                  <w:pStyle w:val="TAL"/>
                </w:pPr>
              </w:pPrChange>
            </w:pPr>
            <w:ins w:id="1178" w:author="R4-1814188 Spurious range clarification" w:date="2018-11-22T12:42:00Z">
              <w:r w:rsidRPr="00A31EE4">
                <w:t>Note 1, Note 2, Note 3</w:t>
              </w:r>
            </w:ins>
            <w:del w:id="1179" w:author="R4-1814188 Spurious range clarification" w:date="2018-11-22T12:42:00Z">
              <w:r w:rsidRPr="00A31EE4" w:rsidDel="003345AE">
                <w:rPr>
                  <w:szCs w:val="18"/>
                </w:rPr>
                <w:delText>Applies only for bands which have 5</w:delText>
              </w:r>
              <w:r w:rsidRPr="00A31EE4" w:rsidDel="003345AE">
                <w:rPr>
                  <w:szCs w:val="18"/>
                  <w:vertAlign w:val="superscript"/>
                </w:rPr>
                <w:delText>th</w:delText>
              </w:r>
              <w:r w:rsidRPr="00A31EE4" w:rsidDel="003345AE">
                <w:rPr>
                  <w:szCs w:val="18"/>
                </w:rPr>
                <w:delText xml:space="preserve"> harmonic of the upper frequency edge of the UL </w:delText>
              </w:r>
              <w:r w:rsidRPr="00A31EE4" w:rsidDel="003345AE">
                <w:rPr>
                  <w:i/>
                  <w:szCs w:val="18"/>
                </w:rPr>
                <w:delText>operating band</w:delText>
              </w:r>
              <w:r w:rsidRPr="00A31EE4" w:rsidDel="003345AE">
                <w:rPr>
                  <w:szCs w:val="18"/>
                </w:rPr>
                <w:delText xml:space="preserve"> reaching beyond 12.75 GHz.</w:delText>
              </w:r>
            </w:del>
          </w:p>
        </w:tc>
      </w:tr>
      <w:tr w:rsidR="000723CA" w:rsidRPr="00A31EE4" w:rsidTr="00FA6718">
        <w:trPr>
          <w:jc w:val="center"/>
        </w:trPr>
        <w:tc>
          <w:tcPr>
            <w:tcW w:w="8843" w:type="dxa"/>
            <w:gridSpan w:val="4"/>
          </w:tcPr>
          <w:p w:rsidR="000723CA" w:rsidRPr="00A31EE4" w:rsidRDefault="000723CA" w:rsidP="00FA6718">
            <w:pPr>
              <w:pStyle w:val="TAN"/>
            </w:pPr>
            <w:r w:rsidRPr="00A31EE4">
              <w:rPr>
                <w:rFonts w:eastAsia="??"/>
              </w:rPr>
              <w:t>NOTE 1:</w:t>
            </w:r>
            <w:r w:rsidRPr="00A31EE4">
              <w:rPr>
                <w:rFonts w:eastAsia="??"/>
              </w:rPr>
              <w:tab/>
            </w:r>
            <w:r w:rsidRPr="00A31EE4">
              <w:t>The frequency range from Δf</w:t>
            </w:r>
            <w:r w:rsidRPr="00A31EE4">
              <w:rPr>
                <w:rFonts w:cs="v5.0.0"/>
                <w:vertAlign w:val="subscript"/>
              </w:rPr>
              <w:t>OBUE</w:t>
            </w:r>
            <w:r w:rsidRPr="00A31EE4">
              <w:t xml:space="preserve"> below the lowest frequency of the BS transmitter </w:t>
            </w:r>
            <w:del w:id="1180" w:author="Rapporteur" w:date="2018-11-29T16:05:00Z">
              <w:r w:rsidRPr="00A31EE4" w:rsidDel="00C529F7">
                <w:delText>operating band</w:delText>
              </w:r>
            </w:del>
            <w:ins w:id="1181" w:author="Rapporteur" w:date="2018-11-29T16:05:00Z">
              <w:r w:rsidR="00C529F7" w:rsidRPr="00C529F7">
                <w:rPr>
                  <w:i/>
                </w:rPr>
                <w:t>operating band</w:t>
              </w:r>
            </w:ins>
            <w:r w:rsidRPr="00A31EE4">
              <w:t xml:space="preserve"> to Δf</w:t>
            </w:r>
            <w:r w:rsidRPr="00A31EE4">
              <w:rPr>
                <w:rFonts w:cs="v5.0.0"/>
                <w:vertAlign w:val="subscript"/>
              </w:rPr>
              <w:t>OBUE</w:t>
            </w:r>
            <w:r w:rsidRPr="00A31EE4">
              <w:t xml:space="preserve"> above the highest frequency of the BS transmitter </w:t>
            </w:r>
            <w:r w:rsidRPr="00A31EE4">
              <w:rPr>
                <w:i/>
              </w:rPr>
              <w:t>operating band</w:t>
            </w:r>
            <w:r w:rsidRPr="00A31EE4">
              <w:t xml:space="preserve"> may be excluded from the requirement. Δf</w:t>
            </w:r>
            <w:r w:rsidRPr="00A31EE4">
              <w:rPr>
                <w:rFonts w:cs="v5.0.0"/>
                <w:vertAlign w:val="subscript"/>
              </w:rPr>
              <w:t>OBUE</w:t>
            </w:r>
            <w:r w:rsidRPr="00A31EE4">
              <w:t xml:space="preserve"> is defined in subclause 6.6.1.</w:t>
            </w:r>
          </w:p>
          <w:p w:rsidR="000723CA" w:rsidRPr="00A31EE4" w:rsidRDefault="000723CA" w:rsidP="00FA6718">
            <w:pPr>
              <w:pStyle w:val="TAN"/>
              <w:rPr>
                <w:rFonts w:eastAsia="??"/>
              </w:rPr>
            </w:pPr>
            <w:r w:rsidRPr="00A31EE4">
              <w:rPr>
                <w:rFonts w:eastAsia="??"/>
              </w:rPr>
              <w:t>NOTE 2:</w:t>
            </w:r>
            <w:r w:rsidR="001318F4" w:rsidRPr="00A31EE4">
              <w:rPr>
                <w:rFonts w:eastAsia="??"/>
              </w:rPr>
              <w:tab/>
            </w:r>
            <w:r w:rsidRPr="00A31EE4">
              <w:t xml:space="preserve">For </w:t>
            </w:r>
            <w:r w:rsidRPr="00A31EE4">
              <w:rPr>
                <w:i/>
              </w:rPr>
              <w:t>multi-band</w:t>
            </w:r>
            <w:r w:rsidRPr="00A31EE4">
              <w:t xml:space="preserve"> </w:t>
            </w:r>
            <w:r w:rsidRPr="00A31EE4">
              <w:rPr>
                <w:i/>
              </w:rPr>
              <w:t>connectors</w:t>
            </w:r>
            <w:r w:rsidRPr="00A31EE4">
              <w:t xml:space="preserve">, the exclusion applies for all supported </w:t>
            </w:r>
            <w:r w:rsidRPr="00A31EE4">
              <w:rPr>
                <w:i/>
              </w:rPr>
              <w:t>operating bands</w:t>
            </w:r>
            <w:r w:rsidRPr="00A31EE4">
              <w:t xml:space="preserve"> for those a</w:t>
            </w:r>
            <w:r w:rsidRPr="00A31EE4">
              <w:rPr>
                <w:i/>
              </w:rPr>
              <w:t xml:space="preserve">ntenna connectors </w:t>
            </w:r>
            <w:r w:rsidRPr="00A31EE4">
              <w:t xml:space="preserve">/ </w:t>
            </w:r>
            <w:r w:rsidRPr="00A31EE4">
              <w:rPr>
                <w:i/>
              </w:rPr>
              <w:t>TAB connectors</w:t>
            </w:r>
            <w:r w:rsidRPr="00A31EE4">
              <w:t>.</w:t>
            </w:r>
            <w:r w:rsidRPr="00A31EE4">
              <w:rPr>
                <w:rFonts w:cs="v3.8.0"/>
              </w:rPr>
              <w:t xml:space="preserve"> </w:t>
            </w:r>
          </w:p>
        </w:tc>
      </w:tr>
    </w:tbl>
    <w:p w:rsidR="000723CA" w:rsidRPr="00A31EE4" w:rsidRDefault="000723CA" w:rsidP="000723CA"/>
    <w:p w:rsidR="000723CA" w:rsidRPr="00A31EE4" w:rsidRDefault="000723CA" w:rsidP="000723CA">
      <w:pPr>
        <w:pStyle w:val="Heading3"/>
      </w:pPr>
      <w:bookmarkStart w:id="1182" w:name="_Toc526338532"/>
      <w:r w:rsidRPr="00A31EE4">
        <w:t>7.6.3</w:t>
      </w:r>
      <w:r w:rsidRPr="00A31EE4">
        <w:tab/>
        <w:t xml:space="preserve">Minimum requirement for </w:t>
      </w:r>
      <w:r w:rsidRPr="00A31EE4">
        <w:rPr>
          <w:i/>
        </w:rPr>
        <w:t>BS type 1-C</w:t>
      </w:r>
      <w:bookmarkEnd w:id="1182"/>
    </w:p>
    <w:p w:rsidR="000723CA" w:rsidRPr="00A31EE4" w:rsidRDefault="000723CA" w:rsidP="000723CA">
      <w:r w:rsidRPr="00A31EE4">
        <w:t xml:space="preserve">The RX spurious emissions requirements for </w:t>
      </w:r>
      <w:r w:rsidRPr="00A31EE4">
        <w:rPr>
          <w:i/>
        </w:rPr>
        <w:t>BS type 1-C</w:t>
      </w:r>
      <w:r w:rsidRPr="00A31EE4">
        <w:t xml:space="preserve"> are that for each </w:t>
      </w:r>
      <w:r w:rsidRPr="00A31EE4">
        <w:rPr>
          <w:i/>
        </w:rPr>
        <w:t>antenna connector,</w:t>
      </w:r>
      <w:r w:rsidRPr="00A31EE4">
        <w:t xml:space="preserve"> the power of emissions shall not exceed </w:t>
      </w:r>
      <w:r w:rsidRPr="00A31EE4">
        <w:rPr>
          <w:i/>
        </w:rPr>
        <w:t>basic limits</w:t>
      </w:r>
      <w:r w:rsidRPr="00A31EE4">
        <w:t xml:space="preserve"> specified in table 7.6.2-1.</w:t>
      </w:r>
    </w:p>
    <w:p w:rsidR="000723CA" w:rsidRPr="00A31EE4" w:rsidRDefault="000723CA" w:rsidP="000723CA">
      <w:pPr>
        <w:pStyle w:val="Heading3"/>
      </w:pPr>
      <w:bookmarkStart w:id="1183" w:name="_Toc526338533"/>
      <w:r w:rsidRPr="00A31EE4">
        <w:t>7.6.4</w:t>
      </w:r>
      <w:r w:rsidRPr="00A31EE4">
        <w:tab/>
        <w:t xml:space="preserve">Minimum requirement for </w:t>
      </w:r>
      <w:r w:rsidRPr="00A31EE4">
        <w:rPr>
          <w:i/>
        </w:rPr>
        <w:t>BS type 1-H</w:t>
      </w:r>
      <w:bookmarkEnd w:id="1183"/>
    </w:p>
    <w:p w:rsidR="000723CA" w:rsidRPr="00A31EE4" w:rsidRDefault="000723CA" w:rsidP="000723CA">
      <w:r w:rsidRPr="00A31EE4">
        <w:t xml:space="preserve">The RX spurious emissions requirements for </w:t>
      </w:r>
      <w:r w:rsidRPr="00A31EE4">
        <w:rPr>
          <w:i/>
        </w:rPr>
        <w:t>BS type 1-H</w:t>
      </w:r>
      <w:r w:rsidRPr="00A31EE4">
        <w:t xml:space="preserve"> are that for each applicable </w:t>
      </w:r>
      <w:r w:rsidRPr="00A31EE4">
        <w:rPr>
          <w:i/>
        </w:rPr>
        <w:t>basic limit</w:t>
      </w:r>
      <w:r w:rsidRPr="00A31EE4">
        <w:t xml:space="preserve"> specified in table 7.6.2-1 for each </w:t>
      </w:r>
      <w:r w:rsidRPr="00A31EE4">
        <w:rPr>
          <w:i/>
          <w:iCs/>
          <w:lang w:eastAsia="ja-JP"/>
        </w:rPr>
        <w:t>TAB connector RX min cell group</w:t>
      </w:r>
      <w:r w:rsidRPr="00A31EE4">
        <w:rPr>
          <w:i/>
        </w:rPr>
        <w:t>,</w:t>
      </w:r>
      <w:r w:rsidRPr="00A31EE4">
        <w:t xml:space="preserve"> the power sum of emissions at respective </w:t>
      </w:r>
      <w:r w:rsidRPr="00A31EE4">
        <w:rPr>
          <w:rFonts w:eastAsia="??"/>
          <w:i/>
        </w:rPr>
        <w:t>TAB connectors</w:t>
      </w:r>
      <w:r w:rsidRPr="00A31EE4">
        <w:rPr>
          <w:rFonts w:eastAsia="??"/>
        </w:rPr>
        <w:t xml:space="preserve"> </w:t>
      </w:r>
      <w:r w:rsidRPr="00A31EE4">
        <w:t xml:space="preserve">shall not exceed the BS limits specified as the </w:t>
      </w:r>
      <w:r w:rsidRPr="00A31EE4">
        <w:rPr>
          <w:i/>
        </w:rPr>
        <w:t>basic limit</w:t>
      </w:r>
      <w:r w:rsidRPr="00A31EE4">
        <w:t>s + X, where X = 10log</w:t>
      </w:r>
      <w:r w:rsidRPr="00A31EE4">
        <w:rPr>
          <w:vertAlign w:val="subscript"/>
        </w:rPr>
        <w:t>10</w:t>
      </w:r>
      <w:r w:rsidRPr="00A31EE4">
        <w:t>(N</w:t>
      </w:r>
      <w:r w:rsidRPr="00A31EE4">
        <w:rPr>
          <w:vertAlign w:val="subscript"/>
        </w:rPr>
        <w:t>RXU,countedpercell</w:t>
      </w:r>
      <w:r w:rsidRPr="00A31EE4">
        <w:t>), unless stated differently in regional regulation.</w:t>
      </w:r>
    </w:p>
    <w:p w:rsidR="000723CA" w:rsidRPr="00A31EE4" w:rsidRDefault="000723CA" w:rsidP="000723CA">
      <w:r w:rsidRPr="00A31EE4">
        <w:t xml:space="preserve">The RX spurious emission requirements are applied per the </w:t>
      </w:r>
      <w:r w:rsidRPr="00A31EE4">
        <w:rPr>
          <w:i/>
          <w:iCs/>
          <w:lang w:eastAsia="ja-JP"/>
        </w:rPr>
        <w:t>TAB connector RX min cell group</w:t>
      </w:r>
      <w:r w:rsidRPr="00A31EE4">
        <w:rPr>
          <w:iCs/>
          <w:lang w:eastAsia="ja-JP"/>
        </w:rPr>
        <w:t xml:space="preserve"> for all the configurations supported by the BS.</w:t>
      </w:r>
    </w:p>
    <w:p w:rsidR="000723CA" w:rsidRPr="00A31EE4" w:rsidRDefault="000723CA" w:rsidP="000723CA">
      <w:pPr>
        <w:pStyle w:val="NO"/>
      </w:pPr>
      <w:r w:rsidRPr="00A31EE4">
        <w:t>NOTE:</w:t>
      </w:r>
      <w:r w:rsidRPr="00A31EE4">
        <w:tab/>
        <w:t>Conformance to the BS receiver spurious emissions requirement can be demonstrated by meeting at least one of the following criteria as determined by the manufacturer:</w:t>
      </w:r>
    </w:p>
    <w:p w:rsidR="000723CA" w:rsidRPr="00A31EE4" w:rsidRDefault="000723CA" w:rsidP="000723CA">
      <w:pPr>
        <w:pStyle w:val="B4"/>
      </w:pPr>
      <w:r w:rsidRPr="00A31EE4">
        <w:t>1)</w:t>
      </w:r>
      <w:r w:rsidRPr="00A31EE4">
        <w:tab/>
        <w:t xml:space="preserve">The sum of the spurious emissions power measured on each </w:t>
      </w:r>
      <w:r w:rsidRPr="00A31EE4">
        <w:rPr>
          <w:i/>
        </w:rPr>
        <w:t>TAB connector</w:t>
      </w:r>
      <w:r w:rsidRPr="00A31EE4">
        <w:t xml:space="preserve"> in the </w:t>
      </w:r>
      <w:r w:rsidRPr="00A31EE4">
        <w:rPr>
          <w:i/>
        </w:rPr>
        <w:t xml:space="preserve">TAB connector RX min cell group </w:t>
      </w:r>
      <w:r w:rsidRPr="00A31EE4">
        <w:t>shall be less than or equal to the BS limit above for the respective frequency span.</w:t>
      </w:r>
    </w:p>
    <w:p w:rsidR="000723CA" w:rsidRPr="00A31EE4" w:rsidRDefault="000723CA" w:rsidP="000723CA">
      <w:pPr>
        <w:pStyle w:val="B4"/>
      </w:pPr>
      <w:r w:rsidRPr="00A31EE4">
        <w:t>Or</w:t>
      </w:r>
    </w:p>
    <w:p w:rsidR="000723CA" w:rsidRPr="00A31EE4" w:rsidRDefault="000723CA" w:rsidP="000723CA">
      <w:pPr>
        <w:pStyle w:val="B4"/>
      </w:pPr>
      <w:r w:rsidRPr="00A31EE4">
        <w:t>2)</w:t>
      </w:r>
      <w:r w:rsidRPr="00A31EE4">
        <w:tab/>
        <w:t xml:space="preserve">The spurious emissions power at each </w:t>
      </w:r>
      <w:r w:rsidRPr="00A31EE4">
        <w:rPr>
          <w:i/>
        </w:rPr>
        <w:t>TAB connector</w:t>
      </w:r>
      <w:r w:rsidRPr="00A31EE4">
        <w:t xml:space="preserve"> shall be less than or equal to the BS limit as defined above for the respective frequency span, scaled by -10log</w:t>
      </w:r>
      <w:r w:rsidRPr="00A31EE4">
        <w:rPr>
          <w:vertAlign w:val="subscript"/>
        </w:rPr>
        <w:t>10</w:t>
      </w:r>
      <w:r w:rsidRPr="00A31EE4">
        <w:t>(</w:t>
      </w:r>
      <w:r w:rsidRPr="00A31EE4">
        <w:rPr>
          <w:i/>
        </w:rPr>
        <w:t>n</w:t>
      </w:r>
      <w:r w:rsidRPr="00A31EE4">
        <w:t xml:space="preserve">), where </w:t>
      </w:r>
      <w:r w:rsidRPr="00A31EE4">
        <w:rPr>
          <w:i/>
        </w:rPr>
        <w:t>n</w:t>
      </w:r>
      <w:r w:rsidRPr="00A31EE4">
        <w:t xml:space="preserve"> is the number of </w:t>
      </w:r>
      <w:r w:rsidRPr="00A31EE4">
        <w:rPr>
          <w:i/>
        </w:rPr>
        <w:t>TAB connectors</w:t>
      </w:r>
      <w:r w:rsidRPr="00A31EE4">
        <w:t xml:space="preserve"> in the </w:t>
      </w:r>
      <w:r w:rsidRPr="00A31EE4">
        <w:rPr>
          <w:i/>
        </w:rPr>
        <w:t>TAB connector RX min cell group</w:t>
      </w:r>
      <w:r w:rsidRPr="00A31EE4">
        <w:t>.</w:t>
      </w:r>
    </w:p>
    <w:p w:rsidR="000723CA" w:rsidRPr="00A31EE4" w:rsidRDefault="000723CA" w:rsidP="000723CA">
      <w:pPr>
        <w:pStyle w:val="Heading2"/>
      </w:pPr>
      <w:bookmarkStart w:id="1184" w:name="_Toc526338534"/>
      <w:bookmarkStart w:id="1185" w:name="_Hlk497680045"/>
      <w:r w:rsidRPr="00A31EE4">
        <w:t>7.7</w:t>
      </w:r>
      <w:r w:rsidRPr="00A31EE4">
        <w:tab/>
        <w:t>Receiver intermodulation</w:t>
      </w:r>
      <w:bookmarkEnd w:id="1184"/>
    </w:p>
    <w:p w:rsidR="000723CA" w:rsidRPr="00A31EE4" w:rsidRDefault="000723CA" w:rsidP="000723CA">
      <w:pPr>
        <w:pStyle w:val="Heading3"/>
      </w:pPr>
      <w:bookmarkStart w:id="1186" w:name="_Toc526338535"/>
      <w:r w:rsidRPr="00A31EE4">
        <w:t>7.7.1</w:t>
      </w:r>
      <w:r w:rsidRPr="00A31EE4">
        <w:tab/>
        <w:t>General</w:t>
      </w:r>
      <w:bookmarkEnd w:id="1186"/>
    </w:p>
    <w:p w:rsidR="000723CA" w:rsidRPr="00A31EE4" w:rsidRDefault="000723CA" w:rsidP="000723CA">
      <w:r w:rsidRPr="00A31EE4">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A31EE4">
        <w:rPr>
          <w:rFonts w:hint="eastAsia"/>
          <w:lang w:val="en-US" w:eastAsia="zh-CN"/>
        </w:rPr>
        <w:t xml:space="preserve">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Pr="00A31EE4">
        <w:t xml:space="preserve"> in the presence of two interfering signals which have a specific frequency relationship to the wanted signal.</w:t>
      </w:r>
    </w:p>
    <w:p w:rsidR="000723CA" w:rsidRPr="00A31EE4" w:rsidRDefault="000723CA" w:rsidP="000723CA">
      <w:pPr>
        <w:pStyle w:val="Heading3"/>
      </w:pPr>
      <w:bookmarkStart w:id="1187" w:name="_Toc526338536"/>
      <w:r w:rsidRPr="00A31EE4">
        <w:t>7.7.2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187"/>
    </w:p>
    <w:p w:rsidR="000723CA" w:rsidRPr="00A31EE4" w:rsidRDefault="000723CA" w:rsidP="000723CA">
      <w:pPr>
        <w:rPr>
          <w:rFonts w:eastAsia="Osaka"/>
        </w:rPr>
      </w:pPr>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 xml:space="preserve">of the reference measurement channel, with a wanted signal at the assigned channel frequency and two interfering signals coupled to the </w:t>
      </w:r>
      <w:r w:rsidRPr="00A31EE4">
        <w:rPr>
          <w:i/>
        </w:rPr>
        <w:t>BS type 1-C antenna connector</w:t>
      </w:r>
      <w:r w:rsidRPr="00A31EE4">
        <w:t xml:space="preserve"> or </w:t>
      </w:r>
      <w:r w:rsidRPr="00A31EE4">
        <w:rPr>
          <w:i/>
        </w:rPr>
        <w:t>BS type 1-H</w:t>
      </w:r>
      <w:r w:rsidRPr="00A31EE4">
        <w:t xml:space="preserve"> </w:t>
      </w:r>
      <w:r w:rsidRPr="00A31EE4">
        <w:rPr>
          <w:i/>
        </w:rPr>
        <w:t>TAB connector</w:t>
      </w:r>
      <w:r w:rsidRPr="00A31EE4">
        <w:t>, with the conditions specified in tables 7.7.2-1 and 7.7.2-2 for intermodulation performance and in tables 7.7.2-3,</w:t>
      </w:r>
      <w:r w:rsidRPr="00A31EE4">
        <w:rPr>
          <w:lang w:eastAsia="zh-CN"/>
        </w:rPr>
        <w:t xml:space="preserve"> and 7.7.2-4</w:t>
      </w:r>
      <w:r w:rsidRPr="00A31EE4">
        <w:rPr>
          <w:rFonts w:hint="eastAsia"/>
          <w:lang w:eastAsia="zh-CN"/>
        </w:rPr>
        <w:t xml:space="preserve"> </w:t>
      </w:r>
      <w:r w:rsidRPr="00A31EE4">
        <w:t>for narrowband intermodulation performance.</w:t>
      </w:r>
      <w:r w:rsidRPr="00A31EE4">
        <w:rPr>
          <w:rFonts w:hint="eastAsia"/>
          <w:lang w:eastAsia="zh-CN"/>
        </w:rPr>
        <w:t xml:space="preserve"> </w:t>
      </w:r>
      <w:r w:rsidRPr="00A31EE4">
        <w:rPr>
          <w:rFonts w:eastAsia="Osaka"/>
        </w:rPr>
        <w:t xml:space="preserve">The reference </w:t>
      </w:r>
      <w:r w:rsidRPr="00A31EE4">
        <w:rPr>
          <w:rFonts w:eastAsia="Osaka"/>
        </w:rPr>
        <w:lastRenderedPageBreak/>
        <w:t>measurement channel for the wanted signal is identified in table</w:t>
      </w:r>
      <w:r w:rsidR="005F3402" w:rsidRPr="00A31EE4">
        <w:rPr>
          <w:rFonts w:eastAsia="Osaka"/>
        </w:rPr>
        <w:t>s</w:t>
      </w:r>
      <w:r w:rsidRPr="00A31EE4">
        <w:rPr>
          <w:rFonts w:eastAsia="Osaka"/>
        </w:rPr>
        <w:t> 7.2.2-1</w:t>
      </w:r>
      <w:r w:rsidR="005F3402" w:rsidRPr="00A31EE4">
        <w:rPr>
          <w:rFonts w:eastAsia="Osaka"/>
        </w:rPr>
        <w:t>, 7.2.2-2</w:t>
      </w:r>
      <w:r w:rsidRPr="00A31EE4">
        <w:rPr>
          <w:lang w:eastAsia="zh-CN"/>
        </w:rPr>
        <w:t xml:space="preserve"> and </w:t>
      </w:r>
      <w:r w:rsidRPr="00A31EE4">
        <w:rPr>
          <w:rFonts w:hint="eastAsia"/>
          <w:lang w:eastAsia="zh-CN"/>
        </w:rPr>
        <w:t>7.2.</w:t>
      </w:r>
      <w:r w:rsidRPr="00A31EE4">
        <w:rPr>
          <w:lang w:eastAsia="zh-CN"/>
        </w:rPr>
        <w:t>2</w:t>
      </w:r>
      <w:r w:rsidRPr="00A31EE4">
        <w:rPr>
          <w:rFonts w:hint="eastAsia"/>
          <w:lang w:eastAsia="zh-CN"/>
        </w:rPr>
        <w:t>-</w:t>
      </w:r>
      <w:r w:rsidRPr="00A31EE4">
        <w:rPr>
          <w:lang w:eastAsia="zh-CN"/>
        </w:rPr>
        <w:t>3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CC1E18"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The subcarrier spacing for the modulated interfering signal shall in general be the same as the subcarrier spacing for the wanted signal, except for the case of wanted signal subcarrier spacing 60</w:t>
      </w:r>
      <w:r w:rsidR="00850456" w:rsidRPr="00A31EE4">
        <w:rPr>
          <w:rFonts w:eastAsia="Osaka"/>
        </w:rPr>
        <w:t xml:space="preserve"> kHz </w:t>
      </w:r>
      <w:r w:rsidRPr="00A31EE4">
        <w:rPr>
          <w:rFonts w:eastAsia="Osaka"/>
        </w:rPr>
        <w:t xml:space="preserve">and </w:t>
      </w:r>
      <w:r w:rsidR="00601F80" w:rsidRPr="00A31EE4">
        <w:rPr>
          <w:rFonts w:eastAsia="Osaka"/>
          <w:i/>
        </w:rPr>
        <w:t>BS channel bandwidth</w:t>
      </w:r>
      <w:r w:rsidRPr="00A31EE4">
        <w:rPr>
          <w:rFonts w:eastAsia="Osaka"/>
        </w:rPr>
        <w:t xml:space="preserve"> &lt;=20MHz, for which the subcarrier spacing of the interfering signal </w:t>
      </w:r>
      <w:del w:id="1188" w:author="R4-1813538 Editorial corrections" w:date="2018-11-21T16:08:00Z">
        <w:r w:rsidRPr="00A31EE4" w:rsidDel="003817D6">
          <w:rPr>
            <w:rFonts w:eastAsia="Osaka"/>
          </w:rPr>
          <w:delText xml:space="preserve">should </w:delText>
        </w:r>
      </w:del>
      <w:ins w:id="1189" w:author="R4-1813538 Editorial corrections" w:date="2018-11-21T16:08:00Z">
        <w:r w:rsidR="003817D6" w:rsidRPr="00A31EE4">
          <w:rPr>
            <w:rFonts w:eastAsia="Osaka"/>
          </w:rPr>
          <w:t xml:space="preserve">shall </w:t>
        </w:r>
      </w:ins>
      <w:r w:rsidRPr="00A31EE4">
        <w:rPr>
          <w:rFonts w:eastAsia="Osaka"/>
        </w:rPr>
        <w:t>be 30</w:t>
      </w:r>
      <w:r w:rsidR="00850456" w:rsidRPr="00A31EE4">
        <w:rPr>
          <w:rFonts w:eastAsia="Osaka"/>
        </w:rPr>
        <w:t> kHz</w:t>
      </w:r>
      <w:r w:rsidRPr="00A31EE4">
        <w:rPr>
          <w:rFonts w:eastAsia="Osaka"/>
        </w:rPr>
        <w:t>.</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rsidR="000723CA" w:rsidRPr="00A31EE4" w:rsidRDefault="000723CA" w:rsidP="000723CA">
      <w:r w:rsidRPr="00A31EE4">
        <w:t xml:space="preserve">For a BS operating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channel bandwidth</w:t>
      </w:r>
      <w:r w:rsidRPr="00A31EE4">
        <w:t xml:space="preserve"> of the NR interfering signal in table 7.7.2-2 or 7.7.2-4. The interfering signal offset is defined relative to the sub-block edges inside the sub-block gap.</w:t>
      </w:r>
    </w:p>
    <w:p w:rsidR="000723CA" w:rsidRPr="00A31EE4" w:rsidRDefault="000723CA" w:rsidP="000723CA">
      <w:r w:rsidRPr="00A31EE4">
        <w:t xml:space="preserve">For a </w:t>
      </w:r>
      <w:r w:rsidR="005F3402" w:rsidRPr="00A31EE4">
        <w:rPr>
          <w:i/>
        </w:rPr>
        <w:t>multi-band connector</w:t>
      </w:r>
      <w:r w:rsidRPr="00A31EE4">
        <w:t xml:space="preserve">, the intermodulation requirement </w:t>
      </w:r>
      <w:r w:rsidR="00A90492" w:rsidRPr="00A31EE4">
        <w:t>shall apply</w:t>
      </w:r>
      <w:r w:rsidRPr="00A31EE4">
        <w:t xml:space="preserve"> in addition inside any Inter RF Bandwidth gap, in case the gap size is at least twice as wide as the NR interfering signal centre frequency offset from the Base Station RF Bandwidth edge.</w:t>
      </w:r>
    </w:p>
    <w:p w:rsidR="000723CA" w:rsidRPr="00A31EE4" w:rsidRDefault="000723CA" w:rsidP="000723CA">
      <w:r w:rsidRPr="00A31EE4">
        <w:t xml:space="preserve">For a </w:t>
      </w:r>
      <w:r w:rsidR="005F3402" w:rsidRPr="00A31EE4">
        <w:rPr>
          <w:i/>
        </w:rPr>
        <w:t>multi-band connector</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A31EE4" w:rsidRDefault="000723CA" w:rsidP="00854B6F">
      <w:pPr>
        <w:pStyle w:val="TH"/>
      </w:pPr>
      <w:r w:rsidRPr="00A31EE4">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A31EE4" w:rsidTr="00FA6718">
        <w:trPr>
          <w:jc w:val="center"/>
        </w:trPr>
        <w:tc>
          <w:tcPr>
            <w:tcW w:w="1737" w:type="dxa"/>
            <w:shd w:val="clear" w:color="auto" w:fill="auto"/>
          </w:tcPr>
          <w:p w:rsidR="00CC1E18" w:rsidRPr="00A31EE4" w:rsidRDefault="00CC1E18" w:rsidP="00CC1E18">
            <w:pPr>
              <w:pStyle w:val="TAH"/>
            </w:pPr>
            <w:r w:rsidRPr="00A31EE4">
              <w:t>Base Station Type</w:t>
            </w:r>
          </w:p>
        </w:tc>
        <w:tc>
          <w:tcPr>
            <w:tcW w:w="2376" w:type="dxa"/>
            <w:shd w:val="clear" w:color="auto" w:fill="auto"/>
          </w:tcPr>
          <w:p w:rsidR="00CC1E18" w:rsidRPr="00A31EE4" w:rsidRDefault="00CC1E18" w:rsidP="00CC1E18">
            <w:pPr>
              <w:pStyle w:val="TAH"/>
            </w:pPr>
            <w:r w:rsidRPr="00A31EE4">
              <w:t xml:space="preserve">Wanted Signal mean power </w:t>
            </w:r>
            <w:r w:rsidR="002E41CA" w:rsidRPr="00A31EE4">
              <w:t>(dBm)</w:t>
            </w:r>
          </w:p>
        </w:tc>
        <w:tc>
          <w:tcPr>
            <w:tcW w:w="2216" w:type="dxa"/>
            <w:shd w:val="clear" w:color="auto" w:fill="auto"/>
          </w:tcPr>
          <w:p w:rsidR="00CC1E18" w:rsidRPr="00A31EE4" w:rsidRDefault="00CC1E18" w:rsidP="00CC1E18">
            <w:pPr>
              <w:pStyle w:val="TAH"/>
            </w:pPr>
            <w:r w:rsidRPr="00A31EE4">
              <w:t>Mean power of interfering signals</w:t>
            </w:r>
            <w:r w:rsidRPr="00A31EE4" w:rsidDel="00522C04">
              <w:t xml:space="preserve"> </w:t>
            </w:r>
            <w:r w:rsidR="002E41CA" w:rsidRPr="00A31EE4">
              <w:t>(dBm)</w:t>
            </w:r>
          </w:p>
        </w:tc>
        <w:tc>
          <w:tcPr>
            <w:tcW w:w="1973" w:type="dxa"/>
            <w:shd w:val="clear" w:color="auto" w:fill="auto"/>
          </w:tcPr>
          <w:p w:rsidR="00CC1E18" w:rsidRPr="00A31EE4" w:rsidRDefault="00CC1E18" w:rsidP="00CC1E18">
            <w:pPr>
              <w:pStyle w:val="TAH"/>
            </w:pPr>
            <w:r w:rsidRPr="00A31EE4">
              <w:t>Type of interfering signal</w:t>
            </w: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Wide Area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-52</w:t>
            </w:r>
          </w:p>
        </w:tc>
        <w:tc>
          <w:tcPr>
            <w:tcW w:w="1973" w:type="dxa"/>
            <w:vMerge w:val="restart"/>
            <w:shd w:val="clear" w:color="auto" w:fill="auto"/>
            <w:vAlign w:val="center"/>
          </w:tcPr>
          <w:p w:rsidR="00CC1E18" w:rsidRPr="00A31EE4" w:rsidRDefault="00CC1E18" w:rsidP="00CC1E18">
            <w:pPr>
              <w:pStyle w:val="TAC"/>
            </w:pPr>
            <w:r w:rsidRPr="00A31EE4">
              <w:t>See Table 7.7.2-2</w:t>
            </w: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Medium Range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-47</w:t>
            </w:r>
          </w:p>
        </w:tc>
        <w:tc>
          <w:tcPr>
            <w:tcW w:w="1973" w:type="dxa"/>
            <w:vMerge/>
            <w:shd w:val="clear" w:color="auto" w:fill="auto"/>
          </w:tcPr>
          <w:p w:rsidR="00CC1E18" w:rsidRPr="00A31EE4" w:rsidRDefault="00CC1E18" w:rsidP="00CC1E18">
            <w:pPr>
              <w:pStyle w:val="TAC"/>
            </w:pPr>
          </w:p>
        </w:tc>
      </w:tr>
      <w:tr w:rsidR="00CC1E18" w:rsidRPr="00A31EE4" w:rsidTr="00FA6718">
        <w:trPr>
          <w:jc w:val="center"/>
        </w:trPr>
        <w:tc>
          <w:tcPr>
            <w:tcW w:w="1737" w:type="dxa"/>
            <w:shd w:val="clear" w:color="auto" w:fill="auto"/>
          </w:tcPr>
          <w:p w:rsidR="00CC1E18" w:rsidRPr="00A31EE4" w:rsidRDefault="00CC1E18" w:rsidP="00CC1E18">
            <w:pPr>
              <w:pStyle w:val="TAC"/>
            </w:pPr>
            <w:r w:rsidRPr="00A31EE4">
              <w:t>Local Area BS</w:t>
            </w:r>
          </w:p>
        </w:tc>
        <w:tc>
          <w:tcPr>
            <w:tcW w:w="2376" w:type="dxa"/>
            <w:shd w:val="clear" w:color="auto" w:fill="auto"/>
          </w:tcPr>
          <w:p w:rsidR="00CC1E18" w:rsidRPr="00A31EE4" w:rsidRDefault="00CC1E18" w:rsidP="00CC1E18">
            <w:pPr>
              <w:pStyle w:val="TAC"/>
            </w:pPr>
            <w:r w:rsidRPr="00A31EE4">
              <w:t>P</w:t>
            </w:r>
            <w:r w:rsidRPr="00A31EE4">
              <w:rPr>
                <w:vertAlign w:val="subscript"/>
              </w:rPr>
              <w:t>REFSENS</w:t>
            </w:r>
            <w:r w:rsidRPr="00A31EE4" w:rsidDel="00E01BA4">
              <w:t xml:space="preserve"> </w:t>
            </w:r>
            <w:r w:rsidRPr="00A31EE4">
              <w:t xml:space="preserve">+6 dB </w:t>
            </w:r>
          </w:p>
        </w:tc>
        <w:tc>
          <w:tcPr>
            <w:tcW w:w="2216" w:type="dxa"/>
            <w:shd w:val="clear" w:color="auto" w:fill="auto"/>
            <w:vAlign w:val="center"/>
          </w:tcPr>
          <w:p w:rsidR="00CC1E18" w:rsidRPr="00A31EE4" w:rsidRDefault="00CC1E18" w:rsidP="00CC1E18">
            <w:pPr>
              <w:pStyle w:val="TAC"/>
            </w:pPr>
            <w:r w:rsidRPr="00A31EE4">
              <w:t>-44</w:t>
            </w:r>
          </w:p>
        </w:tc>
        <w:tc>
          <w:tcPr>
            <w:tcW w:w="1973" w:type="dxa"/>
            <w:vMerge/>
            <w:shd w:val="clear" w:color="auto" w:fill="auto"/>
          </w:tcPr>
          <w:p w:rsidR="00CC1E18" w:rsidRPr="00A31EE4" w:rsidRDefault="00CC1E18" w:rsidP="00CC1E18">
            <w:pPr>
              <w:pStyle w:val="TAC"/>
            </w:pPr>
          </w:p>
        </w:tc>
      </w:tr>
      <w:tr w:rsidR="000723CA" w:rsidRPr="00A31EE4" w:rsidTr="00FA6718">
        <w:trPr>
          <w:jc w:val="center"/>
        </w:trPr>
        <w:tc>
          <w:tcPr>
            <w:tcW w:w="8302" w:type="dxa"/>
            <w:gridSpan w:val="4"/>
            <w:shd w:val="clear" w:color="auto" w:fill="auto"/>
          </w:tcPr>
          <w:p w:rsidR="000723CA" w:rsidRPr="00A31EE4" w:rsidRDefault="000723CA" w:rsidP="00FA6718">
            <w:pPr>
              <w:pStyle w:val="TAL"/>
            </w:pPr>
            <w:r w:rsidRPr="00A31EE4">
              <w:t>NOTE 1:</w:t>
            </w:r>
            <w:r w:rsidR="001318F4" w:rsidRPr="00A31EE4">
              <w:tab/>
            </w:r>
            <w:r w:rsidRPr="00A31EE4">
              <w:t>P</w:t>
            </w:r>
            <w:r w:rsidRPr="00A31EE4">
              <w:rPr>
                <w:vertAlign w:val="subscript"/>
              </w:rPr>
              <w:t>REFSENS</w:t>
            </w:r>
            <w:r w:rsidRPr="00A31EE4" w:rsidDel="00E01BA4">
              <w:t xml:space="preserve"> </w:t>
            </w:r>
            <w:r w:rsidRPr="00A31EE4">
              <w:t xml:space="preserve">depends on the BS class and on the </w:t>
            </w:r>
            <w:r w:rsidR="00601F80" w:rsidRPr="00A31EE4">
              <w:rPr>
                <w:i/>
              </w:rPr>
              <w:t>BS channel bandwidth</w:t>
            </w:r>
            <w:r w:rsidRPr="00A31EE4">
              <w:t>, see subclause 7.2.</w:t>
            </w:r>
          </w:p>
          <w:p w:rsidR="000723CA" w:rsidRPr="00A31EE4" w:rsidRDefault="000723CA" w:rsidP="00FA6718">
            <w:pPr>
              <w:pStyle w:val="TAN"/>
              <w:ind w:left="0" w:firstLine="0"/>
              <w:rPr>
                <w:rFonts w:cs="Arial"/>
              </w:rPr>
            </w:pPr>
          </w:p>
        </w:tc>
      </w:tr>
    </w:tbl>
    <w:p w:rsidR="000723CA" w:rsidRPr="00A31EE4" w:rsidRDefault="000723CA" w:rsidP="000723CA"/>
    <w:p w:rsidR="000723CA" w:rsidRPr="00A31EE4" w:rsidRDefault="000723CA" w:rsidP="00854B6F">
      <w:pPr>
        <w:pStyle w:val="TH"/>
      </w:pPr>
      <w:r w:rsidRPr="00A31EE4">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rsidTr="00FA6718">
        <w:trPr>
          <w:jc w:val="center"/>
        </w:trPr>
        <w:tc>
          <w:tcPr>
            <w:tcW w:w="1467" w:type="dxa"/>
            <w:shd w:val="clear" w:color="auto" w:fill="auto"/>
            <w:vAlign w:val="center"/>
          </w:tcPr>
          <w:p w:rsidR="000723CA" w:rsidRPr="00A31EE4" w:rsidRDefault="000723CA" w:rsidP="00FA6718">
            <w:pPr>
              <w:pStyle w:val="TAH"/>
              <w:rPr>
                <w:rFonts w:cs="Arial"/>
              </w:rPr>
            </w:pPr>
          </w:p>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503"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0"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1"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w:t>
            </w:r>
          </w:p>
        </w:tc>
        <w:tc>
          <w:tcPr>
            <w:tcW w:w="1907" w:type="dxa"/>
            <w:vAlign w:val="center"/>
          </w:tcPr>
          <w:p w:rsidR="000723CA" w:rsidRPr="00A31EE4" w:rsidRDefault="000723CA" w:rsidP="00FA6718">
            <w:pPr>
              <w:pStyle w:val="TAC"/>
              <w:rPr>
                <w:rFonts w:cs="Arial"/>
              </w:rPr>
            </w:pPr>
            <w:r w:rsidRPr="00A31EE4">
              <w:rPr>
                <w:rFonts w:cs="Arial"/>
              </w:rPr>
              <w:t>±7.43</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2" w:author="R4-1813890 Interfering signal Rx IM" w:date="2018-11-21T16:20:00Z">
              <w:r w:rsidR="00C06EBE" w:rsidRPr="00A31EE4">
                <w:rPr>
                  <w:rFonts w:cs="Arial"/>
                </w:rPr>
                <w:t xml:space="preserve"> (Note 1)</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w:t>
            </w:r>
          </w:p>
        </w:tc>
        <w:tc>
          <w:tcPr>
            <w:tcW w:w="1907" w:type="dxa"/>
            <w:vAlign w:val="center"/>
          </w:tcPr>
          <w:p w:rsidR="000723CA" w:rsidRPr="00A31EE4" w:rsidRDefault="000723CA" w:rsidP="00FA6718">
            <w:pPr>
              <w:pStyle w:val="TAC"/>
              <w:rPr>
                <w:rFonts w:cs="Arial"/>
              </w:rPr>
            </w:pPr>
            <w:r w:rsidRPr="00A31EE4">
              <w:rPr>
                <w:rFonts w:cs="Arial"/>
              </w:rPr>
              <w:t>±7.38</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3" w:author="R4-1813890 Interfering signal Rx IM" w:date="2018-11-21T16:20:00Z">
              <w:r w:rsidR="00C06EBE" w:rsidRPr="00A31EE4">
                <w:rPr>
                  <w:rFonts w:cs="Arial"/>
                </w:rPr>
                <w:t xml:space="preserve"> (Note 1)</w:t>
              </w:r>
            </w:ins>
          </w:p>
        </w:tc>
      </w:tr>
      <w:tr w:rsidR="00CC1E18" w:rsidRPr="00A31EE4" w:rsidTr="00FA6718">
        <w:trPr>
          <w:jc w:val="center"/>
        </w:trPr>
        <w:tc>
          <w:tcPr>
            <w:tcW w:w="1467" w:type="dxa"/>
            <w:vMerge w:val="restart"/>
            <w:vAlign w:val="center"/>
          </w:tcPr>
          <w:p w:rsidR="00CC1E18" w:rsidRPr="00A31EE4" w:rsidRDefault="00CC1E18" w:rsidP="00CC1E18">
            <w:pPr>
              <w:pStyle w:val="TAC"/>
              <w:rPr>
                <w:rFonts w:cs="Arial"/>
              </w:rPr>
            </w:pPr>
            <w:r w:rsidRPr="00A31EE4">
              <w:rPr>
                <w:rFonts w:cs="Arial"/>
              </w:rPr>
              <w:t>25</w:t>
            </w:r>
          </w:p>
        </w:tc>
        <w:tc>
          <w:tcPr>
            <w:tcW w:w="1907" w:type="dxa"/>
            <w:vAlign w:val="center"/>
          </w:tcPr>
          <w:p w:rsidR="00CC1E18" w:rsidRPr="00A31EE4" w:rsidRDefault="00CC1E18" w:rsidP="00CC1E18">
            <w:pPr>
              <w:pStyle w:val="TAC"/>
              <w:rPr>
                <w:rFonts w:cs="Arial"/>
              </w:rPr>
            </w:pPr>
            <w:r w:rsidRPr="00A31EE4">
              <w:rPr>
                <w:rFonts w:cs="Arial"/>
              </w:rPr>
              <w:t>±7.45</w:t>
            </w:r>
          </w:p>
        </w:tc>
        <w:tc>
          <w:tcPr>
            <w:tcW w:w="2503" w:type="dxa"/>
            <w:shd w:val="clear" w:color="auto" w:fill="auto"/>
            <w:vAlign w:val="center"/>
          </w:tcPr>
          <w:p w:rsidR="00CC1E18" w:rsidRPr="00A31EE4" w:rsidRDefault="00CC1E18" w:rsidP="00CC1E18">
            <w:pPr>
              <w:pStyle w:val="TAC"/>
              <w:rPr>
                <w:rFonts w:cs="Arial"/>
              </w:rPr>
            </w:pPr>
            <w:r w:rsidRPr="00A31EE4">
              <w:rPr>
                <w:rFonts w:cs="Arial"/>
              </w:rPr>
              <w:t>CW</w:t>
            </w:r>
          </w:p>
        </w:tc>
      </w:tr>
      <w:tr w:rsidR="00CC1E18" w:rsidRPr="00A31EE4" w:rsidTr="00FA6718">
        <w:trPr>
          <w:jc w:val="center"/>
        </w:trPr>
        <w:tc>
          <w:tcPr>
            <w:tcW w:w="1467" w:type="dxa"/>
            <w:vMerge/>
            <w:vAlign w:val="center"/>
          </w:tcPr>
          <w:p w:rsidR="00CC1E18" w:rsidRPr="00A31EE4" w:rsidRDefault="00CC1E18" w:rsidP="00CC1E18">
            <w:pPr>
              <w:pStyle w:val="TAC"/>
              <w:rPr>
                <w:rFonts w:cs="Arial"/>
              </w:rPr>
            </w:pPr>
          </w:p>
        </w:tc>
        <w:tc>
          <w:tcPr>
            <w:tcW w:w="1907" w:type="dxa"/>
            <w:vAlign w:val="center"/>
          </w:tcPr>
          <w:p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rsidR="00CC1E18" w:rsidRPr="00A31EE4" w:rsidRDefault="00603E11" w:rsidP="00CC1E18">
            <w:pPr>
              <w:pStyle w:val="TAC"/>
              <w:rPr>
                <w:rFonts w:cs="Arial"/>
              </w:rPr>
            </w:pPr>
            <w:r w:rsidRPr="00A31EE4">
              <w:rPr>
                <w:rFonts w:cs="Arial"/>
              </w:rPr>
              <w:t xml:space="preserve">20MHz </w:t>
            </w:r>
            <w:r w:rsidR="00CC1E18" w:rsidRPr="00A31EE4">
              <w:t>DFT-s-OFDM</w:t>
            </w:r>
            <w:r w:rsidR="00CC1E18" w:rsidRPr="00A31EE4">
              <w:rPr>
                <w:rFonts w:eastAsia="SimSun" w:hint="eastAsia"/>
              </w:rPr>
              <w:t xml:space="preserve"> </w:t>
            </w:r>
            <w:r w:rsidR="00CC1E18" w:rsidRPr="00A31EE4">
              <w:rPr>
                <w:rFonts w:cs="Arial"/>
              </w:rPr>
              <w:t>NR signal</w:t>
            </w:r>
            <w:ins w:id="1194" w:author="R4-1813890 Interfering signal Rx IM" w:date="2018-11-21T16:21:00Z">
              <w:r w:rsidR="00C06EBE" w:rsidRPr="00A31EE4">
                <w:rPr>
                  <w:rFonts w:cs="Arial"/>
                </w:rPr>
                <w:t xml:space="preserve"> (Note 2)</w:t>
              </w:r>
            </w:ins>
          </w:p>
        </w:tc>
      </w:tr>
      <w:tr w:rsidR="00CC1E18" w:rsidRPr="00A31EE4" w:rsidTr="00FA6718">
        <w:trPr>
          <w:jc w:val="center"/>
        </w:trPr>
        <w:tc>
          <w:tcPr>
            <w:tcW w:w="1467" w:type="dxa"/>
            <w:vMerge w:val="restart"/>
            <w:vAlign w:val="center"/>
          </w:tcPr>
          <w:p w:rsidR="00CC1E18" w:rsidRPr="00A31EE4" w:rsidRDefault="00CC1E18" w:rsidP="00CC1E18">
            <w:pPr>
              <w:pStyle w:val="TAC"/>
              <w:rPr>
                <w:rFonts w:cs="Arial"/>
              </w:rPr>
            </w:pPr>
            <w:r w:rsidRPr="00A31EE4">
              <w:rPr>
                <w:rFonts w:cs="Arial"/>
              </w:rPr>
              <w:t>30</w:t>
            </w:r>
          </w:p>
        </w:tc>
        <w:tc>
          <w:tcPr>
            <w:tcW w:w="1907" w:type="dxa"/>
            <w:vAlign w:val="center"/>
          </w:tcPr>
          <w:p w:rsidR="00CC1E18" w:rsidRPr="00A31EE4" w:rsidRDefault="00CC1E18" w:rsidP="00CC1E18">
            <w:pPr>
              <w:pStyle w:val="TAC"/>
              <w:rPr>
                <w:rFonts w:cs="Arial"/>
              </w:rPr>
            </w:pPr>
            <w:r w:rsidRPr="00A31EE4">
              <w:rPr>
                <w:rFonts w:cs="Arial"/>
              </w:rPr>
              <w:t>±7.43</w:t>
            </w:r>
          </w:p>
        </w:tc>
        <w:tc>
          <w:tcPr>
            <w:tcW w:w="2503" w:type="dxa"/>
            <w:shd w:val="clear" w:color="auto" w:fill="auto"/>
            <w:vAlign w:val="center"/>
          </w:tcPr>
          <w:p w:rsidR="00CC1E18" w:rsidRPr="00A31EE4" w:rsidRDefault="00CC1E18" w:rsidP="00CC1E18">
            <w:pPr>
              <w:pStyle w:val="TAC"/>
              <w:rPr>
                <w:rFonts w:cs="Arial"/>
              </w:rPr>
            </w:pPr>
            <w:r w:rsidRPr="00A31EE4">
              <w:rPr>
                <w:rFonts w:cs="Arial"/>
              </w:rPr>
              <w:t>CW</w:t>
            </w:r>
          </w:p>
        </w:tc>
      </w:tr>
      <w:tr w:rsidR="00CC1E18" w:rsidRPr="00A31EE4" w:rsidTr="00FA6718">
        <w:trPr>
          <w:jc w:val="center"/>
        </w:trPr>
        <w:tc>
          <w:tcPr>
            <w:tcW w:w="1467" w:type="dxa"/>
            <w:vMerge/>
            <w:vAlign w:val="center"/>
          </w:tcPr>
          <w:p w:rsidR="00CC1E18" w:rsidRPr="00A31EE4" w:rsidRDefault="00CC1E18" w:rsidP="00CC1E18">
            <w:pPr>
              <w:pStyle w:val="TAC"/>
              <w:rPr>
                <w:rFonts w:cs="Arial"/>
              </w:rPr>
            </w:pPr>
          </w:p>
        </w:tc>
        <w:tc>
          <w:tcPr>
            <w:tcW w:w="1907" w:type="dxa"/>
            <w:vAlign w:val="center"/>
          </w:tcPr>
          <w:p w:rsidR="00CC1E18" w:rsidRPr="00A31EE4" w:rsidRDefault="00CC1E18" w:rsidP="00CC1E18">
            <w:pPr>
              <w:pStyle w:val="TAC"/>
              <w:rPr>
                <w:rFonts w:cs="Arial"/>
              </w:rPr>
            </w:pPr>
            <w:r w:rsidRPr="00A31EE4">
              <w:rPr>
                <w:rFonts w:cs="Arial"/>
              </w:rPr>
              <w:t>±25</w:t>
            </w:r>
          </w:p>
        </w:tc>
        <w:tc>
          <w:tcPr>
            <w:tcW w:w="2503" w:type="dxa"/>
            <w:shd w:val="clear" w:color="auto" w:fill="auto"/>
            <w:vAlign w:val="center"/>
          </w:tcPr>
          <w:p w:rsidR="00CC1E18" w:rsidRPr="00A31EE4" w:rsidRDefault="00CC1E18" w:rsidP="00CC1E18">
            <w:pPr>
              <w:pStyle w:val="TAC"/>
              <w:rPr>
                <w:rFonts w:cs="Arial"/>
              </w:rPr>
            </w:pPr>
            <w:r w:rsidRPr="00A31EE4">
              <w:rPr>
                <w:rFonts w:cs="Arial"/>
              </w:rPr>
              <w:t>20</w:t>
            </w:r>
            <w:r w:rsidR="00603E11" w:rsidRPr="00A31EE4">
              <w:rPr>
                <w:rFonts w:cs="Arial"/>
              </w:rPr>
              <w:t> </w:t>
            </w:r>
            <w:r w:rsidRPr="00A31EE4">
              <w:rPr>
                <w:rFonts w:cs="Arial"/>
              </w:rPr>
              <w:t xml:space="preserve">MHz </w:t>
            </w:r>
            <w:r w:rsidRPr="00A31EE4">
              <w:t>DFT-s-OFDM</w:t>
            </w:r>
            <w:r w:rsidRPr="00A31EE4">
              <w:rPr>
                <w:rFonts w:eastAsia="SimSun" w:hint="eastAsia"/>
              </w:rPr>
              <w:t xml:space="preserve"> </w:t>
            </w:r>
            <w:r w:rsidRPr="00A31EE4">
              <w:rPr>
                <w:rFonts w:cs="Arial"/>
              </w:rPr>
              <w:t>NR signal</w:t>
            </w:r>
            <w:ins w:id="1195"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w:t>
            </w:r>
          </w:p>
        </w:tc>
        <w:tc>
          <w:tcPr>
            <w:tcW w:w="1907" w:type="dxa"/>
            <w:vAlign w:val="center"/>
          </w:tcPr>
          <w:p w:rsidR="000723CA" w:rsidRPr="00A31EE4" w:rsidRDefault="000723CA" w:rsidP="00FA6718">
            <w:pPr>
              <w:pStyle w:val="TAC"/>
              <w:rPr>
                <w:rFonts w:cs="Arial"/>
              </w:rPr>
            </w:pPr>
            <w:r w:rsidRPr="00A31EE4">
              <w:rPr>
                <w:rFonts w:cs="Arial"/>
              </w:rPr>
              <w:t>±7.45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6"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w:t>
            </w:r>
          </w:p>
        </w:tc>
        <w:tc>
          <w:tcPr>
            <w:tcW w:w="1907" w:type="dxa"/>
            <w:vAlign w:val="center"/>
          </w:tcPr>
          <w:p w:rsidR="000723CA" w:rsidRPr="00A31EE4" w:rsidRDefault="000723CA" w:rsidP="00FA6718">
            <w:pPr>
              <w:pStyle w:val="TAC"/>
              <w:rPr>
                <w:rFonts w:cs="Arial"/>
              </w:rPr>
            </w:pPr>
            <w:r w:rsidRPr="00A31EE4">
              <w:rPr>
                <w:rFonts w:cs="Arial"/>
              </w:rPr>
              <w:t>±7.35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7"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w:t>
            </w:r>
          </w:p>
        </w:tc>
        <w:tc>
          <w:tcPr>
            <w:tcW w:w="1907" w:type="dxa"/>
            <w:vAlign w:val="center"/>
          </w:tcPr>
          <w:p w:rsidR="000723CA" w:rsidRPr="00A31EE4" w:rsidRDefault="000723CA" w:rsidP="00FA6718">
            <w:pPr>
              <w:pStyle w:val="TAC"/>
              <w:rPr>
                <w:rFonts w:cs="Arial"/>
              </w:rPr>
            </w:pPr>
            <w:r w:rsidRPr="00A31EE4">
              <w:rPr>
                <w:rFonts w:cs="Arial"/>
              </w:rPr>
              <w:t>±7.49</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198"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w:t>
            </w:r>
          </w:p>
        </w:tc>
        <w:tc>
          <w:tcPr>
            <w:tcW w:w="1907" w:type="dxa"/>
            <w:vAlign w:val="center"/>
          </w:tcPr>
          <w:p w:rsidR="000723CA" w:rsidRPr="00A31EE4" w:rsidRDefault="000723CA" w:rsidP="00FA6718">
            <w:pPr>
              <w:pStyle w:val="TAC"/>
              <w:rPr>
                <w:rFonts w:cs="Arial"/>
              </w:rPr>
            </w:pPr>
            <w:r w:rsidRPr="00A31EE4">
              <w:rPr>
                <w:rFonts w:cs="Arial"/>
              </w:rPr>
              <w:t>±7.42</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603E11" w:rsidP="00FA6718">
            <w:pPr>
              <w:pStyle w:val="TAC"/>
              <w:rPr>
                <w:rFonts w:cs="Arial"/>
              </w:rPr>
            </w:pPr>
            <w:r w:rsidRPr="00A31EE4">
              <w:rPr>
                <w:rFonts w:cs="Arial"/>
              </w:rPr>
              <w:t>20 </w:t>
            </w:r>
            <w:r w:rsidR="000723CA" w:rsidRPr="00A31EE4">
              <w:rPr>
                <w:rFonts w:cs="Arial"/>
              </w:rPr>
              <w:t xml:space="preserve">MHz </w:t>
            </w:r>
            <w:r w:rsidR="00290F7D" w:rsidRPr="00A31EE4">
              <w:t>DFT-s-OFDM</w:t>
            </w:r>
            <w:r w:rsidR="00540AA8" w:rsidRPr="00A31EE4">
              <w:rPr>
                <w:rFonts w:eastAsia="SimSun" w:hint="eastAsia"/>
              </w:rPr>
              <w:t xml:space="preserve"> </w:t>
            </w:r>
            <w:r w:rsidR="000723CA" w:rsidRPr="00A31EE4">
              <w:rPr>
                <w:rFonts w:cs="Arial"/>
              </w:rPr>
              <w:t>NR signal</w:t>
            </w:r>
            <w:ins w:id="1199" w:author="R4-1813890 Interfering signal Rx IM" w:date="2018-11-21T16:21:00Z">
              <w:r w:rsidR="00C06EBE" w:rsidRPr="00A31EE4">
                <w:rPr>
                  <w:rFonts w:cs="Arial"/>
                </w:rPr>
                <w:t xml:space="preserve"> (Note 2)</w:t>
              </w:r>
            </w:ins>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w:t>
            </w:r>
          </w:p>
        </w:tc>
        <w:tc>
          <w:tcPr>
            <w:tcW w:w="1907" w:type="dxa"/>
            <w:vAlign w:val="center"/>
          </w:tcPr>
          <w:p w:rsidR="000723CA" w:rsidRPr="00A31EE4" w:rsidRDefault="000723CA" w:rsidP="00FA6718">
            <w:pPr>
              <w:pStyle w:val="TAC"/>
              <w:rPr>
                <w:rFonts w:cs="Arial"/>
              </w:rPr>
            </w:pPr>
            <w:r w:rsidRPr="00A31EE4">
              <w:rPr>
                <w:rFonts w:cs="Arial"/>
              </w:rPr>
              <w:t>±7.44</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603E11"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ins w:id="1200" w:author="R4-1813890 Interfering signal Rx IM" w:date="2018-11-21T16:21:00Z">
              <w:r w:rsidR="00C06EBE" w:rsidRPr="00A31EE4">
                <w:rPr>
                  <w:rFonts w:cs="Arial"/>
                </w:rPr>
                <w:t xml:space="preserve"> (Note 2)</w:t>
              </w:r>
            </w:ins>
          </w:p>
        </w:tc>
      </w:tr>
      <w:tr w:rsidR="00FB5338" w:rsidRPr="00A31EE4" w:rsidTr="00FA6718">
        <w:trPr>
          <w:jc w:val="center"/>
        </w:trPr>
        <w:tc>
          <w:tcPr>
            <w:tcW w:w="1467" w:type="dxa"/>
            <w:vMerge w:val="restart"/>
            <w:vAlign w:val="center"/>
          </w:tcPr>
          <w:p w:rsidR="00FB5338" w:rsidRPr="00A31EE4" w:rsidRDefault="00FB5338" w:rsidP="00FB5338">
            <w:pPr>
              <w:pStyle w:val="TAC"/>
              <w:rPr>
                <w:rFonts w:cs="Arial"/>
              </w:rPr>
            </w:pPr>
            <w:bookmarkStart w:id="1201" w:name="_Hlk515811830"/>
            <w:r w:rsidRPr="00A31EE4">
              <w:rPr>
                <w:rFonts w:cs="Arial"/>
              </w:rPr>
              <w:t>90</w:t>
            </w:r>
          </w:p>
        </w:tc>
        <w:tc>
          <w:tcPr>
            <w:tcW w:w="1907" w:type="dxa"/>
            <w:vAlign w:val="center"/>
          </w:tcPr>
          <w:p w:rsidR="00FB5338" w:rsidRPr="00A31EE4" w:rsidRDefault="00FB5338" w:rsidP="00FB5338">
            <w:pPr>
              <w:pStyle w:val="TAC"/>
              <w:rPr>
                <w:rFonts w:cs="Arial"/>
              </w:rPr>
            </w:pPr>
            <w:r w:rsidRPr="00A31EE4">
              <w:rPr>
                <w:rFonts w:cs="Arial"/>
              </w:rPr>
              <w:t>±7.43</w:t>
            </w:r>
          </w:p>
        </w:tc>
        <w:tc>
          <w:tcPr>
            <w:tcW w:w="2503" w:type="dxa"/>
            <w:shd w:val="clear" w:color="auto" w:fill="auto"/>
            <w:vAlign w:val="center"/>
          </w:tcPr>
          <w:p w:rsidR="00FB5338" w:rsidRPr="00A31EE4" w:rsidRDefault="00FB5338" w:rsidP="00FB5338">
            <w:pPr>
              <w:pStyle w:val="TAC"/>
              <w:rPr>
                <w:rFonts w:cs="Arial"/>
              </w:rPr>
            </w:pPr>
            <w:r w:rsidRPr="00A31EE4">
              <w:rPr>
                <w:rFonts w:cs="Arial"/>
              </w:rPr>
              <w:t>CW</w:t>
            </w:r>
          </w:p>
        </w:tc>
      </w:tr>
      <w:tr w:rsidR="00FB5338" w:rsidRPr="00A31EE4" w:rsidTr="00FA6718">
        <w:trPr>
          <w:jc w:val="center"/>
        </w:trPr>
        <w:tc>
          <w:tcPr>
            <w:tcW w:w="1467" w:type="dxa"/>
            <w:vMerge/>
            <w:vAlign w:val="center"/>
          </w:tcPr>
          <w:p w:rsidR="00FB5338" w:rsidRPr="00A31EE4" w:rsidRDefault="00FB5338" w:rsidP="00FB5338">
            <w:pPr>
              <w:pStyle w:val="TAC"/>
              <w:rPr>
                <w:rFonts w:cs="Arial"/>
              </w:rPr>
            </w:pPr>
          </w:p>
        </w:tc>
        <w:tc>
          <w:tcPr>
            <w:tcW w:w="1907" w:type="dxa"/>
            <w:vAlign w:val="center"/>
          </w:tcPr>
          <w:p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02" w:author="R4-1813890 Interfering signal Rx IM" w:date="2018-11-21T16:21:00Z">
              <w:r w:rsidR="00C06EBE" w:rsidRPr="00A31EE4">
                <w:rPr>
                  <w:rFonts w:cs="Arial"/>
                </w:rPr>
                <w:t xml:space="preserve"> (Note 2)</w:t>
              </w:r>
            </w:ins>
          </w:p>
        </w:tc>
      </w:tr>
      <w:bookmarkEnd w:id="1201"/>
      <w:tr w:rsidR="00FB5338" w:rsidRPr="00A31EE4" w:rsidTr="00FA6718">
        <w:trPr>
          <w:jc w:val="center"/>
        </w:trPr>
        <w:tc>
          <w:tcPr>
            <w:tcW w:w="1467" w:type="dxa"/>
            <w:vMerge w:val="restart"/>
            <w:vAlign w:val="center"/>
          </w:tcPr>
          <w:p w:rsidR="00FB5338" w:rsidRPr="00A31EE4" w:rsidRDefault="00FB5338" w:rsidP="00FB5338">
            <w:pPr>
              <w:pStyle w:val="TAC"/>
              <w:rPr>
                <w:rFonts w:cs="Arial"/>
              </w:rPr>
            </w:pPr>
            <w:r w:rsidRPr="00A31EE4">
              <w:rPr>
                <w:rFonts w:cs="Arial"/>
              </w:rPr>
              <w:t>100</w:t>
            </w:r>
          </w:p>
        </w:tc>
        <w:tc>
          <w:tcPr>
            <w:tcW w:w="1907" w:type="dxa"/>
            <w:vAlign w:val="center"/>
          </w:tcPr>
          <w:p w:rsidR="00FB5338" w:rsidRPr="00A31EE4" w:rsidRDefault="00FB5338" w:rsidP="00FB5338">
            <w:pPr>
              <w:pStyle w:val="TAC"/>
              <w:rPr>
                <w:rFonts w:cs="Arial"/>
              </w:rPr>
            </w:pPr>
            <w:r w:rsidRPr="00A31EE4">
              <w:rPr>
                <w:rFonts w:cs="Arial"/>
              </w:rPr>
              <w:t>±7.45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CW</w:t>
            </w:r>
          </w:p>
        </w:tc>
      </w:tr>
      <w:tr w:rsidR="00FB5338" w:rsidRPr="00A31EE4" w:rsidTr="00FA6718">
        <w:trPr>
          <w:jc w:val="center"/>
        </w:trPr>
        <w:tc>
          <w:tcPr>
            <w:tcW w:w="1467" w:type="dxa"/>
            <w:vMerge/>
            <w:vAlign w:val="center"/>
          </w:tcPr>
          <w:p w:rsidR="00FB5338" w:rsidRPr="00A31EE4" w:rsidRDefault="00FB5338" w:rsidP="00FB5338">
            <w:pPr>
              <w:pStyle w:val="TAC"/>
              <w:rPr>
                <w:rFonts w:cs="Arial"/>
              </w:rPr>
            </w:pPr>
          </w:p>
        </w:tc>
        <w:tc>
          <w:tcPr>
            <w:tcW w:w="1907" w:type="dxa"/>
            <w:vAlign w:val="center"/>
          </w:tcPr>
          <w:p w:rsidR="00FB5338" w:rsidRPr="00A31EE4" w:rsidRDefault="00FB5338" w:rsidP="00FB5338">
            <w:pPr>
              <w:pStyle w:val="TAC"/>
              <w:rPr>
                <w:rFonts w:cs="Arial"/>
              </w:rPr>
            </w:pPr>
            <w:r w:rsidRPr="00A31EE4">
              <w:rPr>
                <w:rFonts w:cs="Arial"/>
              </w:rPr>
              <w:t>±25</w:t>
            </w:r>
          </w:p>
        </w:tc>
        <w:tc>
          <w:tcPr>
            <w:tcW w:w="2503" w:type="dxa"/>
            <w:shd w:val="clear" w:color="auto" w:fill="auto"/>
            <w:vAlign w:val="center"/>
          </w:tcPr>
          <w:p w:rsidR="00FB5338" w:rsidRPr="00A31EE4" w:rsidRDefault="00FB5338" w:rsidP="00FB5338">
            <w:pPr>
              <w:pStyle w:val="TAC"/>
              <w:rPr>
                <w:rFonts w:cs="Arial"/>
              </w:rPr>
            </w:pPr>
            <w:r w:rsidRPr="00A31EE4">
              <w:rPr>
                <w:rFonts w:cs="Arial"/>
              </w:rPr>
              <w:t xml:space="preserve">20 MHz </w:t>
            </w:r>
            <w:r w:rsidRPr="00A31EE4">
              <w:t>DFT-s-OFDM</w:t>
            </w:r>
            <w:r w:rsidRPr="00A31EE4">
              <w:rPr>
                <w:rFonts w:eastAsia="SimSun" w:hint="eastAsia"/>
              </w:rPr>
              <w:t xml:space="preserve"> </w:t>
            </w:r>
            <w:r w:rsidRPr="00A31EE4">
              <w:rPr>
                <w:rFonts w:cs="Arial"/>
              </w:rPr>
              <w:t>NR signal</w:t>
            </w:r>
            <w:ins w:id="1203" w:author="R4-1813890 Interfering signal Rx IM" w:date="2018-11-21T16:21:00Z">
              <w:r w:rsidR="00C06EBE" w:rsidRPr="00A31EE4">
                <w:rPr>
                  <w:rFonts w:cs="Arial"/>
                </w:rPr>
                <w:t xml:space="preserve"> (Note 2)</w:t>
              </w:r>
            </w:ins>
          </w:p>
        </w:tc>
      </w:tr>
      <w:tr w:rsidR="00C06EBE" w:rsidRPr="00A31EE4" w:rsidTr="00C1017B">
        <w:trPr>
          <w:jc w:val="center"/>
          <w:ins w:id="1204" w:author="R4-1813890 Interfering signal Rx IM" w:date="2018-11-21T16:21:00Z"/>
        </w:trPr>
        <w:tc>
          <w:tcPr>
            <w:tcW w:w="5877" w:type="dxa"/>
            <w:gridSpan w:val="3"/>
            <w:vAlign w:val="center"/>
          </w:tcPr>
          <w:p w:rsidR="00C06EBE" w:rsidRPr="00A31EE4" w:rsidRDefault="00C06EBE" w:rsidP="00C06EBE">
            <w:pPr>
              <w:pStyle w:val="TAN"/>
              <w:rPr>
                <w:ins w:id="1205" w:author="R4-1813890 Interfering signal Rx IM" w:date="2018-11-21T16:22:00Z"/>
              </w:rPr>
            </w:pPr>
            <w:ins w:id="1206" w:author="R4-1813890 Interfering signal Rx IM" w:date="2018-11-21T16:22:00Z">
              <w:r w:rsidRPr="00A31EE4">
                <w:t>NOTE 1:</w:t>
              </w:r>
              <w:r w:rsidRPr="00A31EE4">
                <w:tab/>
                <w:t xml:space="preserve">Number of RBs is 25 for 15 kHz </w:t>
              </w:r>
              <w:r w:rsidRPr="00A31EE4">
                <w:rPr>
                  <w:rFonts w:eastAsia="Osaka"/>
                </w:rPr>
                <w:t xml:space="preserve">subcarrier spacing </w:t>
              </w:r>
              <w:r w:rsidRPr="00A31EE4">
                <w:t xml:space="preserve">and 10 for 30 kHz </w:t>
              </w:r>
              <w:r w:rsidRPr="00A31EE4">
                <w:rPr>
                  <w:rFonts w:eastAsia="Osaka"/>
                </w:rPr>
                <w:t>subcarrier spacing</w:t>
              </w:r>
              <w:r w:rsidRPr="00A31EE4">
                <w:t>.</w:t>
              </w:r>
            </w:ins>
          </w:p>
          <w:p w:rsidR="00C06EBE" w:rsidRPr="00A31EE4" w:rsidRDefault="00C06EBE">
            <w:pPr>
              <w:pStyle w:val="TAN"/>
              <w:rPr>
                <w:ins w:id="1207" w:author="R4-1813890 Interfering signal Rx IM" w:date="2018-11-21T16:21:00Z"/>
                <w:rFonts w:cs="Arial"/>
              </w:rPr>
              <w:pPrChange w:id="1208" w:author="R4-1813890 Interfering signal Rx IM" w:date="2018-11-21T16:22:00Z">
                <w:pPr>
                  <w:pStyle w:val="TAC"/>
                </w:pPr>
              </w:pPrChange>
            </w:pPr>
            <w:ins w:id="1209" w:author="R4-1813890 Interfering signal Rx IM" w:date="2018-11-21T16:22:00Z">
              <w:r w:rsidRPr="00A31EE4">
                <w:t>NOTE 2:</w:t>
              </w:r>
              <w:r w:rsidRPr="00A31EE4">
                <w:tab/>
                <w:t xml:space="preserve">Number of RBs is 100 for 15 kHz </w:t>
              </w:r>
              <w:r w:rsidRPr="00A31EE4">
                <w:rPr>
                  <w:rFonts w:eastAsia="Osaka"/>
                </w:rPr>
                <w:t>subcarrier spacing</w:t>
              </w:r>
              <w:r w:rsidRPr="00A31EE4">
                <w:t xml:space="preserve">, 50 for 30 kHz </w:t>
              </w:r>
              <w:r w:rsidRPr="00A31EE4">
                <w:rPr>
                  <w:rFonts w:eastAsia="Osaka"/>
                </w:rPr>
                <w:t xml:space="preserve">subcarrier spacing </w:t>
              </w:r>
              <w:r w:rsidRPr="00A31EE4">
                <w:t xml:space="preserve">and 24 for 60 kHz </w:t>
              </w:r>
              <w:r w:rsidRPr="00A31EE4">
                <w:rPr>
                  <w:rFonts w:eastAsia="Osaka"/>
                </w:rPr>
                <w:t>subcarrier spacing</w:t>
              </w:r>
              <w:r w:rsidRPr="00A31EE4">
                <w:t>.</w:t>
              </w:r>
            </w:ins>
          </w:p>
        </w:tc>
      </w:tr>
    </w:tbl>
    <w:p w:rsidR="000723CA" w:rsidRPr="00A31EE4" w:rsidRDefault="000723CA" w:rsidP="000723CA">
      <w:pPr>
        <w:rPr>
          <w:lang w:val="en-US"/>
        </w:rPr>
      </w:pPr>
    </w:p>
    <w:p w:rsidR="000723CA" w:rsidRPr="00A31EE4" w:rsidRDefault="000723CA" w:rsidP="00854B6F">
      <w:pPr>
        <w:pStyle w:val="TH"/>
        <w:rPr>
          <w:lang w:eastAsia="zh-CN"/>
        </w:rPr>
      </w:pPr>
      <w:r w:rsidRPr="00A31EE4">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rsidTr="00FA6718">
        <w:trPr>
          <w:jc w:val="center"/>
        </w:trPr>
        <w:tc>
          <w:tcPr>
            <w:tcW w:w="2049" w:type="dxa"/>
            <w:vAlign w:val="center"/>
          </w:tcPr>
          <w:p w:rsidR="000723CA" w:rsidRPr="00A31EE4" w:rsidRDefault="000723CA" w:rsidP="00FA6718">
            <w:pPr>
              <w:pStyle w:val="TAH"/>
              <w:rPr>
                <w:rFonts w:cs="Arial"/>
              </w:rPr>
            </w:pPr>
            <w:r w:rsidRPr="00A31EE4">
              <w:rPr>
                <w:rFonts w:cs="Arial"/>
                <w:lang w:eastAsia="zh-CN"/>
              </w:rPr>
              <w:t>BS type</w:t>
            </w:r>
          </w:p>
        </w:tc>
        <w:tc>
          <w:tcPr>
            <w:tcW w:w="1995" w:type="dxa"/>
            <w:vAlign w:val="center"/>
          </w:tcPr>
          <w:p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2049" w:type="dxa"/>
            <w:vAlign w:val="center"/>
          </w:tcPr>
          <w:p w:rsidR="000723CA" w:rsidRPr="00A31EE4" w:rsidRDefault="000723CA" w:rsidP="00FA6718">
            <w:pPr>
              <w:pStyle w:val="TAC"/>
              <w:rPr>
                <w:rFonts w:cs="Arial"/>
              </w:rPr>
            </w:pPr>
            <w:r w:rsidRPr="00A31EE4">
              <w:rPr>
                <w:rFonts w:cs="Arial"/>
                <w:lang w:eastAsia="zh-CN"/>
              </w:rPr>
              <w:t>Wide Area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1)</w:t>
            </w:r>
          </w:p>
        </w:tc>
        <w:tc>
          <w:tcPr>
            <w:tcW w:w="1985" w:type="dxa"/>
            <w:vAlign w:val="center"/>
          </w:tcPr>
          <w:p w:rsidR="000723CA" w:rsidRPr="00A31EE4" w:rsidRDefault="000723CA" w:rsidP="00FA6718">
            <w:pPr>
              <w:pStyle w:val="TAC"/>
              <w:rPr>
                <w:rFonts w:cs="Arial"/>
              </w:rPr>
            </w:pPr>
            <w:r w:rsidRPr="00A31EE4">
              <w:rPr>
                <w:rFonts w:cs="Arial"/>
              </w:rPr>
              <w:t>-52</w:t>
            </w:r>
          </w:p>
        </w:tc>
        <w:tc>
          <w:tcPr>
            <w:tcW w:w="2628" w:type="dxa"/>
            <w:vMerge w:val="restart"/>
            <w:shd w:val="clear" w:color="auto" w:fill="auto"/>
            <w:vAlign w:val="center"/>
          </w:tcPr>
          <w:p w:rsidR="000723CA" w:rsidRPr="00A31EE4" w:rsidRDefault="000723CA" w:rsidP="00FA6718">
            <w:pPr>
              <w:pStyle w:val="TAC"/>
              <w:rPr>
                <w:rFonts w:cs="Arial"/>
              </w:rPr>
            </w:pPr>
            <w:r w:rsidRPr="00A31EE4">
              <w:rPr>
                <w:rFonts w:cs="Arial"/>
              </w:rPr>
              <w:t>See Table 7.7.2-4</w:t>
            </w:r>
          </w:p>
        </w:tc>
      </w:tr>
      <w:tr w:rsidR="000723CA" w:rsidRPr="00A31EE4" w:rsidTr="00FA6718">
        <w:trPr>
          <w:jc w:val="center"/>
        </w:trPr>
        <w:tc>
          <w:tcPr>
            <w:tcW w:w="2049" w:type="dxa"/>
            <w:vAlign w:val="center"/>
          </w:tcPr>
          <w:p w:rsidR="000723CA" w:rsidRPr="00A31EE4" w:rsidRDefault="000723CA" w:rsidP="00FA6718">
            <w:pPr>
              <w:pStyle w:val="TAC"/>
              <w:rPr>
                <w:rFonts w:cs="Arial"/>
                <w:lang w:eastAsia="zh-CN"/>
              </w:rPr>
            </w:pPr>
            <w:r w:rsidRPr="00A31EE4">
              <w:rPr>
                <w:rFonts w:cs="Arial" w:hint="eastAsia"/>
                <w:lang w:eastAsia="zh-CN"/>
              </w:rPr>
              <w:t>Medium Range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+ 6dB </w:t>
            </w:r>
            <w:r w:rsidR="00344963" w:rsidRPr="00A31EE4">
              <w:rPr>
                <w:rFonts w:cs="Arial"/>
              </w:rPr>
              <w:br/>
            </w:r>
            <w:r w:rsidRPr="00A31EE4">
              <w:rPr>
                <w:rFonts w:cs="Arial"/>
              </w:rPr>
              <w:t>(</w:t>
            </w:r>
            <w:r w:rsidR="00B05894" w:rsidRPr="00A31EE4">
              <w:rPr>
                <w:rFonts w:cs="Arial"/>
              </w:rPr>
              <w:t>Note</w:t>
            </w:r>
            <w:r w:rsidRPr="00A31EE4">
              <w:rPr>
                <w:rFonts w:cs="Arial"/>
              </w:rPr>
              <w:t xml:space="preserve"> 2)</w:t>
            </w:r>
          </w:p>
        </w:tc>
        <w:tc>
          <w:tcPr>
            <w:tcW w:w="1985" w:type="dxa"/>
            <w:vAlign w:val="center"/>
          </w:tcPr>
          <w:p w:rsidR="000723CA" w:rsidRPr="00A31EE4" w:rsidRDefault="000723CA" w:rsidP="00FA6718">
            <w:pPr>
              <w:pStyle w:val="TAC"/>
              <w:rPr>
                <w:rFonts w:cs="Arial"/>
              </w:rPr>
            </w:pPr>
            <w:r w:rsidRPr="00A31EE4">
              <w:rPr>
                <w:rFonts w:cs="Arial"/>
                <w:lang w:eastAsia="zh-CN"/>
              </w:rPr>
              <w:t>-47</w:t>
            </w:r>
          </w:p>
        </w:tc>
        <w:tc>
          <w:tcPr>
            <w:tcW w:w="2628" w:type="dxa"/>
            <w:vMerge/>
            <w:shd w:val="clear" w:color="auto" w:fill="auto"/>
            <w:vAlign w:val="center"/>
          </w:tcPr>
          <w:p w:rsidR="000723CA" w:rsidRPr="00A31EE4" w:rsidRDefault="000723CA" w:rsidP="00FA6718">
            <w:pPr>
              <w:pStyle w:val="TAC"/>
              <w:rPr>
                <w:rFonts w:cs="Arial"/>
              </w:rPr>
            </w:pPr>
          </w:p>
        </w:tc>
      </w:tr>
      <w:tr w:rsidR="000723CA" w:rsidRPr="00A31EE4" w:rsidTr="00FA6718">
        <w:trPr>
          <w:jc w:val="center"/>
        </w:trPr>
        <w:tc>
          <w:tcPr>
            <w:tcW w:w="2049" w:type="dxa"/>
            <w:vAlign w:val="center"/>
          </w:tcPr>
          <w:p w:rsidR="000723CA" w:rsidRPr="00A31EE4" w:rsidRDefault="000723CA" w:rsidP="00FA6718">
            <w:pPr>
              <w:pStyle w:val="TAC"/>
              <w:rPr>
                <w:rFonts w:cs="Arial"/>
                <w:lang w:eastAsia="zh-CN"/>
              </w:rPr>
            </w:pPr>
            <w:r w:rsidRPr="00A31EE4">
              <w:rPr>
                <w:rFonts w:cs="Arial"/>
                <w:lang w:eastAsia="zh-CN"/>
              </w:rPr>
              <w:t>Local Area BS</w:t>
            </w:r>
          </w:p>
        </w:tc>
        <w:tc>
          <w:tcPr>
            <w:tcW w:w="1995" w:type="dxa"/>
            <w:vAlign w:val="center"/>
          </w:tcPr>
          <w:p w:rsidR="000723CA" w:rsidRPr="00A31EE4" w:rsidRDefault="000723CA" w:rsidP="00FA6718">
            <w:pPr>
              <w:pStyle w:val="TAC"/>
              <w:rPr>
                <w:rFonts w:cs="Arial"/>
              </w:rPr>
            </w:pP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w:t>
            </w:r>
            <w:r w:rsidRPr="00A31EE4">
              <w:rPr>
                <w:rFonts w:cs="Arial"/>
              </w:rPr>
              <w:t xml:space="preserve">dB </w:t>
            </w:r>
            <w:r w:rsidR="00344963" w:rsidRPr="00A31EE4">
              <w:rPr>
                <w:rFonts w:cs="Arial"/>
              </w:rPr>
              <w:br/>
            </w:r>
            <w:r w:rsidRPr="00A31EE4">
              <w:rPr>
                <w:rFonts w:cs="Arial"/>
              </w:rPr>
              <w:t>(</w:t>
            </w:r>
            <w:r w:rsidR="00B05894" w:rsidRPr="00A31EE4">
              <w:rPr>
                <w:rFonts w:cs="Arial"/>
              </w:rPr>
              <w:t>Note</w:t>
            </w:r>
            <w:r w:rsidRPr="00A31EE4">
              <w:rPr>
                <w:rFonts w:cs="Arial"/>
              </w:rPr>
              <w:t xml:space="preserve"> 3)</w:t>
            </w:r>
          </w:p>
        </w:tc>
        <w:tc>
          <w:tcPr>
            <w:tcW w:w="1985" w:type="dxa"/>
            <w:vAlign w:val="center"/>
          </w:tcPr>
          <w:p w:rsidR="000723CA" w:rsidRPr="00A31EE4" w:rsidRDefault="000723CA" w:rsidP="00FA6718">
            <w:pPr>
              <w:pStyle w:val="TAC"/>
              <w:rPr>
                <w:rFonts w:cs="Arial"/>
              </w:rPr>
            </w:pPr>
            <w:r w:rsidRPr="00A31EE4">
              <w:rPr>
                <w:rFonts w:cs="Arial"/>
                <w:lang w:eastAsia="zh-CN"/>
              </w:rPr>
              <w:t>-44</w:t>
            </w:r>
          </w:p>
        </w:tc>
        <w:tc>
          <w:tcPr>
            <w:tcW w:w="2628" w:type="dxa"/>
            <w:vMerge/>
            <w:shd w:val="clear" w:color="auto" w:fill="auto"/>
            <w:vAlign w:val="center"/>
          </w:tcPr>
          <w:p w:rsidR="000723CA" w:rsidRPr="00A31EE4" w:rsidRDefault="000723CA" w:rsidP="00FA6718">
            <w:pPr>
              <w:pStyle w:val="TAC"/>
              <w:rPr>
                <w:rFonts w:cs="Arial"/>
              </w:rPr>
            </w:pPr>
          </w:p>
        </w:tc>
      </w:tr>
      <w:tr w:rsidR="000723CA" w:rsidRPr="00A31EE4" w:rsidTr="00FA6718">
        <w:trPr>
          <w:jc w:val="center"/>
        </w:trPr>
        <w:tc>
          <w:tcPr>
            <w:tcW w:w="8657" w:type="dxa"/>
            <w:gridSpan w:val="4"/>
            <w:vAlign w:val="center"/>
          </w:tcPr>
          <w:p w:rsidR="000723CA" w:rsidRPr="00A31EE4" w:rsidRDefault="000723CA" w:rsidP="00FA6718">
            <w:pPr>
              <w:pStyle w:val="TAN"/>
              <w:rPr>
                <w:rFonts w:cs="v5.0.0"/>
                <w:lang w:eastAsia="zh-CN"/>
              </w:rPr>
            </w:pPr>
            <w:r w:rsidRPr="00A31EE4">
              <w:rPr>
                <w:rFonts w:cs="Arial"/>
              </w:rPr>
              <w:t>NOTE 1:</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7.2.2-1.</w:t>
            </w:r>
          </w:p>
          <w:p w:rsidR="000723CA" w:rsidRPr="00A31EE4" w:rsidRDefault="000723CA" w:rsidP="00FA6718">
            <w:pPr>
              <w:pStyle w:val="TAN"/>
              <w:rPr>
                <w:rFonts w:eastAsia="SimSun" w:cs="v5.0.0"/>
                <w:lang w:eastAsia="zh-CN"/>
              </w:rPr>
            </w:pPr>
            <w:r w:rsidRPr="00A31EE4">
              <w:rPr>
                <w:rFonts w:cs="Arial"/>
              </w:rPr>
              <w:t>NOTE 2:</w:t>
            </w:r>
            <w:r w:rsidR="001318F4" w:rsidRPr="00A31EE4">
              <w:rPr>
                <w:rFonts w:cs="Arial"/>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v5.0.0"/>
              </w:rPr>
              <w:t>table 7.2.2-2.</w:t>
            </w:r>
          </w:p>
          <w:p w:rsidR="000723CA" w:rsidRPr="00A31EE4" w:rsidRDefault="000723CA" w:rsidP="00FA6718">
            <w:pPr>
              <w:pStyle w:val="TAN"/>
              <w:rPr>
                <w:rFonts w:eastAsia="SimSun" w:cs="Arial"/>
                <w:lang w:eastAsia="zh-CN"/>
              </w:rPr>
            </w:pPr>
            <w:r w:rsidRPr="00A31EE4">
              <w:rPr>
                <w:rFonts w:cs="Arial"/>
                <w:lang w:eastAsia="zh-CN"/>
              </w:rPr>
              <w:t>NOTE 3:</w:t>
            </w:r>
            <w:r w:rsidR="001318F4" w:rsidRPr="00A31EE4">
              <w:rPr>
                <w:rFonts w:cs="Arial"/>
                <w:lang w:eastAsia="zh-CN"/>
              </w:rPr>
              <w:tab/>
            </w:r>
            <w:r w:rsidRPr="00A31EE4">
              <w:rPr>
                <w:rFonts w:cs="Arial"/>
              </w:rPr>
              <w:t>P</w:t>
            </w:r>
            <w:r w:rsidRPr="00A31EE4">
              <w:rPr>
                <w:rFonts w:cs="Arial"/>
                <w:vertAlign w:val="subscript"/>
              </w:rPr>
              <w:t>REFSENS</w:t>
            </w:r>
            <w:r w:rsidRPr="00A31EE4" w:rsidDel="00A31D92">
              <w:rPr>
                <w:rFonts w:cs="Arial"/>
              </w:rPr>
              <w:t xml:space="preserve"> </w:t>
            </w:r>
            <w:r w:rsidRPr="00A31EE4">
              <w:rPr>
                <w:rFonts w:cs="Arial"/>
              </w:rPr>
              <w:t xml:space="preserve">depends on the </w:t>
            </w:r>
            <w:r w:rsidR="00601F80" w:rsidRPr="00A31EE4">
              <w:rPr>
                <w:rFonts w:cs="Arial"/>
                <w:i/>
              </w:rPr>
              <w:t>BS channel bandwidth</w:t>
            </w:r>
            <w:r w:rsidRPr="00A31EE4">
              <w:rPr>
                <w:rFonts w:cs="Arial"/>
              </w:rPr>
              <w:t xml:space="preserve"> as specified in </w:t>
            </w:r>
            <w:r w:rsidRPr="00A31EE4">
              <w:rPr>
                <w:rFonts w:eastAsia="Osaka" w:cs="Arial"/>
              </w:rPr>
              <w:t>table 7.2.2-</w:t>
            </w:r>
            <w:r w:rsidRPr="00A31EE4">
              <w:rPr>
                <w:rFonts w:cs="Arial"/>
                <w:lang w:eastAsia="zh-CN"/>
              </w:rPr>
              <w:t>3</w:t>
            </w:r>
            <w:r w:rsidRPr="00A31EE4">
              <w:rPr>
                <w:rFonts w:eastAsia="Osaka" w:cs="Arial"/>
              </w:rPr>
              <w:t>.</w:t>
            </w:r>
          </w:p>
        </w:tc>
      </w:tr>
    </w:tbl>
    <w:p w:rsidR="000723CA" w:rsidRPr="00A31EE4" w:rsidRDefault="000723CA" w:rsidP="000723CA">
      <w:pPr>
        <w:rPr>
          <w:lang w:eastAsia="zh-CN"/>
        </w:rPr>
      </w:pPr>
    </w:p>
    <w:p w:rsidR="000723CA" w:rsidRPr="00A31EE4" w:rsidRDefault="000723CA" w:rsidP="00854B6F">
      <w:pPr>
        <w:pStyle w:val="TH"/>
      </w:pPr>
      <w:r w:rsidRPr="00A31EE4">
        <w:rPr>
          <w:rFonts w:cs="v5.0.0"/>
        </w:rPr>
        <w:lastRenderedPageBreak/>
        <w:t xml:space="preserve">Table </w:t>
      </w:r>
      <w:r w:rsidRPr="00A31EE4">
        <w:rPr>
          <w:rFonts w:cs="v5.0.0"/>
          <w:lang w:eastAsia="zh-CN"/>
        </w:rPr>
        <w:t>7.7</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A31EE4" w:rsidTr="00FA6718">
        <w:trPr>
          <w:jc w:val="center"/>
        </w:trPr>
        <w:tc>
          <w:tcPr>
            <w:tcW w:w="1467" w:type="dxa"/>
            <w:shd w:val="clear" w:color="auto" w:fill="auto"/>
            <w:vAlign w:val="center"/>
          </w:tcPr>
          <w:p w:rsidR="000723CA" w:rsidRPr="00A31EE4" w:rsidRDefault="00601F80" w:rsidP="00FA6718">
            <w:pPr>
              <w:pStyle w:val="TAH"/>
              <w:rPr>
                <w:rFonts w:cs="Arial"/>
              </w:rPr>
            </w:pPr>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±360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±1420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1 RB</w:t>
            </w:r>
            <w:r w:rsidRPr="00A31EE4">
              <w:rPr>
                <w:rFonts w:cs="Arial"/>
              </w:rPr>
              <w:t xml:space="preserve"> (</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±1600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±1780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25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±325</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30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±320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±1990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±310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±2710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±330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±3250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±350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±3790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±400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±390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±4870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90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100 (</w:t>
            </w:r>
            <w:r w:rsidR="00B05894" w:rsidRPr="00A31EE4">
              <w:rPr>
                <w:rFonts w:cs="Arial"/>
              </w:rPr>
              <w:t>Note</w:t>
            </w:r>
            <w:r w:rsidRPr="00A31EE4">
              <w:rPr>
                <w:rFonts w:cs="Arial"/>
              </w:rPr>
              <w:t xml:space="preserve"> 2)</w:t>
            </w:r>
          </w:p>
        </w:tc>
        <w:tc>
          <w:tcPr>
            <w:tcW w:w="1907" w:type="dxa"/>
            <w:vAlign w:val="center"/>
          </w:tcPr>
          <w:p w:rsidR="000723CA" w:rsidRPr="00A31EE4" w:rsidRDefault="000723CA" w:rsidP="00FA6718">
            <w:pPr>
              <w:pStyle w:val="TAC"/>
              <w:rPr>
                <w:rFonts w:cs="Arial"/>
              </w:rPr>
            </w:pPr>
            <w:r w:rsidRPr="00A31EE4">
              <w:rPr>
                <w:rFonts w:cs="Arial"/>
              </w:rPr>
              <w:t>±340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FA6718">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±5770</w:t>
            </w:r>
          </w:p>
        </w:tc>
        <w:tc>
          <w:tcPr>
            <w:tcW w:w="2503"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t>DFT-s-OFDM</w:t>
            </w:r>
            <w:r w:rsidR="00540AA8" w:rsidRPr="00A31EE4">
              <w:rPr>
                <w:rFonts w:eastAsia="SimSun" w:hint="eastAsia"/>
              </w:rPr>
              <w:t xml:space="preserve"> </w:t>
            </w:r>
            <w:r w:rsidRPr="00A31EE4">
              <w:rPr>
                <w:rFonts w:cs="Arial"/>
              </w:rPr>
              <w:t>NR signal</w:t>
            </w:r>
            <w:r w:rsidRPr="00A31EE4">
              <w:rPr>
                <w:rFonts w:cs="Arial"/>
                <w:lang w:val="en-US"/>
              </w:rPr>
              <w:t xml:space="preserve">, 1 RB </w:t>
            </w:r>
            <w:r w:rsidRPr="00A31EE4">
              <w:rPr>
                <w:rFonts w:cs="Arial"/>
              </w:rPr>
              <w:t>(</w:t>
            </w:r>
            <w:r w:rsidR="00B05894" w:rsidRPr="00A31EE4">
              <w:rPr>
                <w:rFonts w:cs="Arial"/>
              </w:rPr>
              <w:t>Note</w:t>
            </w:r>
            <w:r w:rsidRPr="00A31EE4">
              <w:rPr>
                <w:rFonts w:cs="Arial"/>
              </w:rPr>
              <w:t xml:space="preserve"> 1)</w:t>
            </w:r>
          </w:p>
        </w:tc>
      </w:tr>
      <w:tr w:rsidR="000723CA" w:rsidRPr="00A31EE4" w:rsidTr="00FA6718">
        <w:trPr>
          <w:jc w:val="center"/>
        </w:trPr>
        <w:tc>
          <w:tcPr>
            <w:tcW w:w="5877" w:type="dxa"/>
            <w:gridSpan w:val="3"/>
          </w:tcPr>
          <w:p w:rsidR="000723CA" w:rsidRPr="00A31EE4" w:rsidRDefault="000723CA" w:rsidP="00FA671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603E11" w:rsidRPr="00A31EE4">
              <w:rPr>
                <w:rFonts w:cs="Arial"/>
              </w:rPr>
              <w:t xml:space="preserve"> or sub-block edge inside a sub-block gap</w:t>
            </w:r>
            <w:r w:rsidRPr="00A31EE4">
              <w:rPr>
                <w:rFonts w:cs="Arial"/>
              </w:rPr>
              <w:t>.</w:t>
            </w:r>
          </w:p>
          <w:p w:rsidR="000723CA" w:rsidRPr="00A31EE4" w:rsidRDefault="000723CA" w:rsidP="00FA671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rsidR="000723CA" w:rsidRPr="00A31EE4" w:rsidRDefault="000723CA" w:rsidP="000723CA"/>
    <w:p w:rsidR="000723CA" w:rsidRPr="00A31EE4" w:rsidRDefault="000723CA" w:rsidP="000723CA">
      <w:pPr>
        <w:pStyle w:val="Heading2"/>
      </w:pPr>
      <w:bookmarkStart w:id="1210" w:name="_Toc526338537"/>
      <w:bookmarkStart w:id="1211" w:name="_Hlk497680119"/>
      <w:bookmarkEnd w:id="1185"/>
      <w:r w:rsidRPr="00A31EE4">
        <w:lastRenderedPageBreak/>
        <w:t>7.8</w:t>
      </w:r>
      <w:r w:rsidRPr="00A31EE4">
        <w:tab/>
        <w:t>In-channel selectivity</w:t>
      </w:r>
      <w:bookmarkEnd w:id="1210"/>
    </w:p>
    <w:p w:rsidR="000723CA" w:rsidRPr="00A31EE4" w:rsidRDefault="000723CA" w:rsidP="000723CA">
      <w:pPr>
        <w:pStyle w:val="Heading3"/>
      </w:pPr>
      <w:bookmarkStart w:id="1212" w:name="_Toc526338538"/>
      <w:r w:rsidRPr="00A31EE4">
        <w:t>7.</w:t>
      </w:r>
      <w:r w:rsidRPr="00A31EE4">
        <w:rPr>
          <w:lang w:eastAsia="zh-CN"/>
        </w:rPr>
        <w:t>8</w:t>
      </w:r>
      <w:r w:rsidRPr="00A31EE4">
        <w:t>.1</w:t>
      </w:r>
      <w:r w:rsidRPr="00A31EE4">
        <w:tab/>
        <w:t>General</w:t>
      </w:r>
      <w:bookmarkEnd w:id="1212"/>
    </w:p>
    <w:p w:rsidR="000723CA" w:rsidRPr="00A31EE4" w:rsidRDefault="000723CA" w:rsidP="000723CA">
      <w:pPr>
        <w:rPr>
          <w:lang w:eastAsia="zh-CN"/>
        </w:rPr>
      </w:pPr>
      <w:r w:rsidRPr="00A31EE4">
        <w:t xml:space="preserve">In-channel selectivity (ICS) is a measure of the receiver ability to receive a wanted signal at its assigned resource block locations </w:t>
      </w:r>
      <w:r w:rsidR="00E710A7" w:rsidRPr="00A31EE4">
        <w:t xml:space="preserve">at the </w:t>
      </w:r>
      <w:r w:rsidR="00E710A7" w:rsidRPr="00A31EE4">
        <w:rPr>
          <w:i/>
          <w:iCs/>
        </w:rPr>
        <w:t>antenna connector</w:t>
      </w:r>
      <w:r w:rsidR="00E710A7" w:rsidRPr="00A31EE4">
        <w:rPr>
          <w:rFonts w:hint="eastAsia"/>
          <w:lang w:val="en-US" w:eastAsia="zh-CN"/>
        </w:rPr>
        <w:t xml:space="preserve"> </w:t>
      </w:r>
      <w:r w:rsidR="00E710A7" w:rsidRPr="00A31EE4">
        <w:rPr>
          <w:rFonts w:eastAsia="??"/>
        </w:rPr>
        <w:t xml:space="preserve">for </w:t>
      </w:r>
      <w:r w:rsidR="00E710A7" w:rsidRPr="00A31EE4">
        <w:rPr>
          <w:rFonts w:eastAsia="??"/>
          <w:i/>
        </w:rPr>
        <w:t>BS type 1-C</w:t>
      </w:r>
      <w:r w:rsidR="00E710A7" w:rsidRPr="00A31EE4">
        <w:rPr>
          <w:rFonts w:eastAsia="SimSun" w:hint="eastAsia"/>
          <w:lang w:val="en-US" w:eastAsia="zh-CN"/>
        </w:rPr>
        <w:t xml:space="preserve"> </w:t>
      </w:r>
      <w:r w:rsidR="00E710A7" w:rsidRPr="00A31EE4">
        <w:rPr>
          <w:rFonts w:hint="eastAsia"/>
          <w:lang w:val="en-US" w:eastAsia="zh-CN"/>
        </w:rPr>
        <w:t xml:space="preserve">or </w:t>
      </w:r>
      <w:r w:rsidR="00E710A7" w:rsidRPr="00A31EE4">
        <w:rPr>
          <w:i/>
        </w:rPr>
        <w:t>TAB connector</w:t>
      </w:r>
      <w:r w:rsidR="00E710A7" w:rsidRPr="00A31EE4">
        <w:rPr>
          <w:rFonts w:hint="eastAsia"/>
          <w:i/>
          <w:lang w:val="en-US" w:eastAsia="zh-CN"/>
        </w:rPr>
        <w:t xml:space="preserve"> </w:t>
      </w:r>
      <w:r w:rsidR="00E710A7" w:rsidRPr="00A31EE4">
        <w:rPr>
          <w:rFonts w:eastAsia="??"/>
        </w:rPr>
        <w:t xml:space="preserve">for </w:t>
      </w:r>
      <w:r w:rsidR="00E710A7" w:rsidRPr="00A31EE4">
        <w:rPr>
          <w:rFonts w:eastAsia="??"/>
          <w:i/>
        </w:rPr>
        <w:t>BS type 1-</w:t>
      </w:r>
      <w:r w:rsidR="00E710A7" w:rsidRPr="00A31EE4">
        <w:rPr>
          <w:rFonts w:eastAsia="SimSun" w:hint="eastAsia"/>
          <w:i/>
          <w:lang w:val="en-US" w:eastAsia="zh-CN"/>
        </w:rPr>
        <w:t>H</w:t>
      </w:r>
      <w:r w:rsidR="00E710A7" w:rsidRPr="00A31EE4">
        <w:t xml:space="preserve"> </w:t>
      </w:r>
      <w:r w:rsidRPr="00A31EE4">
        <w:t xml:space="preserve">in the presence of an interfering signal received at a larger power spectral density. In this condition a throughput requirement shall be met for a specified reference measurement channel.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w:t>
      </w:r>
      <w:r w:rsidR="00603E11" w:rsidRPr="00A31EE4">
        <w:rPr>
          <w:rFonts w:eastAsia="MS PGothic"/>
        </w:rPr>
        <w:t xml:space="preserve">which is </w:t>
      </w:r>
      <w:r w:rsidRPr="00A31EE4">
        <w:rPr>
          <w:rFonts w:eastAsia="MS PGothic"/>
        </w:rPr>
        <w:t>time aligned with the wanted signal</w:t>
      </w:r>
      <w:r w:rsidRPr="00A31EE4">
        <w:rPr>
          <w:rFonts w:eastAsia="MS PGothic" w:cs="v4.2.0"/>
        </w:rPr>
        <w:t>.</w:t>
      </w:r>
    </w:p>
    <w:p w:rsidR="000723CA" w:rsidRPr="00A31EE4" w:rsidRDefault="000723CA" w:rsidP="000723CA">
      <w:pPr>
        <w:pStyle w:val="Heading3"/>
      </w:pPr>
      <w:bookmarkStart w:id="1213" w:name="_Toc526338539"/>
      <w:r w:rsidRPr="00A31EE4">
        <w:t>7.</w:t>
      </w:r>
      <w:r w:rsidRPr="00A31EE4">
        <w:rPr>
          <w:lang w:eastAsia="zh-CN"/>
        </w:rPr>
        <w:t>8</w:t>
      </w:r>
      <w:r w:rsidRPr="00A31EE4">
        <w:t>.2</w:t>
      </w:r>
      <w:r w:rsidRPr="00A31EE4">
        <w:tab/>
        <w:t xml:space="preserve">Minimum requirement for </w:t>
      </w:r>
      <w:r w:rsidRPr="00A31EE4">
        <w:rPr>
          <w:i/>
        </w:rPr>
        <w:t>BS type 1-C</w:t>
      </w:r>
      <w:r w:rsidRPr="00A31EE4">
        <w:t xml:space="preserve"> and </w:t>
      </w:r>
      <w:r w:rsidRPr="00A31EE4">
        <w:rPr>
          <w:rFonts w:eastAsia="SimSun"/>
          <w:i/>
          <w:lang w:eastAsia="zh-CN"/>
        </w:rPr>
        <w:t>BS type 1-H</w:t>
      </w:r>
      <w:bookmarkEnd w:id="1213"/>
    </w:p>
    <w:bookmarkEnd w:id="1211"/>
    <w:p w:rsidR="000723CA" w:rsidRPr="00A31EE4" w:rsidRDefault="000723CA" w:rsidP="000723CA">
      <w:r w:rsidRPr="00A31EE4">
        <w:t xml:space="preserve">For </w:t>
      </w:r>
      <w:r w:rsidRPr="00A31EE4">
        <w:rPr>
          <w:rFonts w:hint="eastAsia"/>
          <w:i/>
        </w:rPr>
        <w:t>BS type 1-C</w:t>
      </w:r>
      <w:r w:rsidRPr="00A31EE4">
        <w:rPr>
          <w:rFonts w:hint="eastAsia"/>
        </w:rPr>
        <w:t xml:space="preserve"> and </w:t>
      </w:r>
      <w:r w:rsidRPr="00A31EE4">
        <w:rPr>
          <w:rFonts w:hint="eastAsia"/>
          <w:i/>
        </w:rPr>
        <w:t>1-H</w:t>
      </w:r>
      <w:r w:rsidRPr="00A31EE4">
        <w:t>, the throughput shall be ≥ 95% of the maximum throughput of the reference measurement channel as specified in annex A with parameters specified in Table 7.</w:t>
      </w:r>
      <w:r w:rsidRPr="00A31EE4">
        <w:rPr>
          <w:rFonts w:hint="eastAsia"/>
        </w:rPr>
        <w:t>8</w:t>
      </w:r>
      <w:r w:rsidRPr="00A31EE4">
        <w:t>.</w:t>
      </w:r>
      <w:r w:rsidRPr="00A31EE4">
        <w:rPr>
          <w:rFonts w:hint="eastAsia"/>
        </w:rPr>
        <w:t>2</w:t>
      </w:r>
      <w:r w:rsidRPr="00A31EE4">
        <w:t>-1 for Wide Area BS, in Table 7.</w:t>
      </w:r>
      <w:r w:rsidRPr="00A31EE4">
        <w:rPr>
          <w:rFonts w:hint="eastAsia"/>
        </w:rPr>
        <w:t>8</w:t>
      </w:r>
      <w:r w:rsidRPr="00A31EE4">
        <w:t>.</w:t>
      </w:r>
      <w:r w:rsidRPr="00A31EE4">
        <w:rPr>
          <w:rFonts w:hint="eastAsia"/>
        </w:rPr>
        <w:t>2</w:t>
      </w:r>
      <w:r w:rsidRPr="00A31EE4">
        <w:t xml:space="preserve">-2 for </w:t>
      </w:r>
      <w:r w:rsidRPr="00A31EE4">
        <w:rPr>
          <w:rFonts w:hint="eastAsia"/>
        </w:rPr>
        <w:t xml:space="preserve">Medium Range </w:t>
      </w:r>
      <w:r w:rsidRPr="00A31EE4">
        <w:t>BS</w:t>
      </w:r>
      <w:r w:rsidRPr="00A31EE4">
        <w:rPr>
          <w:rFonts w:hint="eastAsia"/>
        </w:rPr>
        <w:t xml:space="preserve"> and in Table</w:t>
      </w:r>
      <w:r w:rsidRPr="00A31EE4">
        <w:t>7.</w:t>
      </w:r>
      <w:r w:rsidRPr="00A31EE4">
        <w:rPr>
          <w:rFonts w:hint="eastAsia"/>
        </w:rPr>
        <w:t>8</w:t>
      </w:r>
      <w:r w:rsidRPr="00A31EE4">
        <w:t>.</w:t>
      </w:r>
      <w:r w:rsidRPr="00A31EE4">
        <w:rPr>
          <w:rFonts w:hint="eastAsia"/>
        </w:rPr>
        <w:t xml:space="preserve">2-3 for </w:t>
      </w:r>
      <w:r w:rsidRPr="00A31EE4">
        <w:t>Local Area</w:t>
      </w:r>
      <w:r w:rsidRPr="00A31EE4">
        <w:rPr>
          <w:rFonts w:hint="eastAsia"/>
        </w:rPr>
        <w:t xml:space="preserve"> BS</w:t>
      </w:r>
      <w:r w:rsidRPr="00A31EE4">
        <w:t>.</w:t>
      </w:r>
      <w:r w:rsidR="00603E11" w:rsidRPr="00A31EE4">
        <w:rPr>
          <w:rFonts w:eastAsia="Osaka"/>
        </w:rPr>
        <w:t xml:space="preserve"> The reference measurement channel for the wanted signal is identified in tables 7.8.2-1, 7.8.2-2</w:t>
      </w:r>
      <w:r w:rsidR="00603E11" w:rsidRPr="00A31EE4">
        <w:rPr>
          <w:lang w:eastAsia="zh-CN"/>
        </w:rPr>
        <w:t xml:space="preserve"> and </w:t>
      </w:r>
      <w:r w:rsidR="00603E11" w:rsidRPr="00A31EE4">
        <w:rPr>
          <w:rFonts w:hint="eastAsia"/>
          <w:lang w:eastAsia="zh-CN"/>
        </w:rPr>
        <w:t>7.</w:t>
      </w:r>
      <w:r w:rsidR="00603E11" w:rsidRPr="00A31EE4">
        <w:rPr>
          <w:lang w:eastAsia="zh-CN"/>
        </w:rPr>
        <w:t>8</w:t>
      </w:r>
      <w:r w:rsidR="00603E11" w:rsidRPr="00A31EE4">
        <w:rPr>
          <w:rFonts w:hint="eastAsia"/>
          <w:lang w:eastAsia="zh-CN"/>
        </w:rPr>
        <w:t>.</w:t>
      </w:r>
      <w:r w:rsidR="00603E11" w:rsidRPr="00A31EE4">
        <w:rPr>
          <w:lang w:eastAsia="zh-CN"/>
        </w:rPr>
        <w:t>2</w:t>
      </w:r>
      <w:r w:rsidR="00603E11" w:rsidRPr="00A31EE4">
        <w:rPr>
          <w:rFonts w:hint="eastAsia"/>
          <w:lang w:eastAsia="zh-CN"/>
        </w:rPr>
        <w:t>-</w:t>
      </w:r>
      <w:r w:rsidR="00603E11" w:rsidRPr="00A31EE4">
        <w:rPr>
          <w:lang w:eastAsia="zh-CN"/>
        </w:rPr>
        <w:t>3 f</w:t>
      </w:r>
      <w:r w:rsidR="00603E11" w:rsidRPr="00A31EE4">
        <w:rPr>
          <w:rFonts w:eastAsia="Osaka"/>
        </w:rPr>
        <w:t xml:space="preserve">or each </w:t>
      </w:r>
      <w:r w:rsidR="00603E11" w:rsidRPr="00A31EE4">
        <w:rPr>
          <w:rFonts w:eastAsia="Osaka"/>
          <w:i/>
        </w:rPr>
        <w:t>BS channel bandwidth</w:t>
      </w:r>
      <w:r w:rsidR="00603E11" w:rsidRPr="00A31EE4">
        <w:rPr>
          <w:rFonts w:eastAsia="Osaka"/>
        </w:rPr>
        <w:t xml:space="preserve"> and further specified in annex A. The characteristics of the interfering signal is further specified in annex D.</w:t>
      </w:r>
    </w:p>
    <w:p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4650AC" w:rsidRPr="00A31EE4" w:rsidRDefault="004650AC" w:rsidP="004650AC">
            <w:pPr>
              <w:pStyle w:val="TAC"/>
              <w:rPr>
                <w:lang w:eastAsia="zh-CN"/>
              </w:rPr>
            </w:pPr>
            <w:r w:rsidRPr="00A31EE4">
              <w:rPr>
                <w:rFonts w:hint="eastAsia"/>
              </w:rPr>
              <w:t xml:space="preserve">10 </w:t>
            </w:r>
            <w:r w:rsidR="0071472C" w:rsidRPr="00A31EE4">
              <w:rPr>
                <w:rFonts w:hint="eastAsia"/>
                <w:lang w:eastAsia="zh-CN"/>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4650AC" w:rsidRPr="00A31EE4" w:rsidRDefault="004650AC" w:rsidP="004650AC">
            <w:pPr>
              <w:pStyle w:val="TAC"/>
            </w:pPr>
            <w:r w:rsidRPr="00A31EE4">
              <w:rPr>
                <w:rFonts w:hint="eastAsia"/>
              </w:rPr>
              <w:t xml:space="preserve">25 </w:t>
            </w:r>
            <w:r w:rsidR="0071472C" w:rsidRPr="00A31EE4">
              <w:rPr>
                <w:rFonts w:hint="eastAsia"/>
                <w:lang w:eastAsia="zh-CN"/>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EA075E" w:rsidP="004650AC">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hint="eastAsia"/>
              </w:rPr>
              <w:t xml:space="preserve">NR signal, SCS 15 kHz, </w:t>
            </w:r>
            <w:r w:rsidR="00EA075E" w:rsidRPr="00A31EE4">
              <w:t>100 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4650AC" w:rsidRPr="00A31EE4" w:rsidRDefault="004650AC" w:rsidP="004650AC">
            <w:pPr>
              <w:pStyle w:val="TAC"/>
            </w:pPr>
            <w:r w:rsidRPr="00A31EE4">
              <w:rPr>
                <w:rFonts w:hint="eastAsia"/>
              </w:rPr>
              <w:t xml:space="preserve">5 </w:t>
            </w:r>
            <w:r w:rsidR="0071472C" w:rsidRPr="00A31EE4">
              <w:rPr>
                <w:rFonts w:hint="eastAsia"/>
              </w:rPr>
              <w:t>RB</w:t>
            </w:r>
          </w:p>
        </w:tc>
      </w:tr>
      <w:tr w:rsidR="00472000"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4650AC" w:rsidRPr="00A31EE4" w:rsidRDefault="004650AC" w:rsidP="004650AC">
            <w:pPr>
              <w:pStyle w:val="TAC"/>
            </w:pPr>
            <w:r w:rsidRPr="00A31EE4">
              <w:rPr>
                <w:rFonts w:hint="eastAsia"/>
              </w:rPr>
              <w:t xml:space="preserve">5 </w:t>
            </w:r>
            <w:r w:rsidR="0071472C" w:rsidRPr="00A31EE4">
              <w:rPr>
                <w:rFonts w:hint="eastAsia"/>
              </w:rPr>
              <w:t>RB</w:t>
            </w:r>
          </w:p>
        </w:tc>
      </w:tr>
      <w:tr w:rsidR="004650AC" w:rsidRPr="00A31EE4"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A31EE4" w:rsidRDefault="004650AC" w:rsidP="004650AC">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4650AC" w:rsidRPr="00A31EE4" w:rsidRDefault="004650AC" w:rsidP="004650AC">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vertAlign w:val="subscript"/>
                <w:lang w:val="en-US" w:eastAsia="zh-CN"/>
              </w:rPr>
              <w:t>,</w:t>
            </w:r>
            <w:r w:rsidR="00EA075E" w:rsidRPr="00A31EE4">
              <w:rPr>
                <w:rFonts w:hint="eastAsia"/>
                <w:lang w:val="en-US" w:eastAsia="zh-CN"/>
              </w:rPr>
              <w:t xml:space="preserve">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w:t>
            </w:r>
            <w:r w:rsidR="00EA075E" w:rsidRPr="00A31EE4">
              <w:rPr>
                <w:rFonts w:hint="eastAsia"/>
                <w:i/>
                <w:iCs/>
                <w:lang w:val="en-US" w:eastAsia="zh-CN"/>
              </w:rPr>
              <w:t xml:space="preserve"> </w:t>
            </w:r>
            <w:r w:rsidR="00EA075E" w:rsidRPr="00A31EE4">
              <w:rPr>
                <w:rFonts w:hint="eastAsia"/>
                <w:lang w:val="en-US" w:eastAsia="zh-CN"/>
              </w:rPr>
              <w:t>the wanted signal</w:t>
            </w:r>
            <w:r w:rsidR="00EA075E" w:rsidRPr="00A31EE4">
              <w:rPr>
                <w:rFonts w:hint="eastAsia"/>
                <w:i/>
                <w:iCs/>
                <w:lang w:val="en-US" w:eastAsia="zh-CN"/>
              </w:rPr>
              <w:t xml:space="preserve"> </w:t>
            </w:r>
            <w:r w:rsidR="00EA075E" w:rsidRPr="00A31EE4">
              <w:rPr>
                <w:rFonts w:hint="eastAsia"/>
                <w:lang w:val="en-US" w:eastAsia="zh-CN"/>
              </w:rPr>
              <w:t>according to the table 5.4.2.2-1</w:t>
            </w:r>
            <w:r w:rsidR="00EA075E" w:rsidRPr="00A31EE4">
              <w:rPr>
                <w:lang w:val="en-US" w:eastAsia="zh-CN"/>
              </w:rPr>
              <w:t>.</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lastRenderedPageBreak/>
        <w:t>Table 7.</w:t>
      </w:r>
      <w:r w:rsidRPr="00A31EE4">
        <w:rPr>
          <w:rFonts w:hint="eastAsia"/>
          <w:lang w:eastAsia="zh-CN"/>
        </w:rPr>
        <w:t>8</w:t>
      </w:r>
      <w:r w:rsidRPr="00A31EE4">
        <w:t>.</w:t>
      </w:r>
      <w:r w:rsidRPr="00A31EE4">
        <w:rPr>
          <w:rFonts w:hint="eastAsia"/>
          <w:lang w:eastAsia="zh-CN"/>
        </w:rPr>
        <w:t>2</w:t>
      </w:r>
      <w:r w:rsidRPr="00A31EE4">
        <w:t>-</w:t>
      </w:r>
      <w:r w:rsidRPr="00A31EE4">
        <w:rPr>
          <w:rFonts w:hint="eastAsia"/>
          <w:lang w:eastAsia="zh-CN"/>
        </w:rPr>
        <w:t>2</w:t>
      </w:r>
      <w:r w:rsidRPr="00A31EE4">
        <w:t>:</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EA075E">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rPr>
              <w:t>, where the F</w:t>
            </w:r>
            <w:r w:rsidR="00EF2D09" w:rsidRPr="00A31EE4">
              <w:rPr>
                <w:vertAlign w:val="subscript"/>
                <w:lang w:val="en-US"/>
              </w:rPr>
              <w:t>c</w:t>
            </w:r>
            <w:r w:rsidR="00EA075E" w:rsidRPr="00A31EE4">
              <w:rPr>
                <w:rFonts w:hint="eastAsia"/>
                <w:lang w:val="en-US"/>
              </w:rPr>
              <w:t xml:space="preserve"> is defined for </w:t>
            </w:r>
            <w:r w:rsidR="00EA075E" w:rsidRPr="00A31EE4">
              <w:rPr>
                <w:rFonts w:hint="eastAsia"/>
                <w:i/>
                <w:iCs/>
                <w:lang w:val="en-US"/>
              </w:rPr>
              <w:t xml:space="preserve">BS channel bandwidth </w:t>
            </w:r>
            <w:r w:rsidR="00EF2D09" w:rsidRPr="00A31EE4">
              <w:rPr>
                <w:lang w:val="en-US"/>
              </w:rPr>
              <w:t>of the wanted signal</w:t>
            </w:r>
            <w:r w:rsidR="00EA075E" w:rsidRPr="00A31EE4">
              <w:rPr>
                <w:rFonts w:hint="eastAsia"/>
                <w:i/>
                <w:iCs/>
                <w:lang w:val="en-US"/>
              </w:rPr>
              <w:t xml:space="preserve"> </w:t>
            </w:r>
            <w:r w:rsidR="00EA075E" w:rsidRPr="00A31EE4">
              <w:rPr>
                <w:rFonts w:hint="eastAsia"/>
                <w:lang w:val="en-US"/>
              </w:rPr>
              <w:t>according to the table 5.4.2.2-1.</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t>Table 7.</w:t>
      </w:r>
      <w:r w:rsidRPr="00A31EE4">
        <w:rPr>
          <w:rFonts w:hint="eastAsia"/>
          <w:lang w:eastAsia="zh-CN"/>
        </w:rPr>
        <w:t>8</w:t>
      </w:r>
      <w:r w:rsidRPr="00A31EE4">
        <w:t>.</w:t>
      </w:r>
      <w:r w:rsidRPr="00A31EE4">
        <w:rPr>
          <w:rFonts w:hint="eastAsia"/>
          <w:lang w:eastAsia="zh-CN"/>
        </w:rPr>
        <w:t>2</w:t>
      </w:r>
      <w:r w:rsidRPr="00A31EE4">
        <w:t>-</w:t>
      </w:r>
      <w:r w:rsidRPr="00A31EE4">
        <w:rPr>
          <w:lang w:eastAsia="zh-CN"/>
        </w:rPr>
        <w:t>3</w:t>
      </w:r>
      <w:r w:rsidRPr="00A31EE4">
        <w:t>:</w:t>
      </w:r>
      <w:r w:rsidRPr="00A31EE4">
        <w:rPr>
          <w:rFonts w:hint="eastAsia"/>
          <w:lang w:eastAsia="zh-CN"/>
        </w:rPr>
        <w:t xml:space="preserve"> 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A31EE4"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W</w:t>
            </w:r>
            <w:r w:rsidRPr="00A31EE4">
              <w:rPr>
                <w:rFonts w:hint="eastAsia"/>
              </w:rPr>
              <w:t xml:space="preserve">anted signal mean power </w:t>
            </w:r>
            <w:r w:rsidR="002E41CA" w:rsidRPr="00A31EE4">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 xml:space="preserve">Interfering signal mean power </w:t>
            </w:r>
            <w:r w:rsidR="002E41CA" w:rsidRPr="00A31EE4">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15 kHz,</w:t>
            </w:r>
          </w:p>
          <w:p w:rsidR="00B9031A" w:rsidRPr="00A31EE4" w:rsidRDefault="00B9031A" w:rsidP="00B9031A">
            <w:pPr>
              <w:pStyle w:val="TAC"/>
            </w:pPr>
            <w:r w:rsidRPr="00A31EE4">
              <w:rPr>
                <w:rFonts w:hint="eastAsia"/>
              </w:rPr>
              <w:t xml:space="preserve">25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 xml:space="preserve">NR signal, SCS 15 kHz, </w:t>
            </w:r>
            <w:r w:rsidRPr="00A31EE4">
              <w:t>100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30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10</w:t>
            </w:r>
            <w:r w:rsidRPr="00A31EE4">
              <w:rPr>
                <w:rFonts w:hint="eastAsia"/>
              </w:rPr>
              <w:t xml:space="preserve"> </w:t>
            </w:r>
            <w:r w:rsidR="0071472C" w:rsidRPr="00A31EE4">
              <w:rPr>
                <w:rFonts w:hint="eastAsia"/>
              </w:rPr>
              <w:t>RB</w:t>
            </w:r>
          </w:p>
        </w:tc>
      </w:tr>
      <w:tr w:rsidR="00472000"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rPr>
                <w:lang w:eastAsia="zh-CN"/>
              </w:rPr>
            </w:pPr>
            <w:r w:rsidRPr="00A31EE4">
              <w:t>G-FR1-A1-</w:t>
            </w:r>
            <w:r w:rsidRPr="00A31EE4">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A31EE4" w:rsidRDefault="00472000" w:rsidP="00472000">
            <w:pPr>
              <w:pStyle w:val="TAC"/>
            </w:pPr>
            <w:r w:rsidRPr="00A31EE4">
              <w:t>DFT-s-OFDM</w:t>
            </w:r>
            <w:r w:rsidRPr="00A31EE4">
              <w:rPr>
                <w:rFonts w:eastAsia="SimSun" w:hint="eastAsia"/>
              </w:rPr>
              <w:t xml:space="preserve"> </w:t>
            </w:r>
            <w:r w:rsidRPr="00A31EE4">
              <w:rPr>
                <w:rFonts w:hint="eastAsia"/>
              </w:rPr>
              <w:t>NR signal, SCS 30 kHz,</w:t>
            </w:r>
          </w:p>
          <w:p w:rsidR="00472000" w:rsidRPr="00A31EE4" w:rsidRDefault="00472000" w:rsidP="00472000">
            <w:pPr>
              <w:pStyle w:val="TAC"/>
            </w:pPr>
            <w:r w:rsidRPr="00A31EE4">
              <w:t>50</w:t>
            </w:r>
            <w:r w:rsidRPr="00A31EE4">
              <w:rPr>
                <w:rFonts w:hint="eastAsia"/>
              </w:rPr>
              <w:t xml:space="preserve">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5 </w:t>
            </w:r>
            <w:r w:rsidR="0071472C"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DFT-</w:t>
            </w:r>
            <w:r w:rsidR="00EA075E" w:rsidRPr="00A31EE4">
              <w:t>s-</w:t>
            </w:r>
            <w:r w:rsidRPr="00A31EE4">
              <w:t>OFDM</w:t>
            </w:r>
            <w:r w:rsidRPr="00A31EE4">
              <w:rPr>
                <w:rFonts w:eastAsia="SimSun" w:hint="eastAsia"/>
              </w:rPr>
              <w:t xml:space="preserve"> </w:t>
            </w:r>
            <w:r w:rsidRPr="00A31EE4">
              <w:rPr>
                <w:rFonts w:hint="eastAsia"/>
              </w:rPr>
              <w:t>NR signal, SCS 60 kHz,</w:t>
            </w:r>
          </w:p>
          <w:p w:rsidR="00B9031A" w:rsidRPr="00A31EE4" w:rsidRDefault="00B9031A" w:rsidP="00B9031A">
            <w:pPr>
              <w:pStyle w:val="TAC"/>
            </w:pPr>
            <w:r w:rsidRPr="00A31EE4">
              <w:rPr>
                <w:rFonts w:hint="eastAsia"/>
              </w:rPr>
              <w:t xml:space="preserve">24 </w:t>
            </w:r>
            <w:r w:rsidR="0071472C"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w:t>
            </w:r>
            <w:r w:rsidR="00603E11"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0723CA">
      <w:pPr>
        <w:pStyle w:val="Heading1"/>
      </w:pPr>
      <w:r w:rsidRPr="00A31EE4">
        <w:lastRenderedPageBreak/>
        <w:br w:type="page"/>
      </w:r>
      <w:bookmarkStart w:id="1214" w:name="_Toc526338540"/>
      <w:r w:rsidRPr="00A31EE4">
        <w:lastRenderedPageBreak/>
        <w:t>8</w:t>
      </w:r>
      <w:r w:rsidRPr="00A31EE4">
        <w:tab/>
        <w:t>Performance requirements</w:t>
      </w:r>
      <w:bookmarkEnd w:id="1214"/>
    </w:p>
    <w:p w:rsidR="000723CA" w:rsidRPr="00A31EE4" w:rsidRDefault="000723CA" w:rsidP="000723CA">
      <w:pPr>
        <w:pStyle w:val="Guidance"/>
        <w:rPr>
          <w:color w:val="auto"/>
        </w:rPr>
      </w:pPr>
      <w:r w:rsidRPr="00A31EE4">
        <w:rPr>
          <w:color w:val="auto"/>
        </w:rPr>
        <w:t>Detailed structure of the clause is TBD.</w:t>
      </w:r>
    </w:p>
    <w:p w:rsidR="000723CA" w:rsidRPr="00A31EE4" w:rsidRDefault="000723CA" w:rsidP="000723CA">
      <w:pPr>
        <w:pStyle w:val="Heading1"/>
      </w:pPr>
      <w:r w:rsidRPr="00A31EE4">
        <w:br w:type="page"/>
      </w:r>
      <w:bookmarkStart w:id="1215" w:name="_Toc526338541"/>
      <w:r w:rsidRPr="00A31EE4">
        <w:lastRenderedPageBreak/>
        <w:t>9</w:t>
      </w:r>
      <w:r w:rsidRPr="00A31EE4">
        <w:tab/>
        <w:t>Radiated transmitter characteristics</w:t>
      </w:r>
      <w:bookmarkEnd w:id="1215"/>
    </w:p>
    <w:p w:rsidR="000723CA" w:rsidRPr="00A31EE4" w:rsidRDefault="000723CA" w:rsidP="000723CA">
      <w:pPr>
        <w:pStyle w:val="Heading2"/>
      </w:pPr>
      <w:bookmarkStart w:id="1216" w:name="_Toc526338542"/>
      <w:r w:rsidRPr="00A31EE4">
        <w:t>9.1</w:t>
      </w:r>
      <w:r w:rsidRPr="00A31EE4">
        <w:tab/>
        <w:t>General</w:t>
      </w:r>
      <w:bookmarkEnd w:id="1216"/>
    </w:p>
    <w:p w:rsidR="000723CA" w:rsidRPr="00A31EE4" w:rsidRDefault="000723CA" w:rsidP="000723CA">
      <w:pPr>
        <w:rPr>
          <w:lang w:eastAsia="zh-CN"/>
        </w:rPr>
      </w:pPr>
      <w:r w:rsidRPr="00A31EE4">
        <w:t xml:space="preserve">Radiated transmitter characteristics requirements apply on the </w:t>
      </w:r>
      <w:r w:rsidRPr="00A31EE4">
        <w:rPr>
          <w:i/>
        </w:rPr>
        <w:t>BS type 1-H</w:t>
      </w:r>
      <w:r w:rsidRPr="00A31EE4">
        <w:t xml:space="preserve">, </w:t>
      </w:r>
      <w:r w:rsidRPr="00A31EE4">
        <w:rPr>
          <w:i/>
        </w:rPr>
        <w:t>BS type 1-O</w:t>
      </w:r>
      <w:r w:rsidRPr="00A31EE4">
        <w:t xml:space="preserve">, or </w:t>
      </w:r>
      <w:r w:rsidRPr="00A31EE4">
        <w:rPr>
          <w:i/>
        </w:rPr>
        <w:t>BS type 2-O</w:t>
      </w:r>
      <w:r w:rsidRPr="00A31EE4">
        <w:t xml:space="preserve"> including all its functional components active and for all foreseen modes of operation of the BS unless otherwise stated.</w:t>
      </w:r>
    </w:p>
    <w:p w:rsidR="000723CA" w:rsidRPr="00A31EE4" w:rsidRDefault="000723CA" w:rsidP="000723CA">
      <w:pPr>
        <w:pStyle w:val="Heading2"/>
      </w:pPr>
      <w:bookmarkStart w:id="1217" w:name="_Toc526338543"/>
      <w:r w:rsidRPr="00A31EE4">
        <w:t>9.2</w:t>
      </w:r>
      <w:r w:rsidRPr="00A31EE4">
        <w:tab/>
        <w:t>Radiated transmit power</w:t>
      </w:r>
      <w:bookmarkEnd w:id="1217"/>
    </w:p>
    <w:p w:rsidR="000723CA" w:rsidRPr="00A31EE4" w:rsidRDefault="000723CA" w:rsidP="000723CA">
      <w:pPr>
        <w:pStyle w:val="Heading3"/>
      </w:pPr>
      <w:bookmarkStart w:id="1218" w:name="_Toc526338544"/>
      <w:r w:rsidRPr="00A31EE4">
        <w:t>9.2.1</w:t>
      </w:r>
      <w:r w:rsidRPr="00A31EE4">
        <w:tab/>
        <w:t>General</w:t>
      </w:r>
      <w:bookmarkEnd w:id="1218"/>
    </w:p>
    <w:p w:rsidR="000723CA" w:rsidRPr="00A31EE4" w:rsidRDefault="004440E9" w:rsidP="000723CA">
      <w:pPr>
        <w:rPr>
          <w:lang w:eastAsia="ja-JP"/>
        </w:rPr>
      </w:pPr>
      <w:ins w:id="1219" w:author="R4-1814183 Correction radiated Tx char" w:date="2018-11-22T12:23:00Z">
        <w:r w:rsidRPr="00A31EE4">
          <w:rPr>
            <w:rFonts w:cs="v5.0.0"/>
            <w:i/>
            <w:snapToGrid w:val="0"/>
            <w:lang w:eastAsia="zh-CN"/>
          </w:rPr>
          <w:t xml:space="preserve">BS type 1-H, </w:t>
        </w:r>
      </w:ins>
      <w:r w:rsidR="000723CA" w:rsidRPr="00A31EE4">
        <w:rPr>
          <w:rFonts w:cs="v5.0.0"/>
          <w:i/>
          <w:snapToGrid w:val="0"/>
          <w:lang w:eastAsia="zh-CN"/>
        </w:rPr>
        <w:t>BS type 1-O</w:t>
      </w:r>
      <w:r w:rsidR="000723CA" w:rsidRPr="00A31EE4">
        <w:rPr>
          <w:rFonts w:cs="v5.0.0"/>
          <w:snapToGrid w:val="0"/>
          <w:lang w:eastAsia="zh-CN"/>
        </w:rPr>
        <w:t xml:space="preserve"> and </w:t>
      </w:r>
      <w:r w:rsidR="000723CA" w:rsidRPr="00A31EE4">
        <w:rPr>
          <w:rFonts w:cs="v5.0.0"/>
          <w:i/>
          <w:snapToGrid w:val="0"/>
          <w:lang w:eastAsia="zh-CN"/>
        </w:rPr>
        <w:t>BS type 2-O</w:t>
      </w:r>
      <w:r w:rsidR="000723CA" w:rsidRPr="00A31EE4">
        <w:rPr>
          <w:rFonts w:cs="v5.0.0"/>
          <w:snapToGrid w:val="0"/>
          <w:lang w:eastAsia="zh-CN"/>
        </w:rPr>
        <w:t xml:space="preserve"> </w:t>
      </w:r>
      <w:del w:id="1220" w:author="R4-1816445 Clean-up OTA req" w:date="2018-11-23T21:59:00Z">
        <w:r w:rsidR="000723CA" w:rsidRPr="00A31EE4" w:rsidDel="008D1E0D">
          <w:rPr>
            <w:rFonts w:cs="v5.0.0"/>
            <w:snapToGrid w:val="0"/>
            <w:lang w:eastAsia="zh-CN"/>
          </w:rPr>
          <w:delText xml:space="preserve">is </w:delText>
        </w:r>
      </w:del>
      <w:ins w:id="1221" w:author="R4-1816445 Clean-up OTA req" w:date="2018-11-23T21:59:00Z">
        <w:r w:rsidR="008D1E0D" w:rsidRPr="00A31EE4">
          <w:rPr>
            <w:rFonts w:cs="v5.0.0"/>
            <w:snapToGrid w:val="0"/>
            <w:lang w:eastAsia="zh-CN"/>
          </w:rPr>
          <w:t xml:space="preserve">are </w:t>
        </w:r>
      </w:ins>
      <w:r w:rsidR="000723CA" w:rsidRPr="00A31EE4">
        <w:rPr>
          <w:rFonts w:cs="v5.0.0"/>
          <w:snapToGrid w:val="0"/>
          <w:lang w:eastAsia="zh-CN"/>
        </w:rPr>
        <w:t xml:space="preserve">declared to support one or more beams, as per manufacturer’s declarations specified in </w:t>
      </w:r>
      <w:del w:id="1222" w:author="Rapporteur" w:date="2018-11-29T15:21:00Z">
        <w:r w:rsidR="000723CA" w:rsidRPr="00A31EE4" w:rsidDel="00E33690">
          <w:rPr>
            <w:rFonts w:cs="v5.0.0"/>
            <w:snapToGrid w:val="0"/>
            <w:lang w:eastAsia="zh-CN"/>
          </w:rPr>
          <w:delText>3GPP </w:delText>
        </w:r>
      </w:del>
      <w:r w:rsidR="000723CA" w:rsidRPr="00A31EE4">
        <w:rPr>
          <w:rFonts w:cs="v5.0.0"/>
          <w:snapToGrid w:val="0"/>
          <w:lang w:eastAsia="zh-CN"/>
        </w:rPr>
        <w:t xml:space="preserve">TS 38.141-2 [6]. </w:t>
      </w:r>
      <w:r w:rsidR="000723CA" w:rsidRPr="00A31EE4">
        <w:rPr>
          <w:lang w:eastAsia="zh-CN"/>
        </w:rPr>
        <w:t xml:space="preserve">Radiated transmit power is defined as the EIRP level for a declared beam at a specific </w:t>
      </w:r>
      <w:r w:rsidR="000723CA" w:rsidRPr="00A31EE4">
        <w:rPr>
          <w:i/>
          <w:lang w:eastAsia="zh-CN"/>
        </w:rPr>
        <w:t>beam peak direction</w:t>
      </w:r>
      <w:r w:rsidR="000723CA" w:rsidRPr="00A31EE4">
        <w:rPr>
          <w:lang w:eastAsia="zh-CN"/>
        </w:rPr>
        <w:t>.</w:t>
      </w:r>
    </w:p>
    <w:p w:rsidR="000723CA" w:rsidRPr="00A31EE4" w:rsidRDefault="000723CA" w:rsidP="000723CA">
      <w:pPr>
        <w:rPr>
          <w:lang w:eastAsia="ja-JP"/>
        </w:rPr>
      </w:pPr>
      <w:r w:rsidRPr="00A31EE4">
        <w:t>F</w:t>
      </w:r>
      <w:r w:rsidRPr="00A31EE4">
        <w:rPr>
          <w:lang w:eastAsia="ja-JP"/>
        </w:rPr>
        <w:t>or each beam, the requirement is based on declaration of a beam identity,</w:t>
      </w:r>
      <w:r w:rsidRPr="00A31EE4">
        <w:rPr>
          <w:i/>
          <w:lang w:eastAsia="ja-JP"/>
        </w:rPr>
        <w:t xml:space="preserve"> reference beam direction pair</w:t>
      </w:r>
      <w:r w:rsidRPr="00A31EE4">
        <w:rPr>
          <w:lang w:eastAsia="ja-JP"/>
        </w:rPr>
        <w:t xml:space="preserve">, </w:t>
      </w:r>
      <w:r w:rsidRPr="00A31EE4">
        <w:rPr>
          <w:i/>
          <w:lang w:eastAsia="ja-JP"/>
        </w:rPr>
        <w:t>beamwidth</w:t>
      </w:r>
      <w:r w:rsidRPr="00A31EE4">
        <w:rPr>
          <w:lang w:eastAsia="ja-JP"/>
        </w:rPr>
        <w:t xml:space="preserve">, </w:t>
      </w:r>
      <w:r w:rsidRPr="00A31EE4">
        <w:rPr>
          <w:i/>
          <w:lang w:eastAsia="ja-JP"/>
        </w:rPr>
        <w:t>rated beam EIRP</w:t>
      </w:r>
      <w:r w:rsidRPr="00A31EE4">
        <w:rPr>
          <w:lang w:eastAsia="ja-JP"/>
        </w:rPr>
        <w:t>,</w:t>
      </w:r>
      <w:r w:rsidRPr="00A31EE4">
        <w:rPr>
          <w:i/>
          <w:lang w:eastAsia="ja-JP"/>
        </w:rPr>
        <w:t xml:space="preserve"> </w:t>
      </w:r>
      <w:r w:rsidRPr="00A31EE4">
        <w:rPr>
          <w:i/>
          <w:lang w:eastAsia="zh-CN"/>
        </w:rPr>
        <w:t>OTA peak directions set</w:t>
      </w:r>
      <w:r w:rsidRPr="00A31EE4">
        <w:rPr>
          <w:lang w:eastAsia="ja-JP"/>
        </w:rPr>
        <w:t>, the</w:t>
      </w:r>
      <w:r w:rsidRPr="00A31EE4">
        <w:rPr>
          <w:i/>
          <w:lang w:eastAsia="ja-JP"/>
        </w:rPr>
        <w:t xml:space="preserve"> beam direction pairs</w:t>
      </w:r>
      <w:r w:rsidRPr="00A31EE4">
        <w:rPr>
          <w:lang w:eastAsia="ja-JP"/>
        </w:rPr>
        <w:t xml:space="preserve"> at the maximum steering directions and their associated</w:t>
      </w:r>
      <w:r w:rsidRPr="00A31EE4">
        <w:rPr>
          <w:i/>
          <w:lang w:eastAsia="ja-JP"/>
        </w:rPr>
        <w:t xml:space="preserve"> rated beam EIRP</w:t>
      </w:r>
      <w:r w:rsidRPr="00A31EE4">
        <w:rPr>
          <w:lang w:eastAsia="ja-JP"/>
        </w:rPr>
        <w:t xml:space="preserve"> and </w:t>
      </w:r>
      <w:r w:rsidRPr="00A31EE4">
        <w:rPr>
          <w:i/>
          <w:lang w:eastAsia="ja-JP"/>
        </w:rPr>
        <w:t>beamwidth(s)</w:t>
      </w:r>
      <w:r w:rsidRPr="00A31EE4">
        <w:rPr>
          <w:lang w:eastAsia="ja-JP"/>
        </w:rPr>
        <w:t>.</w:t>
      </w:r>
    </w:p>
    <w:p w:rsidR="000723CA" w:rsidRPr="00A31EE4" w:rsidRDefault="000723CA" w:rsidP="000723CA">
      <w:pPr>
        <w:rPr>
          <w:lang w:eastAsia="en-GB"/>
        </w:rPr>
      </w:pPr>
      <w:r w:rsidRPr="00A31EE4">
        <w:rPr>
          <w:lang w:eastAsia="ja-JP"/>
        </w:rPr>
        <w:t xml:space="preserve">For a declared beam and </w:t>
      </w:r>
      <w:r w:rsidRPr="00A31EE4">
        <w:rPr>
          <w:i/>
          <w:lang w:eastAsia="ja-JP"/>
        </w:rPr>
        <w:t>beam direction pair</w:t>
      </w:r>
      <w:r w:rsidRPr="00A31EE4">
        <w:rPr>
          <w:lang w:eastAsia="ja-JP"/>
        </w:rPr>
        <w:t>, the</w:t>
      </w:r>
      <w:r w:rsidRPr="00A31EE4">
        <w:rPr>
          <w:i/>
          <w:lang w:eastAsia="ja-JP"/>
        </w:rPr>
        <w:t xml:space="preserve"> rated beam EIRP</w:t>
      </w:r>
      <w:r w:rsidRPr="00A31EE4">
        <w:rPr>
          <w:lang w:eastAsia="ja-JP"/>
        </w:rPr>
        <w:t xml:space="preserve"> level is the maximum power that the base station is declared to radiate at the associated </w:t>
      </w:r>
      <w:r w:rsidRPr="00A31EE4">
        <w:rPr>
          <w:i/>
          <w:lang w:eastAsia="ja-JP"/>
        </w:rPr>
        <w:t>beam peak direction</w:t>
      </w:r>
      <w:r w:rsidRPr="00A31EE4">
        <w:rPr>
          <w:lang w:eastAsia="ja-JP"/>
        </w:rPr>
        <w:t xml:space="preserve"> during the </w:t>
      </w:r>
      <w:r w:rsidRPr="00A31EE4">
        <w:rPr>
          <w:i/>
          <w:lang w:eastAsia="ja-JP"/>
        </w:rPr>
        <w:t>transmitter ON period</w:t>
      </w:r>
      <w:r w:rsidRPr="00A31EE4">
        <w:rPr>
          <w:lang w:eastAsia="ja-JP"/>
        </w:rPr>
        <w:t>.</w:t>
      </w:r>
    </w:p>
    <w:p w:rsidR="000723CA" w:rsidRPr="00A31EE4" w:rsidRDefault="000723CA" w:rsidP="000723CA">
      <w:pPr>
        <w:rPr>
          <w:lang w:eastAsia="en-GB"/>
        </w:rPr>
      </w:pPr>
      <w:r w:rsidRPr="00A31EE4">
        <w:rPr>
          <w:lang w:eastAsia="en-GB"/>
        </w:rPr>
        <w:t xml:space="preserve">For each </w:t>
      </w:r>
      <w:r w:rsidRPr="00A31EE4">
        <w:rPr>
          <w:i/>
          <w:lang w:eastAsia="en-GB"/>
        </w:rPr>
        <w:t xml:space="preserve">beam peak direction </w:t>
      </w:r>
      <w:r w:rsidRPr="00A31EE4">
        <w:rPr>
          <w:lang w:eastAsia="en-GB"/>
        </w:rPr>
        <w:t xml:space="preserve">associated with a </w:t>
      </w:r>
      <w:r w:rsidRPr="00A31EE4">
        <w:rPr>
          <w:i/>
          <w:lang w:eastAsia="en-GB"/>
        </w:rPr>
        <w:t>beam direction pair</w:t>
      </w:r>
      <w:r w:rsidRPr="00A31EE4">
        <w:rPr>
          <w:lang w:eastAsia="en-GB"/>
        </w:rPr>
        <w:t xml:space="preserve"> within the </w:t>
      </w:r>
      <w:r w:rsidRPr="00A31EE4">
        <w:rPr>
          <w:i/>
          <w:lang w:eastAsia="zh-CN"/>
        </w:rPr>
        <w:t>OTA peak directions set</w:t>
      </w:r>
      <w:r w:rsidRPr="00A31EE4">
        <w:rPr>
          <w:lang w:eastAsia="en-GB"/>
        </w:rPr>
        <w:t>, a specific</w:t>
      </w:r>
      <w:r w:rsidRPr="00A31EE4">
        <w:rPr>
          <w:i/>
          <w:lang w:eastAsia="en-GB"/>
        </w:rPr>
        <w:t xml:space="preserve"> rated beam EIRP</w:t>
      </w:r>
      <w:r w:rsidRPr="00A31EE4">
        <w:rPr>
          <w:lang w:eastAsia="en-GB"/>
        </w:rPr>
        <w:t xml:space="preserve"> level may be claimed. Any claimed value shall be met within the accuracy requirement as described below. </w:t>
      </w:r>
      <w:r w:rsidRPr="00A31EE4">
        <w:rPr>
          <w:i/>
          <w:lang w:eastAsia="en-GB"/>
        </w:rPr>
        <w:t>Rated beam EIRP</w:t>
      </w:r>
      <w:r w:rsidRPr="00A31EE4">
        <w:rPr>
          <w:lang w:eastAsia="en-GB"/>
        </w:rPr>
        <w:t xml:space="preserve"> is only required to be declared for the </w:t>
      </w:r>
      <w:r w:rsidRPr="00A31EE4">
        <w:rPr>
          <w:i/>
          <w:lang w:eastAsia="en-GB"/>
        </w:rPr>
        <w:t>beam direction pairs</w:t>
      </w:r>
      <w:r w:rsidRPr="00A31EE4">
        <w:rPr>
          <w:lang w:eastAsia="en-GB"/>
        </w:rPr>
        <w:t xml:space="preserve"> subject to conformance testing as detailed in </w:t>
      </w:r>
      <w:del w:id="1223" w:author="Rapporteur" w:date="2018-11-29T15:21:00Z">
        <w:r w:rsidRPr="00A31EE4" w:rsidDel="00E33690">
          <w:rPr>
            <w:lang w:eastAsia="en-GB"/>
          </w:rPr>
          <w:delText xml:space="preserve">3GPP </w:delText>
        </w:r>
      </w:del>
      <w:r w:rsidRPr="00A31EE4">
        <w:t xml:space="preserve">TS 38.141-2 </w:t>
      </w:r>
      <w:r w:rsidRPr="00A31EE4">
        <w:rPr>
          <w:lang w:eastAsia="en-GB"/>
        </w:rPr>
        <w:t>[6].</w:t>
      </w:r>
    </w:p>
    <w:p w:rsidR="000723CA" w:rsidRPr="00A31EE4" w:rsidRDefault="000723CA" w:rsidP="000723CA">
      <w:pPr>
        <w:pStyle w:val="NO"/>
        <w:rPr>
          <w:lang w:eastAsia="zh-CN"/>
        </w:rPr>
      </w:pPr>
      <w:r w:rsidRPr="00A31EE4">
        <w:rPr>
          <w:lang w:eastAsia="zh-CN"/>
        </w:rPr>
        <w:t>NOTE 1:</w:t>
      </w:r>
      <w:r w:rsidRPr="00A31EE4">
        <w:rPr>
          <w:lang w:eastAsia="zh-CN"/>
        </w:rPr>
        <w:tab/>
      </w:r>
      <w:r w:rsidRPr="00A31EE4">
        <w:rPr>
          <w:i/>
          <w:lang w:eastAsia="zh-CN"/>
        </w:rPr>
        <w:t xml:space="preserve">OTA peak directions set </w:t>
      </w:r>
      <w:r w:rsidRPr="00A31EE4">
        <w:rPr>
          <w:lang w:eastAsia="ja-JP"/>
        </w:rPr>
        <w:t>is set of</w:t>
      </w:r>
      <w:r w:rsidRPr="00A31EE4">
        <w:rPr>
          <w:lang w:eastAsia="zh-CN"/>
        </w:rPr>
        <w:t xml:space="preserve"> </w:t>
      </w:r>
      <w:r w:rsidRPr="00A31EE4">
        <w:rPr>
          <w:i/>
        </w:rPr>
        <w:t>beam peak directions</w:t>
      </w:r>
      <w:r w:rsidRPr="00A31EE4">
        <w:t xml:space="preserve"> for which the EIRP accuracy requirement is intended to be met. The </w:t>
      </w:r>
      <w:r w:rsidRPr="00A31EE4">
        <w:rPr>
          <w:i/>
        </w:rPr>
        <w:t>beam peak directions</w:t>
      </w:r>
      <w:r w:rsidRPr="00A31EE4">
        <w:t xml:space="preserve"> are related to a corresponding contiguous range or discrete list of </w:t>
      </w:r>
      <w:r w:rsidRPr="00A31EE4">
        <w:rPr>
          <w:i/>
        </w:rPr>
        <w:t>beam centre directions</w:t>
      </w:r>
      <w:r w:rsidRPr="00A31EE4">
        <w:t xml:space="preserve"> by the</w:t>
      </w:r>
      <w:r w:rsidRPr="00A31EE4">
        <w:rPr>
          <w:i/>
        </w:rPr>
        <w:t xml:space="preserve"> beam direction pairs</w:t>
      </w:r>
      <w:r w:rsidRPr="00A31EE4">
        <w:t xml:space="preserve"> included in the set.</w:t>
      </w:r>
    </w:p>
    <w:p w:rsidR="000723CA" w:rsidRPr="00A31EE4" w:rsidRDefault="000723CA" w:rsidP="000723CA">
      <w:pPr>
        <w:pStyle w:val="NO"/>
        <w:rPr>
          <w:lang w:eastAsia="zh-CN"/>
        </w:rPr>
      </w:pPr>
      <w:r w:rsidRPr="00A31EE4">
        <w:rPr>
          <w:lang w:eastAsia="zh-CN"/>
        </w:rPr>
        <w:t>NOTE 2:</w:t>
      </w:r>
      <w:r w:rsidR="001318F4" w:rsidRPr="00A31EE4">
        <w:rPr>
          <w:lang w:eastAsia="zh-CN"/>
        </w:rPr>
        <w:tab/>
      </w:r>
      <w:r w:rsidRPr="00A31EE4">
        <w:rPr>
          <w:lang w:eastAsia="ja-JP"/>
        </w:rPr>
        <w:t xml:space="preserve">A </w:t>
      </w:r>
      <w:r w:rsidRPr="00A31EE4">
        <w:rPr>
          <w:i/>
          <w:lang w:eastAsia="ja-JP"/>
        </w:rPr>
        <w:t>beam direction pair</w:t>
      </w:r>
      <w:r w:rsidRPr="00A31EE4">
        <w:rPr>
          <w:lang w:eastAsia="ja-JP"/>
        </w:rPr>
        <w:t xml:space="preserve"> is </w:t>
      </w:r>
      <w:r w:rsidRPr="00A31EE4">
        <w:rPr>
          <w:lang w:eastAsia="zh-CN"/>
        </w:rPr>
        <w:t xml:space="preserve">data set consisting of </w:t>
      </w:r>
      <w:r w:rsidRPr="00A31EE4">
        <w:t>the</w:t>
      </w:r>
      <w:r w:rsidRPr="00A31EE4">
        <w:rPr>
          <w:i/>
        </w:rPr>
        <w:t xml:space="preserve"> beam centre direction </w:t>
      </w:r>
      <w:r w:rsidRPr="00A31EE4">
        <w:t xml:space="preserve">and the related </w:t>
      </w:r>
      <w:r w:rsidRPr="00A31EE4">
        <w:rPr>
          <w:i/>
        </w:rPr>
        <w:t>beam peak direction.</w:t>
      </w:r>
    </w:p>
    <w:p w:rsidR="000723CA" w:rsidRPr="00A31EE4" w:rsidRDefault="000723CA" w:rsidP="000723CA">
      <w:pPr>
        <w:pStyle w:val="NO"/>
        <w:rPr>
          <w:lang w:eastAsia="zh-CN"/>
        </w:rPr>
      </w:pPr>
      <w:r w:rsidRPr="00A31EE4">
        <w:t>NOTE 3:</w:t>
      </w:r>
      <w:r w:rsidRPr="00A31EE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D203BF" w:rsidRPr="009A5025" w:rsidRDefault="009A5025">
      <w:pPr>
        <w:pStyle w:val="B1"/>
        <w:rPr>
          <w:ins w:id="1224" w:author="R4-1816270 Correction Fractional BW" w:date="2018-11-23T14:08:00Z"/>
          <w:rPrChange w:id="1225" w:author="Rapporteur" w:date="2018-11-23T23:09:00Z">
            <w:rPr>
              <w:ins w:id="1226" w:author="R4-1816270 Correction Fractional BW" w:date="2018-11-23T14:08:00Z"/>
              <w:lang w:eastAsia="zh-CN"/>
            </w:rPr>
          </w:rPrChange>
        </w:rPr>
        <w:pPrChange w:id="1227" w:author="Rapporteur" w:date="2018-11-23T23:09:00Z">
          <w:pPr>
            <w:pStyle w:val="B1"/>
            <w:spacing w:line="276" w:lineRule="auto"/>
          </w:pPr>
        </w:pPrChange>
      </w:pPr>
      <w:ins w:id="1228" w:author="Rapporteur" w:date="2018-11-23T23:09:00Z">
        <w:r>
          <w:tab/>
        </w:r>
      </w:ins>
      <w:r w:rsidR="00243D12" w:rsidRPr="009A5025">
        <w:rPr>
          <w:rPrChange w:id="1229" w:author="Rapporteur" w:date="2018-11-23T23:09:00Z">
            <w:rPr>
              <w:lang w:eastAsia="zh-CN"/>
            </w:rPr>
          </w:rPrChange>
        </w:rPr>
        <w:t xml:space="preserve">For </w:t>
      </w:r>
      <w:del w:id="1230" w:author="Rapporteur" w:date="2018-11-29T16:01:00Z">
        <w:r w:rsidR="00243D12" w:rsidRPr="009A5025" w:rsidDel="00C529F7">
          <w:rPr>
            <w:rPrChange w:id="1231" w:author="Rapporteur" w:date="2018-11-23T23:09:00Z">
              <w:rPr>
                <w:i/>
                <w:lang w:eastAsia="zh-CN"/>
              </w:rPr>
            </w:rPrChange>
          </w:rPr>
          <w:delText>operating bands</w:delText>
        </w:r>
      </w:del>
      <w:ins w:id="1232" w:author="Rapporteur" w:date="2018-11-29T16:01:00Z">
        <w:r w:rsidR="00C529F7" w:rsidRPr="00C529F7">
          <w:rPr>
            <w:i/>
          </w:rPr>
          <w:t>operating bands</w:t>
        </w:r>
      </w:ins>
      <w:r w:rsidR="00243D12" w:rsidRPr="009A5025">
        <w:rPr>
          <w:rPrChange w:id="1233" w:author="Rapporteur" w:date="2018-11-23T23:09:00Z">
            <w:rPr>
              <w:lang w:eastAsia="zh-CN"/>
            </w:rPr>
          </w:rPrChange>
        </w:rPr>
        <w:t xml:space="preserve"> where the supported </w:t>
      </w:r>
      <w:r w:rsidR="00243D12" w:rsidRPr="009A5025">
        <w:rPr>
          <w:rPrChange w:id="1234" w:author="Rapporteur" w:date="2018-11-23T23:09:00Z">
            <w:rPr>
              <w:i/>
              <w:lang w:eastAsia="zh-CN"/>
            </w:rPr>
          </w:rPrChange>
        </w:rPr>
        <w:t>fractional bandwidth</w:t>
      </w:r>
      <w:r w:rsidR="00243D12" w:rsidRPr="009A5025">
        <w:rPr>
          <w:rPrChange w:id="1235" w:author="Rapporteur" w:date="2018-11-23T23:09:00Z">
            <w:rPr>
              <w:lang w:eastAsia="zh-CN"/>
            </w:rPr>
          </w:rPrChange>
        </w:rPr>
        <w:t xml:space="preserve"> (FBW) is larger than 6%, </w:t>
      </w:r>
      <w:ins w:id="1236" w:author="R4-1816270 Correction Fractional BW" w:date="2018-11-23T14:07:00Z">
        <w:r w:rsidR="00D203BF" w:rsidRPr="009A5025">
          <w:rPr>
            <w:rPrChange w:id="1237" w:author="Rapporteur" w:date="2018-11-23T23:09:00Z">
              <w:rPr>
                <w:lang w:eastAsia="zh-CN"/>
              </w:rPr>
            </w:rPrChange>
          </w:rPr>
          <w:t xml:space="preserve">two rated carrier </w:t>
        </w:r>
      </w:ins>
      <w:r w:rsidR="00243D12" w:rsidRPr="009A5025">
        <w:rPr>
          <w:rPrChange w:id="1238" w:author="Rapporteur" w:date="2018-11-23T23:09:00Z">
            <w:rPr>
              <w:lang w:eastAsia="zh-CN"/>
            </w:rPr>
          </w:rPrChange>
        </w:rPr>
        <w:t xml:space="preserve">EIRP </w:t>
      </w:r>
      <w:del w:id="1239" w:author="R4-1816270 Correction Fractional BW" w:date="2018-11-23T14:08:00Z">
        <w:r w:rsidR="00243D12" w:rsidRPr="009A5025" w:rsidDel="00D203BF">
          <w:rPr>
            <w:rPrChange w:id="1240" w:author="Rapporteur" w:date="2018-11-23T23:09:00Z">
              <w:rPr>
                <w:lang w:eastAsia="zh-CN"/>
              </w:rPr>
            </w:rPrChange>
          </w:rPr>
          <w:delText xml:space="preserve">is declared as </w:delText>
        </w:r>
        <w:r w:rsidR="00486226" w:rsidRPr="009A5025" w:rsidDel="00D203BF">
          <w:rPr>
            <w:rPrChange w:id="1241" w:author="Rapporteur" w:date="2018-11-23T23:09:00Z">
              <w:rPr>
                <w:lang w:eastAsia="zh-CN"/>
              </w:rPr>
            </w:rPrChange>
          </w:rPr>
          <w:delText>EIRP</w:delText>
        </w:r>
        <w:r w:rsidR="00486226" w:rsidRPr="009A5025" w:rsidDel="00D203BF">
          <w:rPr>
            <w:rPrChange w:id="1242" w:author="Rapporteur" w:date="2018-11-23T23:09:00Z">
              <w:rPr>
                <w:vertAlign w:val="subscript"/>
                <w:lang w:eastAsia="zh-CN"/>
              </w:rPr>
            </w:rPrChange>
          </w:rPr>
          <w:delText>FBWlow</w:delText>
        </w:r>
        <w:r w:rsidR="00486226" w:rsidRPr="009A5025" w:rsidDel="00D203BF">
          <w:rPr>
            <w:rPrChange w:id="1243" w:author="Rapporteur" w:date="2018-11-23T23:09:00Z">
              <w:rPr>
                <w:lang w:eastAsia="zh-CN"/>
              </w:rPr>
            </w:rPrChange>
          </w:rPr>
          <w:delText xml:space="preserve"> </w:delText>
        </w:r>
        <w:r w:rsidR="00243D12" w:rsidRPr="009A5025" w:rsidDel="00D203BF">
          <w:rPr>
            <w:rPrChange w:id="1244" w:author="Rapporteur" w:date="2018-11-23T23:09:00Z">
              <w:rPr>
                <w:lang w:eastAsia="zh-CN"/>
              </w:rPr>
            </w:rPrChange>
          </w:rPr>
          <w:delText>at minimum supported frequency</w:delText>
        </w:r>
        <w:r w:rsidR="0056559B" w:rsidRPr="009A5025" w:rsidDel="00D203BF">
          <w:rPr>
            <w:rPrChange w:id="1245" w:author="Rapporteur" w:date="2018-11-23T23:09:00Z">
              <w:rPr>
                <w:lang w:eastAsia="zh-CN"/>
              </w:rPr>
            </w:rPrChange>
          </w:rPr>
          <w:delText xml:space="preserve"> </w:delText>
        </w:r>
        <w:r w:rsidR="00486226" w:rsidRPr="009A5025" w:rsidDel="00D203BF">
          <w:rPr>
            <w:rPrChange w:id="1246" w:author="Rapporteur" w:date="2018-11-23T23:09:00Z">
              <w:rPr>
                <w:lang w:eastAsia="zh-CN"/>
              </w:rPr>
            </w:rPrChange>
          </w:rPr>
          <w:delText>F</w:delText>
        </w:r>
        <w:r w:rsidR="003B3318" w:rsidRPr="009A5025" w:rsidDel="00D203BF">
          <w:rPr>
            <w:rPrChange w:id="1247" w:author="Rapporteur" w:date="2018-11-23T23:09:00Z">
              <w:rPr>
                <w:vertAlign w:val="subscript"/>
                <w:lang w:eastAsia="zh-CN"/>
              </w:rPr>
            </w:rPrChange>
          </w:rPr>
          <w:delText>F</w:delText>
        </w:r>
        <w:r w:rsidR="00486226" w:rsidRPr="009A5025" w:rsidDel="00D203BF">
          <w:rPr>
            <w:rPrChange w:id="1248" w:author="Rapporteur" w:date="2018-11-23T23:09:00Z">
              <w:rPr>
                <w:vertAlign w:val="subscript"/>
                <w:lang w:eastAsia="zh-CN"/>
              </w:rPr>
            </w:rPrChange>
          </w:rPr>
          <w:delText>BWlow</w:delText>
        </w:r>
        <w:r w:rsidR="00243D12" w:rsidRPr="009A5025" w:rsidDel="00D203BF">
          <w:rPr>
            <w:rPrChange w:id="1249" w:author="Rapporteur" w:date="2018-11-23T23:09:00Z">
              <w:rPr>
                <w:lang w:eastAsia="zh-CN"/>
              </w:rPr>
            </w:rPrChange>
          </w:rPr>
          <w:delText xml:space="preserve">, and as </w:delText>
        </w:r>
        <w:r w:rsidR="00486226" w:rsidRPr="009A5025" w:rsidDel="00D203BF">
          <w:rPr>
            <w:rPrChange w:id="1250" w:author="Rapporteur" w:date="2018-11-23T23:09:00Z">
              <w:rPr>
                <w:lang w:eastAsia="zh-CN"/>
              </w:rPr>
            </w:rPrChange>
          </w:rPr>
          <w:delText>EIRP</w:delText>
        </w:r>
        <w:r w:rsidR="00486226" w:rsidRPr="009A5025" w:rsidDel="00D203BF">
          <w:rPr>
            <w:rPrChange w:id="1251" w:author="Rapporteur" w:date="2018-11-23T23:09:00Z">
              <w:rPr>
                <w:vertAlign w:val="subscript"/>
                <w:lang w:eastAsia="zh-CN"/>
              </w:rPr>
            </w:rPrChange>
          </w:rPr>
          <w:delText>FBWhigh</w:delText>
        </w:r>
        <w:r w:rsidR="00486226" w:rsidRPr="009A5025" w:rsidDel="00D203BF">
          <w:rPr>
            <w:rPrChange w:id="1252" w:author="Rapporteur" w:date="2018-11-23T23:09:00Z">
              <w:rPr>
                <w:lang w:eastAsia="zh-CN"/>
              </w:rPr>
            </w:rPrChange>
          </w:rPr>
          <w:delText xml:space="preserve"> </w:delText>
        </w:r>
        <w:r w:rsidR="00243D12" w:rsidRPr="009A5025" w:rsidDel="00D203BF">
          <w:rPr>
            <w:rPrChange w:id="1253" w:author="Rapporteur" w:date="2018-11-23T23:09:00Z">
              <w:rPr>
                <w:lang w:eastAsia="zh-CN"/>
              </w:rPr>
            </w:rPrChange>
          </w:rPr>
          <w:delText>at maximum supported frequency</w:delText>
        </w:r>
        <w:r w:rsidR="003B3318" w:rsidRPr="009A5025" w:rsidDel="00D203BF">
          <w:rPr>
            <w:rPrChange w:id="1254" w:author="Rapporteur" w:date="2018-11-23T23:09:00Z">
              <w:rPr>
                <w:lang w:eastAsia="zh-CN"/>
              </w:rPr>
            </w:rPrChange>
          </w:rPr>
          <w:delText xml:space="preserve"> </w:delText>
        </w:r>
        <w:r w:rsidR="0056559B" w:rsidRPr="009A5025" w:rsidDel="00D203BF">
          <w:rPr>
            <w:rPrChange w:id="1255" w:author="Rapporteur" w:date="2018-11-23T23:09:00Z">
              <w:rPr>
                <w:lang w:eastAsia="zh-CN"/>
              </w:rPr>
            </w:rPrChange>
          </w:rPr>
          <w:delText>F</w:delText>
        </w:r>
        <w:r w:rsidR="003B3318" w:rsidRPr="009A5025" w:rsidDel="00D203BF">
          <w:rPr>
            <w:rPrChange w:id="1256" w:author="Rapporteur" w:date="2018-11-23T23:09:00Z">
              <w:rPr>
                <w:vertAlign w:val="subscript"/>
                <w:lang w:eastAsia="zh-CN"/>
              </w:rPr>
            </w:rPrChange>
          </w:rPr>
          <w:delText>F</w:delText>
        </w:r>
        <w:r w:rsidR="0056559B" w:rsidRPr="009A5025" w:rsidDel="00D203BF">
          <w:rPr>
            <w:rPrChange w:id="1257" w:author="Rapporteur" w:date="2018-11-23T23:09:00Z">
              <w:rPr>
                <w:vertAlign w:val="subscript"/>
                <w:lang w:eastAsia="zh-CN"/>
              </w:rPr>
            </w:rPrChange>
          </w:rPr>
          <w:delText>BWhigh</w:delText>
        </w:r>
        <w:r w:rsidR="00243D12" w:rsidRPr="009A5025" w:rsidDel="00D203BF">
          <w:rPr>
            <w:rPrChange w:id="1258" w:author="Rapporteur" w:date="2018-11-23T23:09:00Z">
              <w:rPr>
                <w:lang w:eastAsia="zh-CN"/>
              </w:rPr>
            </w:rPrChange>
          </w:rPr>
          <w:delText xml:space="preserve">. </w:delText>
        </w:r>
      </w:del>
      <w:ins w:id="1259" w:author="R4-1816270 Correction Fractional BW" w:date="2018-11-23T14:08:00Z">
        <w:r w:rsidR="00D203BF" w:rsidRPr="009A5025">
          <w:rPr>
            <w:rPrChange w:id="1260" w:author="Rapporteur" w:date="2018-11-23T23:09:00Z">
              <w:rPr>
                <w:lang w:eastAsia="ja-JP"/>
              </w:rPr>
            </w:rPrChange>
          </w:rPr>
          <w:t xml:space="preserve">may be declared </w:t>
        </w:r>
        <w:r w:rsidR="00D203BF" w:rsidRPr="009A5025">
          <w:rPr>
            <w:rPrChange w:id="1261" w:author="Rapporteur" w:date="2018-11-23T23:09:00Z">
              <w:rPr>
                <w:lang w:eastAsia="zh-CN"/>
              </w:rPr>
            </w:rPrChange>
          </w:rPr>
          <w:t xml:space="preserve">by manufacturer: </w:t>
        </w:r>
      </w:ins>
    </w:p>
    <w:p w:rsidR="00D203BF" w:rsidRPr="00A31EE4" w:rsidRDefault="007224E8">
      <w:pPr>
        <w:pStyle w:val="B1"/>
        <w:rPr>
          <w:ins w:id="1262" w:author="R4-1816270 Correction Fractional BW" w:date="2018-11-23T14:08:00Z"/>
          <w:lang w:eastAsia="zh-CN"/>
        </w:rPr>
        <w:pPrChange w:id="1263" w:author="R4-1816733 EVM req (6.5.2.3 9.6.2.3)" w:date="2018-11-23T22:46:00Z">
          <w:pPr>
            <w:pStyle w:val="B1"/>
            <w:numPr>
              <w:numId w:val="19"/>
            </w:numPr>
            <w:spacing w:line="276" w:lineRule="auto"/>
            <w:ind w:left="1004" w:hanging="360"/>
          </w:pPr>
        </w:pPrChange>
      </w:pPr>
      <w:ins w:id="1264" w:author="R4-1816733 EVM req (6.5.2.3 9.6.2.3)" w:date="2018-11-23T22:46:00Z">
        <w:r w:rsidRPr="00A31EE4">
          <w:rPr>
            <w:lang w:eastAsia="zh-CN"/>
          </w:rPr>
          <w:t>-</w:t>
        </w:r>
        <w:r w:rsidRPr="00A31EE4">
          <w:rPr>
            <w:lang w:eastAsia="zh-CN"/>
          </w:rPr>
          <w:tab/>
        </w:r>
      </w:ins>
      <w:ins w:id="1265"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r w:rsidR="00D203BF" w:rsidRPr="00A31EE4">
          <w:rPr>
            <w:lang w:eastAsia="zh-CN"/>
          </w:rPr>
          <w:t xml:space="preserve"> for lower supported frequency range, and </w:t>
        </w:r>
      </w:ins>
    </w:p>
    <w:p w:rsidR="00D203BF" w:rsidRPr="00A31EE4" w:rsidRDefault="007224E8">
      <w:pPr>
        <w:pStyle w:val="B1"/>
        <w:rPr>
          <w:ins w:id="1266" w:author="R4-1816270 Correction Fractional BW" w:date="2018-11-23T14:08:00Z"/>
          <w:lang w:eastAsia="zh-CN"/>
        </w:rPr>
        <w:pPrChange w:id="1267" w:author="R4-1816733 EVM req (6.5.2.3 9.6.2.3)" w:date="2018-11-23T22:46:00Z">
          <w:pPr>
            <w:pStyle w:val="B1"/>
            <w:numPr>
              <w:numId w:val="19"/>
            </w:numPr>
            <w:spacing w:line="276" w:lineRule="auto"/>
            <w:ind w:left="1004" w:hanging="360"/>
          </w:pPr>
        </w:pPrChange>
      </w:pPr>
      <w:ins w:id="1268" w:author="R4-1816733 EVM req (6.5.2.3 9.6.2.3)" w:date="2018-11-23T22:46:00Z">
        <w:r w:rsidRPr="00A31EE4">
          <w:rPr>
            <w:lang w:eastAsia="zh-CN"/>
          </w:rPr>
          <w:t>-</w:t>
        </w:r>
        <w:r w:rsidRPr="00A31EE4">
          <w:rPr>
            <w:lang w:eastAsia="zh-CN"/>
          </w:rPr>
          <w:tab/>
        </w:r>
      </w:ins>
      <w:ins w:id="1269" w:author="R4-1816270 Correction Fractional BW" w:date="2018-11-23T14:08: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r w:rsidR="00D203BF" w:rsidRPr="00A31EE4">
          <w:rPr>
            <w:lang w:eastAsia="zh-CN"/>
          </w:rPr>
          <w:t xml:space="preserve"> for higher supported frequency range. </w:t>
        </w:r>
      </w:ins>
    </w:p>
    <w:p w:rsidR="00243D12" w:rsidRPr="00A31EE4" w:rsidRDefault="00243D12" w:rsidP="00243D12">
      <w:pPr>
        <w:keepLines/>
        <w:rPr>
          <w:lang w:eastAsia="zh-CN"/>
        </w:rPr>
      </w:pPr>
      <w:r w:rsidRPr="00A31EE4">
        <w:rPr>
          <w:lang w:eastAsia="zh-CN"/>
        </w:rPr>
        <w:t xml:space="preserve">For frequencies in between </w:t>
      </w:r>
      <w:del w:id="1270" w:author="R4-1816270 Correction Fractional BW" w:date="2018-11-23T14:08:00Z">
        <w:r w:rsidRPr="00A31EE4" w:rsidDel="00D203BF">
          <w:rPr>
            <w:lang w:eastAsia="zh-CN"/>
          </w:rPr>
          <w:delText xml:space="preserve">the </w:delText>
        </w:r>
      </w:del>
      <w:r w:rsidR="0056559B" w:rsidRPr="00A31EE4">
        <w:rPr>
          <w:lang w:eastAsia="zh-CN"/>
        </w:rPr>
        <w:t>F</w:t>
      </w:r>
      <w:r w:rsidR="003B3318" w:rsidRPr="00A31EE4">
        <w:rPr>
          <w:vertAlign w:val="subscript"/>
          <w:lang w:eastAsia="zh-CN"/>
        </w:rPr>
        <w:t>F</w:t>
      </w:r>
      <w:r w:rsidR="0056559B" w:rsidRPr="00A31EE4">
        <w:rPr>
          <w:vertAlign w:val="subscript"/>
          <w:lang w:eastAsia="zh-CN"/>
        </w:rPr>
        <w:t>BWlow</w:t>
      </w:r>
      <w:r w:rsidR="0056559B" w:rsidRPr="00A31EE4">
        <w:rPr>
          <w:lang w:eastAsia="zh-CN"/>
        </w:rPr>
        <w:t xml:space="preserve"> </w:t>
      </w:r>
      <w:r w:rsidRPr="00A31EE4">
        <w:rPr>
          <w:lang w:eastAsia="zh-CN"/>
        </w:rPr>
        <w:t xml:space="preserve">and </w:t>
      </w:r>
      <w:r w:rsidR="0056559B" w:rsidRPr="00A31EE4">
        <w:rPr>
          <w:lang w:eastAsia="zh-CN"/>
        </w:rPr>
        <w:t>F</w:t>
      </w:r>
      <w:r w:rsidR="003B3318" w:rsidRPr="00A31EE4">
        <w:rPr>
          <w:vertAlign w:val="subscript"/>
          <w:lang w:eastAsia="zh-CN"/>
        </w:rPr>
        <w:t>F</w:t>
      </w:r>
      <w:r w:rsidR="0056559B" w:rsidRPr="00A31EE4">
        <w:rPr>
          <w:vertAlign w:val="subscript"/>
          <w:lang w:eastAsia="zh-CN"/>
        </w:rPr>
        <w:t>BWhigh</w:t>
      </w:r>
      <w:r w:rsidR="0056559B" w:rsidRPr="00A31EE4" w:rsidDel="008B1FB6">
        <w:rPr>
          <w:lang w:eastAsia="zh-CN"/>
        </w:rPr>
        <w:t xml:space="preserve"> </w:t>
      </w:r>
      <w:del w:id="1271" w:author="R4-1816270 Correction Fractional BW" w:date="2018-11-23T14:09:00Z">
        <w:r w:rsidRPr="00A31EE4" w:rsidDel="00D203BF">
          <w:rPr>
            <w:lang w:eastAsia="zh-CN"/>
          </w:rPr>
          <w:delText xml:space="preserve">frequency </w:delText>
        </w:r>
      </w:del>
      <w:r w:rsidRPr="00A31EE4">
        <w:rPr>
          <w:lang w:eastAsia="zh-CN"/>
        </w:rPr>
        <w:t xml:space="preserve">the </w:t>
      </w:r>
      <w:ins w:id="1272" w:author="R4-1816270 Correction Fractional BW" w:date="2018-11-23T14:09:00Z">
        <w:r w:rsidR="00D203BF" w:rsidRPr="00A31EE4">
          <w:rPr>
            <w:lang w:eastAsia="zh-CN"/>
          </w:rPr>
          <w:t xml:space="preserve">rated carrier </w:t>
        </w:r>
      </w:ins>
      <w:r w:rsidRPr="00A31EE4">
        <w:rPr>
          <w:lang w:eastAsia="zh-CN"/>
        </w:rPr>
        <w:t>EIRP is:</w:t>
      </w:r>
    </w:p>
    <w:p w:rsidR="00243D12" w:rsidRPr="00A31EE4" w:rsidRDefault="00243D12" w:rsidP="00243D12">
      <w:pPr>
        <w:pStyle w:val="B1"/>
        <w:rPr>
          <w:lang w:eastAsia="zh-CN"/>
        </w:rPr>
      </w:pPr>
      <w:r w:rsidRPr="00A31EE4">
        <w:rPr>
          <w:lang w:eastAsia="zh-CN"/>
        </w:rPr>
        <w:t>-</w:t>
      </w:r>
      <w:r w:rsidRPr="00A31EE4">
        <w:rPr>
          <w:lang w:eastAsia="zh-CN"/>
        </w:rPr>
        <w:tab/>
      </w:r>
      <w:ins w:id="1273" w:author="R4-1816270 Correction Fractional BW" w:date="2018-11-23T14:09: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ated,c,FBWlow</w:t>
        </w:r>
      </w:ins>
      <w:del w:id="1274" w:author="R4-1816270 Correction Fractional BW" w:date="2018-11-23T14:09:00Z">
        <w:r w:rsidR="0056559B" w:rsidRPr="00A31EE4" w:rsidDel="00D203BF">
          <w:rPr>
            <w:lang w:eastAsia="zh-CN"/>
          </w:rPr>
          <w:delText>EIRP</w:delText>
        </w:r>
        <w:r w:rsidR="0056559B" w:rsidRPr="00A31EE4" w:rsidDel="00D203BF">
          <w:rPr>
            <w:vertAlign w:val="subscript"/>
            <w:lang w:eastAsia="zh-CN"/>
          </w:rPr>
          <w:delText>FBWlow</w:delText>
        </w:r>
      </w:del>
      <w:r w:rsidRPr="00A31EE4">
        <w:rPr>
          <w:vertAlign w:val="subscript"/>
          <w:lang w:eastAsia="zh-CN"/>
        </w:rPr>
        <w:t>,</w:t>
      </w:r>
      <w:r w:rsidRPr="00A31EE4">
        <w:rPr>
          <w:lang w:eastAsia="zh-CN"/>
        </w:rPr>
        <w:t xml:space="preserve"> for the</w:t>
      </w:r>
      <w:ins w:id="1275"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 f &lt;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w:t>
      </w:r>
    </w:p>
    <w:p w:rsidR="00243D12" w:rsidRPr="00A31EE4" w:rsidRDefault="00243D12" w:rsidP="00243D12">
      <w:pPr>
        <w:pStyle w:val="B1"/>
        <w:rPr>
          <w:lang w:eastAsia="zh-CN"/>
        </w:rPr>
      </w:pPr>
      <w:r w:rsidRPr="00A31EE4">
        <w:rPr>
          <w:lang w:eastAsia="zh-CN"/>
        </w:rPr>
        <w:t>-</w:t>
      </w:r>
      <w:r w:rsidRPr="00A31EE4">
        <w:rPr>
          <w:lang w:eastAsia="zh-CN"/>
        </w:rPr>
        <w:tab/>
      </w:r>
      <w:ins w:id="1276" w:author="R4-1816270 Correction Fractional BW" w:date="2018-11-23T14:10:00Z">
        <w:r w:rsidR="00D203BF" w:rsidRPr="00A31EE4">
          <w:rPr>
            <w:lang w:eastAsia="zh-CN"/>
          </w:rPr>
          <w:t>P</w:t>
        </w:r>
        <w:r w:rsidR="00D203BF" w:rsidRPr="00A31EE4">
          <w:rPr>
            <w:rFonts w:hint="eastAsia"/>
            <w:vertAlign w:val="subscript"/>
            <w:lang w:eastAsia="ja-JP"/>
          </w:rPr>
          <w:t>r</w:t>
        </w:r>
        <w:r w:rsidR="00D203BF" w:rsidRPr="00A31EE4">
          <w:rPr>
            <w:vertAlign w:val="subscript"/>
            <w:lang w:eastAsia="zh-CN"/>
          </w:rPr>
          <w:t>ated,c,FBWhigh</w:t>
        </w:r>
      </w:ins>
      <w:del w:id="1277" w:author="R4-1816270 Correction Fractional BW" w:date="2018-11-23T14:10:00Z">
        <w:r w:rsidR="0091565B" w:rsidRPr="00A31EE4" w:rsidDel="00D203BF">
          <w:rPr>
            <w:lang w:eastAsia="zh-CN"/>
          </w:rPr>
          <w:delText>EIRP</w:delText>
        </w:r>
        <w:r w:rsidR="0091565B" w:rsidRPr="00A31EE4" w:rsidDel="00D203BF">
          <w:rPr>
            <w:vertAlign w:val="subscript"/>
            <w:lang w:eastAsia="zh-CN"/>
          </w:rPr>
          <w:delText>FBWhigh</w:delText>
        </w:r>
      </w:del>
      <w:r w:rsidRPr="00A31EE4">
        <w:rPr>
          <w:vertAlign w:val="subscript"/>
          <w:lang w:eastAsia="zh-CN"/>
        </w:rPr>
        <w:t xml:space="preserve">, </w:t>
      </w:r>
      <w:r w:rsidRPr="00A31EE4">
        <w:rPr>
          <w:lang w:eastAsia="zh-CN"/>
        </w:rPr>
        <w:t>for the</w:t>
      </w:r>
      <w:ins w:id="1278" w:author="R4-1816270 Correction Fractional BW" w:date="2018-11-23T14:10:00Z">
        <w:r w:rsidR="00D203BF" w:rsidRPr="00A31EE4">
          <w:rPr>
            <w:lang w:eastAsia="zh-CN"/>
          </w:rPr>
          <w:t xml:space="preserve"> carrier whose </w:t>
        </w:r>
        <w:r w:rsidR="00D203BF" w:rsidRPr="00A31EE4">
          <w:rPr>
            <w:rFonts w:hint="eastAsia"/>
            <w:lang w:eastAsia="ja-JP"/>
          </w:rPr>
          <w:t>carrier frequency is within</w:t>
        </w:r>
      </w:ins>
      <w:r w:rsidRPr="00A31EE4">
        <w:rPr>
          <w:lang w:eastAsia="zh-CN"/>
        </w:rPr>
        <w:t xml:space="preserve"> frequency range (</w:t>
      </w:r>
      <w:r w:rsidR="0056559B" w:rsidRPr="00A31EE4">
        <w:rPr>
          <w:lang w:eastAsia="zh-CN"/>
        </w:rPr>
        <w:t>F</w:t>
      </w:r>
      <w:r w:rsidR="0056559B" w:rsidRPr="00A31EE4">
        <w:rPr>
          <w:vertAlign w:val="subscript"/>
          <w:lang w:eastAsia="zh-CN"/>
        </w:rPr>
        <w:t>FBWlow</w:t>
      </w:r>
      <w:r w:rsidR="0056559B" w:rsidRPr="00A31EE4">
        <w:rPr>
          <w:lang w:eastAsia="zh-CN"/>
        </w:rPr>
        <w:t xml:space="preserve"> </w:t>
      </w:r>
      <w:r w:rsidRPr="00A31EE4">
        <w:rPr>
          <w:lang w:eastAsia="zh-CN"/>
        </w:rPr>
        <w:t>+</w:t>
      </w:r>
      <w:r w:rsidR="0056559B" w:rsidRPr="00A31EE4">
        <w:rPr>
          <w:lang w:eastAsia="zh-CN"/>
        </w:rPr>
        <w:t>F</w:t>
      </w:r>
      <w:r w:rsidR="0056559B" w:rsidRPr="00A31EE4">
        <w:rPr>
          <w:vertAlign w:val="subscript"/>
          <w:lang w:eastAsia="zh-CN"/>
        </w:rPr>
        <w:t>FBWhigh</w:t>
      </w:r>
      <w:r w:rsidRPr="00A31EE4">
        <w:rPr>
          <w:lang w:eastAsia="zh-CN"/>
        </w:rPr>
        <w:t>) / 2 ≤ f ≤</w:t>
      </w:r>
      <w:r w:rsidR="0056559B" w:rsidRPr="00A31EE4">
        <w:rPr>
          <w:lang w:eastAsia="zh-CN"/>
        </w:rPr>
        <w:t>F</w:t>
      </w:r>
      <w:r w:rsidR="0056559B" w:rsidRPr="00A31EE4">
        <w:rPr>
          <w:vertAlign w:val="subscript"/>
          <w:lang w:eastAsia="zh-CN"/>
        </w:rPr>
        <w:t>FBWhigh</w:t>
      </w:r>
      <w:r w:rsidRPr="00A31EE4">
        <w:rPr>
          <w:lang w:eastAsia="zh-CN"/>
        </w:rPr>
        <w:t>.</w:t>
      </w:r>
    </w:p>
    <w:p w:rsidR="000723CA" w:rsidRPr="00A31EE4" w:rsidRDefault="000723CA" w:rsidP="000723CA">
      <w:pPr>
        <w:pStyle w:val="Heading3"/>
        <w:rPr>
          <w:lang w:eastAsia="zh-CN"/>
        </w:rPr>
      </w:pPr>
      <w:bookmarkStart w:id="1279" w:name="_Toc526338545"/>
      <w:r w:rsidRPr="00A31EE4">
        <w:rPr>
          <w:lang w:eastAsia="zh-CN"/>
        </w:rPr>
        <w:lastRenderedPageBreak/>
        <w:t>9.2.2</w:t>
      </w:r>
      <w:r w:rsidRPr="00A31EE4">
        <w:rPr>
          <w:lang w:eastAsia="zh-CN"/>
        </w:rPr>
        <w:tab/>
      </w:r>
      <w:r w:rsidRPr="00A31EE4">
        <w:t xml:space="preserve">Minimum requirement for </w:t>
      </w:r>
      <w:r w:rsidRPr="00A31EE4">
        <w:rPr>
          <w:i/>
        </w:rPr>
        <w:t>BS type 1-H</w:t>
      </w:r>
      <w:r w:rsidRPr="00A31EE4">
        <w:t xml:space="preserve"> and </w:t>
      </w:r>
      <w:r w:rsidRPr="00A31EE4">
        <w:rPr>
          <w:rFonts w:eastAsia="SimSun"/>
          <w:i/>
          <w:lang w:eastAsia="zh-CN"/>
        </w:rPr>
        <w:t>BS type 1-O</w:t>
      </w:r>
      <w:bookmarkEnd w:id="1279"/>
    </w:p>
    <w:p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w:t>
      </w:r>
      <w:r w:rsidRPr="00A31EE4">
        <w:rPr>
          <w:i/>
          <w:lang w:eastAsia="zh-CN"/>
        </w:rPr>
        <w:t xml:space="preserve"> 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±2.2 dB of the claimed value.</w:t>
      </w:r>
    </w:p>
    <w:p w:rsidR="000723CA" w:rsidRPr="00A31EE4" w:rsidRDefault="00AC1E5A" w:rsidP="000723CA">
      <w:pPr>
        <w:rPr>
          <w:lang w:eastAsia="zh-CN"/>
        </w:rPr>
      </w:pPr>
      <w:r w:rsidRPr="00A31EE4">
        <w:rPr>
          <w:lang w:eastAsia="zh-CN"/>
        </w:rPr>
        <w:t xml:space="preserve">For </w:t>
      </w:r>
      <w:r w:rsidRPr="00A31EE4">
        <w:rPr>
          <w:i/>
          <w:lang w:eastAsia="zh-CN"/>
        </w:rPr>
        <w:t>BS type 1-O</w:t>
      </w:r>
      <w:r w:rsidRPr="00A31EE4">
        <w:rPr>
          <w:lang w:eastAsia="zh-CN"/>
        </w:rPr>
        <w:t xml:space="preserve"> only, f</w:t>
      </w:r>
      <w:r w:rsidR="000723CA" w:rsidRPr="00A31EE4">
        <w:rPr>
          <w:lang w:eastAsia="zh-CN"/>
        </w:rPr>
        <w:t>or each declared beam, in extreme conditions, for any specific</w:t>
      </w:r>
      <w:r w:rsidR="000723CA" w:rsidRPr="00A31EE4">
        <w:rPr>
          <w:i/>
          <w:lang w:eastAsia="zh-CN"/>
        </w:rPr>
        <w:t xml:space="preserve"> beam peak direction </w:t>
      </w:r>
      <w:r w:rsidR="000723CA" w:rsidRPr="00A31EE4">
        <w:rPr>
          <w:lang w:eastAsia="zh-CN"/>
        </w:rPr>
        <w:t xml:space="preserve">associated with a </w:t>
      </w:r>
      <w:r w:rsidR="000723CA" w:rsidRPr="00A31EE4">
        <w:rPr>
          <w:i/>
          <w:lang w:eastAsia="zh-CN"/>
        </w:rPr>
        <w:t>beam direction pair</w:t>
      </w:r>
      <w:r w:rsidR="000723CA" w:rsidRPr="00A31EE4">
        <w:rPr>
          <w:lang w:eastAsia="zh-CN"/>
        </w:rPr>
        <w:t xml:space="preserve"> within the </w:t>
      </w:r>
      <w:r w:rsidR="000723CA" w:rsidRPr="00A31EE4">
        <w:rPr>
          <w:i/>
          <w:lang w:eastAsia="zh-CN"/>
        </w:rPr>
        <w:t>OTA peak directions set</w:t>
      </w:r>
      <w:r w:rsidR="000723CA" w:rsidRPr="00A31EE4">
        <w:rPr>
          <w:lang w:eastAsia="zh-CN"/>
        </w:rPr>
        <w:t xml:space="preserve">, a manufacturer claimed EIRP level in the corresponding </w:t>
      </w:r>
      <w:r w:rsidR="000723CA" w:rsidRPr="00A31EE4">
        <w:rPr>
          <w:i/>
          <w:lang w:eastAsia="zh-CN"/>
        </w:rPr>
        <w:t>beam peak direction</w:t>
      </w:r>
      <w:r w:rsidR="000723CA" w:rsidRPr="00A31EE4">
        <w:rPr>
          <w:lang w:eastAsia="zh-CN"/>
        </w:rPr>
        <w:t xml:space="preserve"> shall be achievable to within ±2.7 dB of the claimed value.</w:t>
      </w:r>
    </w:p>
    <w:p w:rsidR="000723CA" w:rsidRPr="00A31EE4" w:rsidRDefault="000723CA" w:rsidP="000723CA">
      <w:pPr>
        <w:rPr>
          <w:lang w:eastAsia="zh-CN"/>
        </w:rPr>
      </w:pPr>
      <w:r w:rsidRPr="00A31EE4">
        <w:t xml:space="preserve">Normal and extreme conditions are defined in </w:t>
      </w:r>
      <w:del w:id="1280" w:author="Rapporteur" w:date="2018-11-29T15:21:00Z">
        <w:r w:rsidRPr="00A31EE4" w:rsidDel="00E33690">
          <w:delText xml:space="preserve">3GPP </w:delText>
        </w:r>
      </w:del>
      <w:r w:rsidRPr="00A31EE4">
        <w:t>TS 38.141-2, annex B [6].</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3"/>
        <w:rPr>
          <w:lang w:eastAsia="zh-CN"/>
        </w:rPr>
      </w:pPr>
      <w:bookmarkStart w:id="1281" w:name="_Toc526338546"/>
      <w:r w:rsidRPr="00A31EE4">
        <w:rPr>
          <w:lang w:eastAsia="zh-CN"/>
        </w:rPr>
        <w:t>9.2.3</w:t>
      </w:r>
      <w:r w:rsidRPr="00A31EE4">
        <w:rPr>
          <w:lang w:eastAsia="zh-CN"/>
        </w:rPr>
        <w:tab/>
      </w:r>
      <w:r w:rsidRPr="00A31EE4">
        <w:t xml:space="preserve">Minimum requirement for </w:t>
      </w:r>
      <w:r w:rsidRPr="00A31EE4">
        <w:rPr>
          <w:i/>
        </w:rPr>
        <w:t>BS type 2-O</w:t>
      </w:r>
      <w:bookmarkEnd w:id="1281"/>
    </w:p>
    <w:p w:rsidR="000723CA" w:rsidRPr="00A31EE4" w:rsidRDefault="000723CA" w:rsidP="000723CA">
      <w:pPr>
        <w:rPr>
          <w:lang w:eastAsia="zh-CN"/>
        </w:rPr>
      </w:pPr>
      <w:r w:rsidRPr="00A31EE4">
        <w:rPr>
          <w:lang w:eastAsia="zh-CN"/>
        </w:rPr>
        <w:t>For each declared beam, in normal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 3.4 dB of the claimed value.</w:t>
      </w:r>
    </w:p>
    <w:p w:rsidR="000723CA" w:rsidRPr="00A31EE4" w:rsidRDefault="000723CA" w:rsidP="000723CA">
      <w:pPr>
        <w:rPr>
          <w:lang w:eastAsia="zh-CN"/>
        </w:rPr>
      </w:pPr>
      <w:r w:rsidRPr="00A31EE4">
        <w:rPr>
          <w:lang w:eastAsia="zh-CN"/>
        </w:rPr>
        <w:t>For each declared beam, in extreme conditions, for any specific</w:t>
      </w:r>
      <w:r w:rsidRPr="00A31EE4">
        <w:rPr>
          <w:i/>
          <w:lang w:eastAsia="zh-CN"/>
        </w:rPr>
        <w:t xml:space="preserve"> beam peak direction </w:t>
      </w:r>
      <w:r w:rsidRPr="00A31EE4">
        <w:rPr>
          <w:lang w:eastAsia="zh-CN"/>
        </w:rPr>
        <w:t xml:space="preserve">associated with a </w:t>
      </w:r>
      <w:r w:rsidRPr="00A31EE4">
        <w:rPr>
          <w:i/>
          <w:lang w:eastAsia="zh-CN"/>
        </w:rPr>
        <w:t>beam direction pair</w:t>
      </w:r>
      <w:r w:rsidRPr="00A31EE4">
        <w:rPr>
          <w:lang w:eastAsia="zh-CN"/>
        </w:rPr>
        <w:t xml:space="preserve"> within the </w:t>
      </w:r>
      <w:r w:rsidRPr="00A31EE4">
        <w:rPr>
          <w:i/>
          <w:lang w:eastAsia="zh-CN"/>
        </w:rPr>
        <w:t>OTA peak directions set</w:t>
      </w:r>
      <w:r w:rsidRPr="00A31EE4">
        <w:rPr>
          <w:lang w:eastAsia="zh-CN"/>
        </w:rPr>
        <w:t xml:space="preserve">, a manufacturer claimed EIRP level in the corresponding </w:t>
      </w:r>
      <w:r w:rsidRPr="00A31EE4">
        <w:rPr>
          <w:i/>
          <w:lang w:eastAsia="zh-CN"/>
        </w:rPr>
        <w:t>beam peak direction</w:t>
      </w:r>
      <w:r w:rsidRPr="00A31EE4">
        <w:rPr>
          <w:lang w:eastAsia="zh-CN"/>
        </w:rPr>
        <w:t xml:space="preserve"> shall be achievable to within ±</w:t>
      </w:r>
      <w:r w:rsidR="00E61734" w:rsidRPr="00A31EE4">
        <w:rPr>
          <w:lang w:eastAsia="zh-CN"/>
        </w:rPr>
        <w:t>4.5</w:t>
      </w:r>
      <w:r w:rsidRPr="00A31EE4">
        <w:rPr>
          <w:lang w:eastAsia="zh-CN"/>
        </w:rPr>
        <w:t xml:space="preserve"> dB of the claimed value.</w:t>
      </w:r>
    </w:p>
    <w:p w:rsidR="000723CA" w:rsidRPr="00A31EE4" w:rsidRDefault="000723CA" w:rsidP="000723CA">
      <w:pPr>
        <w:rPr>
          <w:lang w:eastAsia="zh-CN"/>
        </w:rPr>
      </w:pPr>
      <w:r w:rsidRPr="00A31EE4">
        <w:t xml:space="preserve">Normal and extreme conditions are defined in </w:t>
      </w:r>
      <w:del w:id="1282" w:author="Rapporteur" w:date="2018-11-29T15:21:00Z">
        <w:r w:rsidRPr="00A31EE4" w:rsidDel="00E33690">
          <w:delText xml:space="preserve">3GPP </w:delText>
        </w:r>
      </w:del>
      <w:r w:rsidRPr="00A31EE4">
        <w:t>TS 38.141-2, annex B [6].</w:t>
      </w:r>
    </w:p>
    <w:p w:rsidR="000723CA" w:rsidRPr="00A31EE4" w:rsidRDefault="000723CA" w:rsidP="000723CA">
      <w:r w:rsidRPr="00A31EE4">
        <w:t>In certain regions, the minimum requirement for normal conditions may apply also for some conditions outside the range of conditions defined as normal.</w:t>
      </w:r>
    </w:p>
    <w:p w:rsidR="000723CA" w:rsidRPr="00A31EE4" w:rsidRDefault="000723CA" w:rsidP="000723CA">
      <w:pPr>
        <w:pStyle w:val="Heading2"/>
      </w:pPr>
      <w:bookmarkStart w:id="1283" w:name="_Toc526338547"/>
      <w:r w:rsidRPr="00A31EE4">
        <w:t>9.3</w:t>
      </w:r>
      <w:r w:rsidRPr="00A31EE4">
        <w:tab/>
        <w:t>OTA base station output power</w:t>
      </w:r>
      <w:bookmarkEnd w:id="1283"/>
    </w:p>
    <w:p w:rsidR="000723CA" w:rsidRPr="00A31EE4" w:rsidRDefault="000723CA" w:rsidP="000723CA">
      <w:pPr>
        <w:pStyle w:val="Heading3"/>
      </w:pPr>
      <w:bookmarkStart w:id="1284" w:name="_Toc526338548"/>
      <w:r w:rsidRPr="00A31EE4">
        <w:t>9.3.1</w:t>
      </w:r>
      <w:r w:rsidRPr="00A31EE4">
        <w:tab/>
        <w:t>General</w:t>
      </w:r>
      <w:bookmarkEnd w:id="1284"/>
    </w:p>
    <w:p w:rsidR="000723CA" w:rsidRPr="00A31EE4" w:rsidRDefault="000723CA" w:rsidP="000723CA">
      <w:pPr>
        <w:rPr>
          <w:lang w:eastAsia="zh-CN"/>
        </w:rPr>
      </w:pPr>
      <w:r w:rsidRPr="00A31EE4">
        <w:rPr>
          <w:lang w:eastAsia="zh-CN"/>
        </w:rPr>
        <w:t xml:space="preserve">OTA BS output power is declared as the TRP radiated requirement, with the output power accuracy requirement defined at the RIB </w:t>
      </w:r>
      <w:r w:rsidRPr="00A31EE4">
        <w:rPr>
          <w:rFonts w:cs="v5.0.0"/>
          <w:snapToGrid w:val="0"/>
        </w:rPr>
        <w:t xml:space="preserve">during the </w:t>
      </w:r>
      <w:r w:rsidRPr="00A31EE4">
        <w:rPr>
          <w:rFonts w:cs="v5.0.0"/>
          <w:i/>
          <w:snapToGrid w:val="0"/>
        </w:rPr>
        <w:t>transmitter ON period</w:t>
      </w:r>
      <w:del w:id="1285" w:author="R4-1816445 Clean-up OTA req" w:date="2018-11-23T22:00:00Z">
        <w:r w:rsidRPr="00A31EE4" w:rsidDel="008D1E0D">
          <w:rPr>
            <w:lang w:eastAsia="zh-CN"/>
          </w:rPr>
          <w:delText xml:space="preserve"> </w:delText>
        </w:r>
        <w:r w:rsidR="006A5E1C" w:rsidRPr="00A31EE4" w:rsidDel="008D1E0D">
          <w:rPr>
            <w:lang w:eastAsia="zh-CN"/>
          </w:rPr>
          <w:delText>for any specific</w:delText>
        </w:r>
        <w:r w:rsidR="006A5E1C" w:rsidRPr="00A31EE4" w:rsidDel="008D1E0D">
          <w:rPr>
            <w:i/>
            <w:lang w:eastAsia="zh-CN"/>
          </w:rPr>
          <w:delText xml:space="preserve"> beam peak direction </w:delText>
        </w:r>
        <w:r w:rsidR="006A5E1C" w:rsidRPr="00A31EE4" w:rsidDel="008D1E0D">
          <w:rPr>
            <w:lang w:eastAsia="zh-CN"/>
          </w:rPr>
          <w:delText xml:space="preserve">associated with a </w:delText>
        </w:r>
        <w:r w:rsidR="006A5E1C" w:rsidRPr="00A31EE4" w:rsidDel="008D1E0D">
          <w:rPr>
            <w:i/>
            <w:lang w:eastAsia="zh-CN"/>
          </w:rPr>
          <w:delText>beam direction pair</w:delText>
        </w:r>
        <w:r w:rsidR="006A5E1C" w:rsidRPr="00A31EE4" w:rsidDel="008D1E0D">
          <w:rPr>
            <w:lang w:eastAsia="zh-CN"/>
          </w:rPr>
          <w:delText xml:space="preserve"> within the </w:delText>
        </w:r>
        <w:r w:rsidR="006A5E1C" w:rsidRPr="00A31EE4" w:rsidDel="008D1E0D">
          <w:rPr>
            <w:i/>
            <w:lang w:eastAsia="zh-CN"/>
          </w:rPr>
          <w:delText>OTA peak directions set,</w:delText>
        </w:r>
        <w:r w:rsidR="006A5E1C" w:rsidRPr="00A31EE4" w:rsidDel="008D1E0D">
          <w:rPr>
            <w:lang w:eastAsia="zh-CN"/>
          </w:rPr>
          <w:delText xml:space="preserve"> </w:delText>
        </w:r>
        <w:r w:rsidRPr="00A31EE4" w:rsidDel="008D1E0D">
          <w:rPr>
            <w:lang w:eastAsia="zh-CN"/>
          </w:rPr>
          <w:delText xml:space="preserve">for </w:delText>
        </w:r>
        <w:r w:rsidRPr="00A31EE4" w:rsidDel="008D1E0D">
          <w:rPr>
            <w:i/>
            <w:lang w:eastAsia="zh-CN"/>
          </w:rPr>
          <w:delText>BS type 1-O</w:delText>
        </w:r>
        <w:r w:rsidRPr="00A31EE4" w:rsidDel="008D1E0D">
          <w:rPr>
            <w:lang w:eastAsia="zh-CN"/>
          </w:rPr>
          <w:delText xml:space="preserve"> and </w:delText>
        </w:r>
        <w:r w:rsidRPr="00A31EE4" w:rsidDel="008D1E0D">
          <w:rPr>
            <w:i/>
            <w:lang w:eastAsia="zh-CN"/>
          </w:rPr>
          <w:delText>BS type 2-O</w:delText>
        </w:r>
      </w:del>
      <w:r w:rsidRPr="00A31EE4">
        <w:rPr>
          <w:lang w:eastAsia="zh-CN"/>
        </w:rPr>
        <w:t>.</w:t>
      </w:r>
      <w:ins w:id="1286" w:author="R4-1816445 Clean-up OTA req" w:date="2018-11-23T22:00:00Z">
        <w:r w:rsidR="008D1E0D" w:rsidRPr="00A31EE4">
          <w:rPr>
            <w:color w:val="FF0000"/>
            <w:lang w:val="en-US" w:eastAsia="zh-CN"/>
          </w:rPr>
          <w:t xml:space="preserve"> TRP does not change with beamforming settings as long as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 xml:space="preserve">. Thus the TRP accuracy requirement must be met for any beamforming setting for which the </w:t>
        </w:r>
        <w:r w:rsidR="008D1E0D" w:rsidRPr="00A31EE4">
          <w:rPr>
            <w:i/>
            <w:iCs/>
            <w:color w:val="FF0000"/>
            <w:lang w:val="en-US" w:eastAsia="zh-CN"/>
          </w:rPr>
          <w:t>beam peak direction</w:t>
        </w:r>
        <w:r w:rsidR="008D1E0D" w:rsidRPr="00A31EE4">
          <w:rPr>
            <w:color w:val="FF0000"/>
            <w:lang w:val="en-US" w:eastAsia="zh-CN"/>
          </w:rPr>
          <w:t xml:space="preserve"> is within the </w:t>
        </w:r>
        <w:r w:rsidR="008D1E0D" w:rsidRPr="00A31EE4">
          <w:rPr>
            <w:i/>
            <w:iCs/>
            <w:color w:val="FF0000"/>
            <w:lang w:val="en-US" w:eastAsia="zh-CN"/>
          </w:rPr>
          <w:t>OTA peak directions set</w:t>
        </w:r>
        <w:r w:rsidR="008D1E0D" w:rsidRPr="00A31EE4">
          <w:rPr>
            <w:color w:val="FF0000"/>
            <w:lang w:val="en-US" w:eastAsia="zh-CN"/>
          </w:rPr>
          <w:t>.</w:t>
        </w:r>
      </w:ins>
    </w:p>
    <w:p w:rsidR="000723CA" w:rsidRPr="00A31EE4" w:rsidRDefault="000723CA" w:rsidP="000723CA">
      <w:r w:rsidRPr="00A31EE4">
        <w:t xml:space="preserve">The BS </w:t>
      </w:r>
      <w:r w:rsidRPr="00A31EE4">
        <w:rPr>
          <w:i/>
        </w:rPr>
        <w:t>rated carrier TRP output power</w:t>
      </w:r>
      <w:r w:rsidRPr="00A31EE4">
        <w:t xml:space="preserve"> shall be within limits as specified in table 9.3.1-1.</w:t>
      </w:r>
    </w:p>
    <w:p w:rsidR="000723CA" w:rsidRPr="00A31EE4" w:rsidRDefault="000723CA" w:rsidP="00854B6F">
      <w:pPr>
        <w:pStyle w:val="TH"/>
      </w:pPr>
      <w:r w:rsidRPr="00A31EE4">
        <w:t>Table 9.3.1-1: BS rated carrier TRP output power</w:t>
      </w:r>
      <w:r w:rsidRPr="00A31EE4">
        <w:rPr>
          <w:i/>
        </w:rPr>
        <w:t xml:space="preserve"> </w:t>
      </w:r>
      <w:r w:rsidRPr="00A31EE4">
        <w:t xml:space="preserve">limits for </w:t>
      </w:r>
      <w:r w:rsidRPr="00A31EE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H"/>
            </w:pPr>
            <w:r w:rsidRPr="00A31EE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H"/>
            </w:pPr>
            <w:r w:rsidRPr="00A31EE4">
              <w:t>P</w:t>
            </w:r>
            <w:r w:rsidRPr="00A31EE4">
              <w:rPr>
                <w:vertAlign w:val="subscript"/>
              </w:rPr>
              <w:t>rated,c,TRP</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(note)</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 + 47 dBm</w:t>
            </w:r>
          </w:p>
        </w:tc>
      </w:tr>
      <w:tr w:rsidR="000723CA" w:rsidRPr="00A31EE4"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C"/>
            </w:pPr>
            <w:r w:rsidRPr="00A31EE4">
              <w:t>≤ + 33 dBm</w:t>
            </w:r>
          </w:p>
        </w:tc>
      </w:tr>
      <w:tr w:rsidR="000723CA" w:rsidRPr="00A31EE4"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A31EE4" w:rsidRDefault="000723CA" w:rsidP="00FA6718">
            <w:pPr>
              <w:pStyle w:val="TAN"/>
            </w:pPr>
            <w:r w:rsidRPr="00A31EE4">
              <w:t>NOTE:</w:t>
            </w:r>
            <w:r w:rsidRPr="00A31EE4">
              <w:tab/>
              <w:t xml:space="preserve">There is no upper limit for the </w:t>
            </w:r>
            <w:r w:rsidRPr="00A31EE4">
              <w:rPr>
                <w:bCs/>
              </w:rPr>
              <w:t>P</w:t>
            </w:r>
            <w:r w:rsidRPr="00A31EE4">
              <w:rPr>
                <w:bCs/>
                <w:vertAlign w:val="subscript"/>
              </w:rPr>
              <w:t>rated,c,TRP</w:t>
            </w:r>
            <w:r w:rsidRPr="00A31EE4">
              <w:t xml:space="preserve"> of the Wide Area Base Station.</w:t>
            </w:r>
          </w:p>
        </w:tc>
      </w:tr>
    </w:tbl>
    <w:p w:rsidR="000723CA" w:rsidRPr="00A31EE4" w:rsidRDefault="000723CA" w:rsidP="000723CA">
      <w:pPr>
        <w:rPr>
          <w:lang w:eastAsia="zh-CN"/>
        </w:rPr>
      </w:pPr>
    </w:p>
    <w:p w:rsidR="000723CA" w:rsidRPr="00A31EE4" w:rsidRDefault="000723CA" w:rsidP="000723CA">
      <w:pPr>
        <w:rPr>
          <w:lang w:eastAsia="zh-CN"/>
        </w:rPr>
      </w:pPr>
      <w:r w:rsidRPr="00A31EE4">
        <w:rPr>
          <w:lang w:eastAsia="zh-CN"/>
        </w:rPr>
        <w:t>Despite the general requirements for the BS output power described in subclauses 9.3.2 – 9.3.3, additional regional requirements might be applicable.</w:t>
      </w:r>
    </w:p>
    <w:p w:rsidR="000723CA" w:rsidRPr="00A31EE4" w:rsidRDefault="000723CA" w:rsidP="000723CA">
      <w:pPr>
        <w:pStyle w:val="NO"/>
      </w:pPr>
      <w:r w:rsidRPr="00A31EE4">
        <w:t>NOTE:</w:t>
      </w:r>
      <w:r w:rsidRPr="00A31EE4">
        <w:tab/>
        <w:t xml:space="preserve">In certain regions, power limits corresponding to BS classes may apply for </w:t>
      </w:r>
      <w:r w:rsidRPr="00A31EE4">
        <w:rPr>
          <w:i/>
        </w:rPr>
        <w:t>BS type 2-O</w:t>
      </w:r>
      <w:r w:rsidRPr="00A31EE4">
        <w:t>.</w:t>
      </w:r>
    </w:p>
    <w:p w:rsidR="000723CA" w:rsidRPr="00A31EE4" w:rsidRDefault="000723CA" w:rsidP="000723CA">
      <w:pPr>
        <w:pStyle w:val="Heading3"/>
      </w:pPr>
      <w:bookmarkStart w:id="1287" w:name="_Toc526338549"/>
      <w:r w:rsidRPr="00A31EE4">
        <w:rPr>
          <w:lang w:eastAsia="zh-CN"/>
        </w:rPr>
        <w:t>9.3.2</w:t>
      </w:r>
      <w:r w:rsidRPr="00A31EE4">
        <w:rPr>
          <w:lang w:eastAsia="zh-CN"/>
        </w:rPr>
        <w:tab/>
      </w:r>
      <w:r w:rsidRPr="00A31EE4">
        <w:t xml:space="preserve">Minimum requirement for </w:t>
      </w:r>
      <w:r w:rsidRPr="00A31EE4">
        <w:rPr>
          <w:i/>
        </w:rPr>
        <w:t>BS type 1-O</w:t>
      </w:r>
      <w:bookmarkEnd w:id="1287"/>
    </w:p>
    <w:p w:rsidR="000723CA" w:rsidRPr="00A31EE4" w:rsidRDefault="000723CA" w:rsidP="000723CA">
      <w:r w:rsidRPr="00A31EE4">
        <w:t xml:space="preserve">In normal conditions, the </w:t>
      </w:r>
      <w:r w:rsidRPr="00A31EE4">
        <w:rPr>
          <w:i/>
        </w:rPr>
        <w:t>BS type 1-O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eastAsia="zh-CN"/>
        </w:rPr>
        <w:t xml:space="preserve">the RIB </w:t>
      </w:r>
      <w:r w:rsidRPr="00A31EE4">
        <w:t xml:space="preserve">shall remain within ±2 dB of the </w:t>
      </w:r>
      <w:r w:rsidRPr="00A31EE4">
        <w:rPr>
          <w:i/>
        </w:rPr>
        <w:t>rated carrier TRP output power</w:t>
      </w:r>
      <w:r w:rsidRPr="00A31EE4">
        <w:t xml:space="preserve"> P</w:t>
      </w:r>
      <w:r w:rsidRPr="00A31EE4">
        <w:rPr>
          <w:vertAlign w:val="subscript"/>
        </w:rPr>
        <w:t>rated,c,TRP</w:t>
      </w:r>
      <w:r w:rsidRPr="00A31EE4">
        <w:t>, as declared by the manufacturer.</w:t>
      </w:r>
    </w:p>
    <w:p w:rsidR="000723CA" w:rsidRPr="00A31EE4" w:rsidRDefault="000723CA" w:rsidP="000723CA">
      <w:r w:rsidRPr="00A31EE4">
        <w:lastRenderedPageBreak/>
        <w:t xml:space="preserve">Normal conditions are defined in </w:t>
      </w:r>
      <w:del w:id="1288" w:author="Rapporteur" w:date="2018-11-29T15:21:00Z">
        <w:r w:rsidRPr="00A31EE4" w:rsidDel="00E33690">
          <w:delText xml:space="preserve">3GPP </w:delText>
        </w:r>
      </w:del>
      <w:r w:rsidRPr="00A31EE4">
        <w:t>TS 38.141-1, annex B [6].</w:t>
      </w:r>
    </w:p>
    <w:p w:rsidR="000723CA" w:rsidRPr="00A31EE4" w:rsidRDefault="000723CA" w:rsidP="000723CA">
      <w:pPr>
        <w:pStyle w:val="Heading3"/>
        <w:rPr>
          <w:lang w:eastAsia="zh-CN"/>
        </w:rPr>
      </w:pPr>
      <w:bookmarkStart w:id="1289" w:name="_Toc526338550"/>
      <w:r w:rsidRPr="00A31EE4">
        <w:rPr>
          <w:lang w:eastAsia="zh-CN"/>
        </w:rPr>
        <w:t>9.3.3</w:t>
      </w:r>
      <w:r w:rsidRPr="00A31EE4">
        <w:rPr>
          <w:lang w:eastAsia="zh-CN"/>
        </w:rPr>
        <w:tab/>
      </w:r>
      <w:r w:rsidRPr="00A31EE4">
        <w:t xml:space="preserve">Minimum requirement for </w:t>
      </w:r>
      <w:r w:rsidRPr="00A31EE4">
        <w:rPr>
          <w:i/>
        </w:rPr>
        <w:t>BS type 2-O</w:t>
      </w:r>
      <w:bookmarkEnd w:id="1289"/>
    </w:p>
    <w:p w:rsidR="000723CA" w:rsidRPr="00A31EE4" w:rsidRDefault="000723CA" w:rsidP="000723CA">
      <w:r w:rsidRPr="00A31EE4">
        <w:t xml:space="preserve">In normal conditions, the </w:t>
      </w:r>
      <w:r w:rsidRPr="00A31EE4">
        <w:rPr>
          <w:i/>
        </w:rPr>
        <w:t>BS type 2-O</w:t>
      </w:r>
      <w:r w:rsidRPr="00A31EE4">
        <w:t xml:space="preserve"> </w:t>
      </w:r>
      <w:r w:rsidRPr="00A31EE4">
        <w:rPr>
          <w:i/>
        </w:rPr>
        <w:t>maximum carrier TRP output power</w:t>
      </w:r>
      <w:r w:rsidRPr="00A31EE4">
        <w:t>, P</w:t>
      </w:r>
      <w:r w:rsidRPr="00A31EE4">
        <w:rPr>
          <w:vertAlign w:val="subscript"/>
        </w:rPr>
        <w:t>max,c</w:t>
      </w:r>
      <w:r w:rsidRPr="00A31EE4">
        <w:t>,</w:t>
      </w:r>
      <w:r w:rsidRPr="00A31EE4">
        <w:rPr>
          <w:vertAlign w:val="subscript"/>
        </w:rPr>
        <w:t xml:space="preserve"> TRP</w:t>
      </w:r>
      <w:r w:rsidRPr="00A31EE4">
        <w:t xml:space="preserve"> measured at </w:t>
      </w:r>
      <w:r w:rsidRPr="00A31EE4">
        <w:rPr>
          <w:lang w:val="en-US" w:eastAsia="zh-CN"/>
        </w:rPr>
        <w:t xml:space="preserve">the RIB </w:t>
      </w:r>
      <w:r w:rsidRPr="00A31EE4">
        <w:t xml:space="preserve">shall remain within ±3 dB of the </w:t>
      </w:r>
      <w:r w:rsidRPr="00A31EE4">
        <w:rPr>
          <w:i/>
        </w:rPr>
        <w:t>rated carrier TRP output power</w:t>
      </w:r>
      <w:r w:rsidRPr="00A31EE4">
        <w:t xml:space="preserve"> P</w:t>
      </w:r>
      <w:r w:rsidRPr="00A31EE4">
        <w:rPr>
          <w:vertAlign w:val="subscript"/>
        </w:rPr>
        <w:t>rated,c,TRP</w:t>
      </w:r>
      <w:r w:rsidRPr="00A31EE4">
        <w:t>, as declared by the manufacturer.</w:t>
      </w:r>
    </w:p>
    <w:p w:rsidR="000723CA" w:rsidRPr="00A31EE4" w:rsidRDefault="000723CA" w:rsidP="000723CA">
      <w:r w:rsidRPr="00A31EE4">
        <w:t xml:space="preserve">Normal conditions are defined in </w:t>
      </w:r>
      <w:del w:id="1290" w:author="Rapporteur" w:date="2018-11-29T15:21:00Z">
        <w:r w:rsidRPr="00A31EE4" w:rsidDel="00E33690">
          <w:delText xml:space="preserve">3GPP </w:delText>
        </w:r>
      </w:del>
      <w:r w:rsidRPr="00A31EE4">
        <w:t>TS 38.141-2, annex B [6].</w:t>
      </w:r>
    </w:p>
    <w:p w:rsidR="000723CA" w:rsidRPr="00A31EE4" w:rsidRDefault="000723CA" w:rsidP="000723CA">
      <w:pPr>
        <w:pStyle w:val="Heading3"/>
      </w:pPr>
      <w:bookmarkStart w:id="1291" w:name="_Toc526338551"/>
      <w:r w:rsidRPr="00A31EE4">
        <w:t>9.3.4</w:t>
      </w:r>
      <w:r w:rsidR="001318F4" w:rsidRPr="00A31EE4">
        <w:tab/>
      </w:r>
      <w:r w:rsidRPr="00A31EE4">
        <w:t>Additional requirements (regional)</w:t>
      </w:r>
      <w:bookmarkEnd w:id="1291"/>
    </w:p>
    <w:p w:rsidR="000723CA" w:rsidRPr="00A31EE4" w:rsidRDefault="000723CA" w:rsidP="000723CA">
      <w:pPr>
        <w:pStyle w:val="Guidance"/>
        <w:rPr>
          <w:color w:val="auto"/>
        </w:rPr>
      </w:pPr>
      <w:r w:rsidRPr="00A31EE4">
        <w:rPr>
          <w:color w:val="auto"/>
        </w:rPr>
        <w:t>In certain regions, additional regional requirements may apply.</w:t>
      </w:r>
    </w:p>
    <w:p w:rsidR="000723CA" w:rsidRPr="00A31EE4" w:rsidRDefault="000723CA" w:rsidP="000723CA">
      <w:pPr>
        <w:pStyle w:val="Heading2"/>
      </w:pPr>
      <w:bookmarkStart w:id="1292" w:name="_Toc526338552"/>
      <w:bookmarkStart w:id="1293" w:name="_Hlk500499328"/>
      <w:r w:rsidRPr="00A31EE4">
        <w:t>9.4</w:t>
      </w:r>
      <w:r w:rsidRPr="00A31EE4">
        <w:tab/>
        <w:t>OTA output power dynamics</w:t>
      </w:r>
      <w:bookmarkEnd w:id="1292"/>
    </w:p>
    <w:p w:rsidR="000723CA" w:rsidRPr="00A31EE4" w:rsidRDefault="000723CA" w:rsidP="000723CA">
      <w:pPr>
        <w:pStyle w:val="Heading3"/>
      </w:pPr>
      <w:bookmarkStart w:id="1294" w:name="_Toc526338553"/>
      <w:bookmarkStart w:id="1295" w:name="_Hlk500499284"/>
      <w:bookmarkEnd w:id="1293"/>
      <w:r w:rsidRPr="00A31EE4">
        <w:t>9.4.1</w:t>
      </w:r>
      <w:r w:rsidRPr="00A31EE4">
        <w:tab/>
        <w:t>General</w:t>
      </w:r>
      <w:bookmarkEnd w:id="1294"/>
    </w:p>
    <w:p w:rsidR="000723CA" w:rsidRPr="00A31EE4" w:rsidRDefault="000723CA" w:rsidP="000723CA">
      <w:pPr>
        <w:rPr>
          <w:rFonts w:cs="v4.2.0"/>
        </w:rPr>
      </w:pPr>
      <w:r w:rsidRPr="00A31EE4">
        <w:t xml:space="preserve">The requirements in subclause 9.4 apply during the </w:t>
      </w:r>
      <w:r w:rsidRPr="00A31EE4">
        <w:rPr>
          <w:i/>
        </w:rPr>
        <w:t>transmitter ON period</w:t>
      </w:r>
      <w:r w:rsidRPr="00A31EE4">
        <w:t xml:space="preserve">. </w:t>
      </w:r>
      <w:r w:rsidRPr="00A31EE4">
        <w:rPr>
          <w:rFonts w:cs="v4.2.0"/>
        </w:rPr>
        <w:t>Transmit signal quality (as specified in subclause 9.6) shall be maintained for the o</w:t>
      </w:r>
      <w:r w:rsidRPr="00A31EE4">
        <w:t>utput power dynamics requirements</w:t>
      </w:r>
      <w:r w:rsidRPr="00A31EE4">
        <w:rPr>
          <w:rFonts w:cs="v4.2.0"/>
        </w:rPr>
        <w:t>.</w:t>
      </w:r>
    </w:p>
    <w:p w:rsidR="000723CA" w:rsidRPr="00A31EE4" w:rsidRDefault="000723CA" w:rsidP="000723CA">
      <w:r w:rsidRPr="00A31EE4">
        <w:rPr>
          <w:rFonts w:cs="v4.2.0"/>
        </w:rPr>
        <w:t xml:space="preserve">The OTA output power requirements are </w:t>
      </w:r>
      <w:r w:rsidRPr="00A31EE4">
        <w:rPr>
          <w:i/>
          <w:lang w:eastAsia="zh-CN"/>
        </w:rPr>
        <w:t>directional requirements</w:t>
      </w:r>
      <w:r w:rsidRPr="00A31EE4">
        <w:rPr>
          <w:lang w:eastAsia="zh-CN"/>
        </w:rPr>
        <w:t xml:space="preserve"> and apply to </w:t>
      </w:r>
      <w:r w:rsidRPr="00A31EE4">
        <w:t xml:space="preserve">the </w:t>
      </w:r>
      <w:r w:rsidRPr="00A31EE4">
        <w:rPr>
          <w:i/>
        </w:rPr>
        <w:t>beam peak directions</w:t>
      </w:r>
      <w:r w:rsidRPr="00A31EE4">
        <w:t xml:space="preserve"> over the </w:t>
      </w:r>
      <w:r w:rsidRPr="00A31EE4">
        <w:rPr>
          <w:i/>
        </w:rPr>
        <w:t>OTA peak directions set</w:t>
      </w:r>
      <w:r w:rsidRPr="00A31EE4">
        <w:t>.</w:t>
      </w:r>
    </w:p>
    <w:p w:rsidR="000723CA" w:rsidRPr="00A31EE4" w:rsidRDefault="000723CA" w:rsidP="000723CA">
      <w:pPr>
        <w:pStyle w:val="Heading3"/>
        <w:rPr>
          <w:lang w:eastAsia="zh-CN"/>
        </w:rPr>
      </w:pPr>
      <w:bookmarkStart w:id="1296" w:name="_Toc526338554"/>
      <w:r w:rsidRPr="00A31EE4">
        <w:t>9.4.2</w:t>
      </w:r>
      <w:r w:rsidRPr="00A31EE4">
        <w:tab/>
        <w:t>OTA RE power control dynamic range</w:t>
      </w:r>
      <w:bookmarkEnd w:id="1296"/>
    </w:p>
    <w:p w:rsidR="000723CA" w:rsidRPr="00A31EE4" w:rsidRDefault="000723CA" w:rsidP="000723CA">
      <w:pPr>
        <w:pStyle w:val="Heading4"/>
      </w:pPr>
      <w:bookmarkStart w:id="1297" w:name="_Toc526338555"/>
      <w:r w:rsidRPr="00A31EE4">
        <w:t>9.4.2.1</w:t>
      </w:r>
      <w:r w:rsidRPr="00A31EE4">
        <w:tab/>
        <w:t>General</w:t>
      </w:r>
      <w:bookmarkEnd w:id="1297"/>
    </w:p>
    <w:p w:rsidR="000723CA" w:rsidRPr="00A31EE4" w:rsidRDefault="000723CA" w:rsidP="000723CA">
      <w:pPr>
        <w:rPr>
          <w:rFonts w:cs="v5.0.0"/>
        </w:rPr>
      </w:pPr>
      <w:r w:rsidRPr="00A31EE4">
        <w:t>The OTA RE power control dynamic range is t</w:t>
      </w:r>
      <w:r w:rsidRPr="00A31EE4">
        <w:rPr>
          <w:rFonts w:cs="v5.0.0"/>
        </w:rPr>
        <w:t xml:space="preserve">he difference between the power of an RE and the </w:t>
      </w:r>
      <w:r w:rsidRPr="00A31EE4">
        <w:t xml:space="preserve">average RE power for a BS at maximum output power </w:t>
      </w:r>
      <w:r w:rsidRPr="00A31EE4">
        <w:rPr>
          <w:rFonts w:cs="v5.0.0"/>
        </w:rPr>
        <w:t>(</w:t>
      </w:r>
      <w:r w:rsidR="00243D12" w:rsidRPr="00A31EE4">
        <w:t>P</w:t>
      </w:r>
      <w:r w:rsidR="00243D12" w:rsidRPr="00A31EE4">
        <w:rPr>
          <w:vertAlign w:val="subscript"/>
        </w:rPr>
        <w:t>max</w:t>
      </w:r>
      <w:r w:rsidR="00243D12" w:rsidRPr="00A31EE4">
        <w:rPr>
          <w:vertAlign w:val="subscript"/>
          <w:lang w:eastAsia="zh-CN"/>
        </w:rPr>
        <w:t>,c,EIRP</w:t>
      </w:r>
      <w:r w:rsidRPr="00A31EE4">
        <w:t xml:space="preserve">) </w:t>
      </w:r>
      <w:r w:rsidRPr="00A31EE4">
        <w:rPr>
          <w:rFonts w:cs="v5.0.0"/>
        </w:rPr>
        <w:t>for a specified reference condition.</w:t>
      </w:r>
    </w:p>
    <w:p w:rsidR="000723CA" w:rsidRPr="00A31EE4" w:rsidRDefault="000723CA" w:rsidP="000723CA">
      <w:r w:rsidRPr="00A31EE4">
        <w:rPr>
          <w:rFonts w:cs="v5.0.0"/>
        </w:rPr>
        <w:t xml:space="preserve">This requirement </w:t>
      </w:r>
      <w:r w:rsidR="00A90492" w:rsidRPr="00A31EE4">
        <w:rPr>
          <w:rFonts w:cs="v5.0.0"/>
        </w:rPr>
        <w:t>shall apply</w:t>
      </w:r>
      <w:r w:rsidRPr="00A31EE4">
        <w:rPr>
          <w:rFonts w:cs="v5.0.0"/>
        </w:rPr>
        <w:t xml:space="preserve"> at each RIB supporting transmission in the </w:t>
      </w:r>
      <w:r w:rsidRPr="00A31EE4">
        <w:rPr>
          <w:rFonts w:cs="v5.0.0"/>
          <w:i/>
        </w:rPr>
        <w:t>operating band</w:t>
      </w:r>
      <w:r w:rsidRPr="00A31EE4">
        <w:rPr>
          <w:rFonts w:cs="v5.0.0"/>
        </w:rPr>
        <w:t>.</w:t>
      </w:r>
    </w:p>
    <w:p w:rsidR="000723CA" w:rsidRPr="00A31EE4" w:rsidRDefault="000723CA" w:rsidP="000723CA">
      <w:pPr>
        <w:pStyle w:val="Heading4"/>
      </w:pPr>
      <w:bookmarkStart w:id="1298" w:name="_Toc526338556"/>
      <w:r w:rsidRPr="00A31EE4">
        <w:t>9.4.2.2</w:t>
      </w:r>
      <w:r w:rsidRPr="00A31EE4">
        <w:tab/>
        <w:t xml:space="preserve">Minimum requirement for </w:t>
      </w:r>
      <w:r w:rsidRPr="00A31EE4">
        <w:rPr>
          <w:i/>
        </w:rPr>
        <w:t>BS type 1-O</w:t>
      </w:r>
      <w:bookmarkEnd w:id="1298"/>
    </w:p>
    <w:p w:rsidR="000723CA" w:rsidRPr="00A31EE4" w:rsidRDefault="000723CA" w:rsidP="000723CA">
      <w:r w:rsidRPr="00A31EE4">
        <w:t xml:space="preserve">The OTA RE power control dynamic range is specified the same as the conducted RE power control dynamic range requirement for </w:t>
      </w:r>
      <w:r w:rsidRPr="00A31EE4">
        <w:rPr>
          <w:i/>
        </w:rPr>
        <w:t>BS type 1-C</w:t>
      </w:r>
      <w:r w:rsidRPr="00A31EE4">
        <w:t xml:space="preserve"> and </w:t>
      </w:r>
      <w:r w:rsidRPr="00A31EE4">
        <w:rPr>
          <w:i/>
        </w:rPr>
        <w:t>BS type 1-H</w:t>
      </w:r>
      <w:r w:rsidRPr="00A31EE4">
        <w:t xml:space="preserve"> in table 6.3.</w:t>
      </w:r>
      <w:r w:rsidRPr="00A31EE4">
        <w:rPr>
          <w:rFonts w:hint="eastAsia"/>
          <w:lang w:eastAsia="zh-CN"/>
        </w:rPr>
        <w:t>2</w:t>
      </w:r>
      <w:r w:rsidRPr="00A31EE4">
        <w:t>.</w:t>
      </w:r>
      <w:r w:rsidRPr="00A31EE4">
        <w:rPr>
          <w:rFonts w:hint="eastAsia"/>
          <w:lang w:eastAsia="zh-CN"/>
        </w:rPr>
        <w:t>2</w:t>
      </w:r>
      <w:r w:rsidRPr="00A31EE4">
        <w:t>-1.</w:t>
      </w:r>
    </w:p>
    <w:p w:rsidR="000723CA" w:rsidRPr="00A31EE4" w:rsidRDefault="000723CA" w:rsidP="000723CA">
      <w:pPr>
        <w:pStyle w:val="Heading3"/>
      </w:pPr>
      <w:bookmarkStart w:id="1299" w:name="_Toc526338557"/>
      <w:r w:rsidRPr="00A31EE4">
        <w:t>9.4.3</w:t>
      </w:r>
      <w:r w:rsidR="001318F4" w:rsidRPr="00A31EE4">
        <w:tab/>
      </w:r>
      <w:r w:rsidRPr="00A31EE4">
        <w:t>OTA t</w:t>
      </w:r>
      <w:r w:rsidRPr="00A31EE4">
        <w:rPr>
          <w:rFonts w:hint="eastAsia"/>
        </w:rPr>
        <w:t>otal power dynamic range</w:t>
      </w:r>
      <w:bookmarkEnd w:id="1299"/>
    </w:p>
    <w:p w:rsidR="000723CA" w:rsidRPr="00A31EE4" w:rsidRDefault="000723CA" w:rsidP="000723CA">
      <w:pPr>
        <w:pStyle w:val="Heading4"/>
      </w:pPr>
      <w:bookmarkStart w:id="1300" w:name="_Toc526338558"/>
      <w:r w:rsidRPr="00A31EE4">
        <w:t>9.4.3.1</w:t>
      </w:r>
      <w:r w:rsidRPr="00A31EE4">
        <w:tab/>
        <w:t>General</w:t>
      </w:r>
      <w:bookmarkEnd w:id="1300"/>
    </w:p>
    <w:p w:rsidR="000723CA" w:rsidRPr="00A31EE4" w:rsidRDefault="000723CA" w:rsidP="000723CA">
      <w:r w:rsidRPr="00A31EE4">
        <w:t>The OTA total power dynamic range is the difference between the maximum and the minimum transmit power of an OFDM symbol for a specified reference condition.</w:t>
      </w:r>
    </w:p>
    <w:p w:rsidR="000723CA" w:rsidRPr="00A31EE4" w:rsidRDefault="000723CA" w:rsidP="000723CA">
      <w:r w:rsidRPr="00A31EE4">
        <w:t xml:space="preserve">This requirement </w:t>
      </w:r>
      <w:r w:rsidR="00A90492" w:rsidRPr="00A31EE4">
        <w:t>shall apply</w:t>
      </w:r>
      <w:r w:rsidRPr="00A31EE4">
        <w:t xml:space="preserve"> at each RIB supporting transmission in the </w:t>
      </w:r>
      <w:r w:rsidRPr="00A31EE4">
        <w:rPr>
          <w:i/>
        </w:rPr>
        <w:t>operating band</w:t>
      </w:r>
      <w:r w:rsidRPr="00A31EE4">
        <w:t>.</w:t>
      </w:r>
    </w:p>
    <w:p w:rsidR="000723CA" w:rsidRPr="00A31EE4" w:rsidRDefault="000723CA" w:rsidP="000723CA">
      <w:pPr>
        <w:pStyle w:val="NO"/>
      </w:pPr>
      <w:r w:rsidRPr="00A31EE4">
        <w:t>NOTE 1:</w:t>
      </w:r>
      <w:r w:rsidRPr="00A31EE4">
        <w:tab/>
        <w:t xml:space="preserve">The upper limit of the OTA total power dynamic range is the BS maximum </w:t>
      </w:r>
      <w:r w:rsidR="000800C5" w:rsidRPr="00A31EE4">
        <w:t xml:space="preserve">carrier EIRP </w:t>
      </w:r>
      <w:r w:rsidRPr="00A31EE4">
        <w:t>(</w:t>
      </w:r>
      <w:r w:rsidR="00CE0970" w:rsidRPr="00A31EE4">
        <w:t>P</w:t>
      </w:r>
      <w:r w:rsidR="00CE0970" w:rsidRPr="00A31EE4">
        <w:rPr>
          <w:vertAlign w:val="subscript"/>
        </w:rPr>
        <w:t>max</w:t>
      </w:r>
      <w:r w:rsidR="00CE0970" w:rsidRPr="00A31EE4">
        <w:rPr>
          <w:vertAlign w:val="subscript"/>
          <w:lang w:eastAsia="zh-CN"/>
        </w:rPr>
        <w:t>,c,EIRP</w:t>
      </w:r>
      <w:r w:rsidRPr="00A31EE4">
        <w:t>)</w:t>
      </w:r>
      <w:ins w:id="1301" w:author="R4-1816445 Clean-up OTA req" w:date="2018-11-23T22:01:00Z">
        <w:r w:rsidR="008D1E0D" w:rsidRPr="00A31EE4">
          <w:t xml:space="preserve"> </w:t>
        </w:r>
        <w:bookmarkStart w:id="1302" w:name="_Hlk528437478"/>
        <w:r w:rsidR="008D1E0D" w:rsidRPr="00A31EE4">
          <w:t>when transmitting on all RBs</w:t>
        </w:r>
      </w:ins>
      <w:bookmarkEnd w:id="1302"/>
      <w:r w:rsidRPr="00A31EE4">
        <w:t xml:space="preserve">. The lower limit of the OTA total power dynamic range is the average </w:t>
      </w:r>
      <w:r w:rsidR="00CE0970" w:rsidRPr="00A31EE4">
        <w:t xml:space="preserve">EIRP </w:t>
      </w:r>
      <w:r w:rsidRPr="00A31EE4">
        <w:t>for single RB transmission</w:t>
      </w:r>
      <w:r w:rsidR="00CE0970" w:rsidRPr="00A31EE4">
        <w:t xml:space="preserve"> in the same direction using the same beam</w:t>
      </w:r>
      <w:r w:rsidRPr="00A31EE4">
        <w:t>. The OFDM symbol carries PDSCH and not contain RS</w:t>
      </w:r>
      <w:ins w:id="1303" w:author="R4-1816445 Clean-up OTA req" w:date="2018-11-23T22:01:00Z">
        <w:r w:rsidR="008D1E0D" w:rsidRPr="00A31EE4">
          <w:t xml:space="preserve"> or SSB</w:t>
        </w:r>
      </w:ins>
      <w:del w:id="1304" w:author="R4-1816445 Clean-up OTA req" w:date="2018-11-23T22:01:00Z">
        <w:r w:rsidRPr="00A31EE4" w:rsidDel="008D1E0D">
          <w:delText>, PBCH or synchronization signals</w:delText>
        </w:r>
      </w:del>
      <w:r w:rsidRPr="00A31EE4">
        <w:t>.</w:t>
      </w:r>
    </w:p>
    <w:p w:rsidR="000723CA" w:rsidRPr="00A31EE4" w:rsidRDefault="000723CA" w:rsidP="000723CA">
      <w:pPr>
        <w:pStyle w:val="Heading4"/>
      </w:pPr>
      <w:bookmarkStart w:id="1305" w:name="_Toc526338559"/>
      <w:r w:rsidRPr="00A31EE4">
        <w:t>9.4.3.2</w:t>
      </w:r>
      <w:r w:rsidRPr="00A31EE4">
        <w:tab/>
        <w:t xml:space="preserve">Minimum requirement for </w:t>
      </w:r>
      <w:r w:rsidRPr="00A31EE4">
        <w:rPr>
          <w:i/>
        </w:rPr>
        <w:t>BS type 1-O</w:t>
      </w:r>
      <w:bookmarkEnd w:id="1305"/>
    </w:p>
    <w:p w:rsidR="000723CA" w:rsidRPr="00A31EE4" w:rsidRDefault="000723CA" w:rsidP="000723CA">
      <w:r w:rsidRPr="00A31EE4">
        <w:t xml:space="preserve">OTA total power dynamic range minimum requirement for </w:t>
      </w:r>
      <w:r w:rsidRPr="00A31EE4">
        <w:rPr>
          <w:i/>
        </w:rPr>
        <w:t>BS type 1-O</w:t>
      </w:r>
      <w:r w:rsidRPr="00A31EE4" w:rsidDel="00580CF0">
        <w:t xml:space="preserve"> </w:t>
      </w:r>
      <w:r w:rsidRPr="00A31EE4">
        <w:t xml:space="preserve">is specified such as for each NR carrier it shall be larger than or equal to the levels specified for the conducted requirement for </w:t>
      </w:r>
      <w:r w:rsidRPr="00A31EE4">
        <w:rPr>
          <w:i/>
        </w:rPr>
        <w:t>BS type 1-C</w:t>
      </w:r>
      <w:r w:rsidRPr="00A31EE4">
        <w:t xml:space="preserve"> and </w:t>
      </w:r>
      <w:r w:rsidRPr="00A31EE4">
        <w:rPr>
          <w:i/>
        </w:rPr>
        <w:t>BS type 1-H</w:t>
      </w:r>
      <w:r w:rsidRPr="00A31EE4">
        <w:t xml:space="preserve"> in </w:t>
      </w:r>
      <w:r w:rsidR="009A3A33" w:rsidRPr="00A31EE4">
        <w:t>table 6.3.3</w:t>
      </w:r>
      <w:r w:rsidR="009A3A33" w:rsidRPr="00A31EE4">
        <w:rPr>
          <w:rFonts w:eastAsia="SimSun" w:hint="eastAsia"/>
          <w:lang w:val="en-US" w:eastAsia="zh-CN"/>
        </w:rPr>
        <w:t>.2</w:t>
      </w:r>
      <w:r w:rsidR="009A3A33" w:rsidRPr="00A31EE4">
        <w:t>-1</w:t>
      </w:r>
      <w:r w:rsidRPr="00A31EE4">
        <w:t>.</w:t>
      </w:r>
    </w:p>
    <w:p w:rsidR="000723CA" w:rsidRPr="00A31EE4" w:rsidRDefault="000723CA" w:rsidP="000723CA">
      <w:pPr>
        <w:pStyle w:val="Heading4"/>
      </w:pPr>
      <w:bookmarkStart w:id="1306" w:name="_Toc526338560"/>
      <w:r w:rsidRPr="00A31EE4">
        <w:lastRenderedPageBreak/>
        <w:t>9.4.3.3</w:t>
      </w:r>
      <w:r w:rsidRPr="00A31EE4">
        <w:tab/>
        <w:t xml:space="preserve">Minimum requirement for </w:t>
      </w:r>
      <w:r w:rsidRPr="00A31EE4">
        <w:rPr>
          <w:i/>
        </w:rPr>
        <w:t>BS type 2-O</w:t>
      </w:r>
      <w:bookmarkEnd w:id="1306"/>
    </w:p>
    <w:p w:rsidR="000723CA" w:rsidRPr="00A31EE4" w:rsidRDefault="000723CA" w:rsidP="000723CA">
      <w:r w:rsidRPr="00A31EE4">
        <w:t xml:space="preserve">OTA total power dynamic range minimum requirement for </w:t>
      </w:r>
      <w:r w:rsidRPr="00A31EE4">
        <w:rPr>
          <w:i/>
        </w:rPr>
        <w:t>BS type 2-O</w:t>
      </w:r>
      <w:r w:rsidRPr="00A31EE4" w:rsidDel="00580CF0">
        <w:t xml:space="preserve"> </w:t>
      </w:r>
      <w:r w:rsidRPr="00A31EE4">
        <w:t>is specified such as for each NR carrier it shall be larger than or equal to the levels specified in table 9.4.3.3-1.</w:t>
      </w:r>
    </w:p>
    <w:p w:rsidR="000723CA" w:rsidRPr="00A31EE4" w:rsidRDefault="000723CA" w:rsidP="00854B6F">
      <w:pPr>
        <w:pStyle w:val="TH"/>
      </w:pPr>
      <w:r w:rsidRPr="00A31EE4">
        <w:t xml:space="preserve">Table 9.4.3.3-1: Minimum requirement for </w:t>
      </w:r>
      <w:r w:rsidRPr="00A31EE4">
        <w:rPr>
          <w:i/>
        </w:rPr>
        <w:t>BS type 2-O</w:t>
      </w:r>
      <w:r w:rsidRPr="00A31EE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A31EE4"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 xml:space="preserve">SCS </w:t>
            </w:r>
            <w:r w:rsidR="002E41CA" w:rsidRPr="00A31EE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A31EE4" w:rsidRDefault="000723CA" w:rsidP="00FA6718">
            <w:pPr>
              <w:pStyle w:val="TAH"/>
            </w:pPr>
            <w:r w:rsidRPr="00A31EE4">
              <w:t>400 MHz</w:t>
            </w:r>
          </w:p>
        </w:tc>
      </w:tr>
      <w:tr w:rsidR="000723CA" w:rsidRPr="00A31EE4"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A31EE4" w:rsidRDefault="000723CA" w:rsidP="00FA6718">
            <w:pPr>
              <w:pStyle w:val="TAH"/>
            </w:pPr>
            <w:r w:rsidRPr="00A31EE4">
              <w:t xml:space="preserve">OTA total power dynamic range </w:t>
            </w:r>
            <w:r w:rsidR="00ED325A" w:rsidRPr="00A31EE4">
              <w:t>(dB)</w:t>
            </w:r>
          </w:p>
        </w:tc>
      </w:tr>
      <w:tr w:rsidR="000723CA" w:rsidRPr="00A31EE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N.A</w:t>
            </w:r>
          </w:p>
        </w:tc>
      </w:tr>
      <w:tr w:rsidR="000723CA" w:rsidRPr="00A31EE4"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A31EE4" w:rsidRDefault="000723CA" w:rsidP="00FA6718">
            <w:pPr>
              <w:pStyle w:val="TAC"/>
            </w:pPr>
            <w:r w:rsidRPr="00A31EE4">
              <w:t>24.2</w:t>
            </w:r>
          </w:p>
        </w:tc>
      </w:tr>
      <w:bookmarkEnd w:id="1295"/>
    </w:tbl>
    <w:p w:rsidR="000723CA" w:rsidRPr="00A31EE4" w:rsidRDefault="000723CA" w:rsidP="000723CA"/>
    <w:p w:rsidR="000723CA" w:rsidRPr="00A31EE4" w:rsidRDefault="000723CA" w:rsidP="000723CA">
      <w:pPr>
        <w:pStyle w:val="Heading2"/>
      </w:pPr>
      <w:bookmarkStart w:id="1307" w:name="_Toc526338561"/>
      <w:r w:rsidRPr="00A31EE4">
        <w:t>9.5</w:t>
      </w:r>
      <w:r w:rsidRPr="00A31EE4">
        <w:tab/>
        <w:t>OTA transmit ON/OFF power</w:t>
      </w:r>
      <w:bookmarkEnd w:id="1307"/>
    </w:p>
    <w:p w:rsidR="000723CA" w:rsidRPr="00A31EE4" w:rsidRDefault="000723CA" w:rsidP="000723CA">
      <w:pPr>
        <w:pStyle w:val="Heading3"/>
      </w:pPr>
      <w:bookmarkStart w:id="1308" w:name="_Toc526338562"/>
      <w:r w:rsidRPr="00A31EE4">
        <w:t>9.5.1</w:t>
      </w:r>
      <w:r w:rsidRPr="00A31EE4">
        <w:tab/>
        <w:t>General</w:t>
      </w:r>
      <w:bookmarkEnd w:id="1308"/>
    </w:p>
    <w:p w:rsidR="00DE3980" w:rsidRPr="00A31EE4" w:rsidRDefault="00EF2D09" w:rsidP="00DE3980">
      <w:pPr>
        <w:pStyle w:val="Guidance"/>
        <w:rPr>
          <w:i w:val="0"/>
          <w:color w:val="auto"/>
        </w:rPr>
      </w:pPr>
      <w:r w:rsidRPr="00A31EE4">
        <w:rPr>
          <w:i w:val="0"/>
          <w:color w:val="auto"/>
          <w:lang w:eastAsia="zh-CN"/>
        </w:rPr>
        <w:t>OTA t</w:t>
      </w:r>
      <w:r w:rsidRPr="00A31EE4">
        <w:rPr>
          <w:i w:val="0"/>
          <w:color w:val="auto"/>
        </w:rPr>
        <w:t>ransmit ON/OFF power requirements</w:t>
      </w:r>
      <w:r w:rsidRPr="00A31EE4">
        <w:rPr>
          <w:i w:val="0"/>
          <w:color w:val="auto"/>
          <w:kern w:val="2"/>
          <w:lang w:eastAsia="zh-CN"/>
        </w:rPr>
        <w:t xml:space="preserve"> apply only to TDD operation of NR</w:t>
      </w:r>
      <w:r w:rsidR="00DE3980" w:rsidRPr="00A31EE4">
        <w:rPr>
          <w:rFonts w:hint="eastAsia"/>
          <w:i w:val="0"/>
          <w:color w:val="auto"/>
          <w:kern w:val="2"/>
          <w:lang w:eastAsia="zh-CN"/>
        </w:rPr>
        <w:t xml:space="preserve"> BS</w:t>
      </w:r>
      <w:r w:rsidRPr="00A31EE4">
        <w:rPr>
          <w:i w:val="0"/>
          <w:color w:val="auto"/>
        </w:rPr>
        <w:t>.</w:t>
      </w:r>
    </w:p>
    <w:p w:rsidR="000723CA" w:rsidRPr="00A31EE4" w:rsidRDefault="000723CA" w:rsidP="000723CA">
      <w:pPr>
        <w:pStyle w:val="Heading3"/>
      </w:pPr>
      <w:bookmarkStart w:id="1309" w:name="_Toc526338563"/>
      <w:r w:rsidRPr="00A31EE4">
        <w:t>9.5.2</w:t>
      </w:r>
      <w:r w:rsidRPr="00A31EE4">
        <w:tab/>
      </w:r>
      <w:r w:rsidR="00333122" w:rsidRPr="00A31EE4">
        <w:t>OTA t</w:t>
      </w:r>
      <w:r w:rsidRPr="00A31EE4">
        <w:t>ransmitter OFF power</w:t>
      </w:r>
      <w:bookmarkEnd w:id="1309"/>
    </w:p>
    <w:p w:rsidR="000723CA" w:rsidRPr="00A31EE4" w:rsidRDefault="000723CA" w:rsidP="000723CA">
      <w:pPr>
        <w:pStyle w:val="Heading4"/>
      </w:pPr>
      <w:bookmarkStart w:id="1310" w:name="_Toc526338564"/>
      <w:r w:rsidRPr="00A31EE4">
        <w:t>9.5.2.1</w:t>
      </w:r>
      <w:r w:rsidRPr="00A31EE4">
        <w:tab/>
        <w:t>General</w:t>
      </w:r>
      <w:bookmarkEnd w:id="1310"/>
    </w:p>
    <w:p w:rsidR="001C1CC5" w:rsidRPr="00A31EE4" w:rsidRDefault="00333122" w:rsidP="001C1CC5">
      <w:r w:rsidRPr="00A31EE4">
        <w:t>OTA t</w:t>
      </w:r>
      <w:r w:rsidR="000723CA" w:rsidRPr="00A31EE4">
        <w:t xml:space="preserve">ransmitter OFF power is defined as the mean power measured over 70/N </w:t>
      </w:r>
      <w:r w:rsidRPr="00A31EE4">
        <w:t>µ</w:t>
      </w:r>
      <w:r w:rsidR="000723CA" w:rsidRPr="00A31EE4">
        <w:t>s filtered with a square filter of bandwidth equal to the transmission bandwidth configuration of the BS (BW</w:t>
      </w:r>
      <w:r w:rsidR="000723CA" w:rsidRPr="00A31EE4">
        <w:rPr>
          <w:vertAlign w:val="subscript"/>
        </w:rPr>
        <w:t>Config</w:t>
      </w:r>
      <w:r w:rsidR="000723CA" w:rsidRPr="00A31EE4">
        <w:t>) centred</w:t>
      </w:r>
      <w:bookmarkStart w:id="1311" w:name="_Hlk498674997"/>
      <w:r w:rsidR="000723CA" w:rsidRPr="00A31EE4">
        <w:t xml:space="preserve"> on the assigned channel frequency during the </w:t>
      </w:r>
      <w:r w:rsidR="000723CA" w:rsidRPr="00A31EE4">
        <w:rPr>
          <w:i/>
        </w:rPr>
        <w:t>transmitter OFF period</w:t>
      </w:r>
      <w:r w:rsidR="000723CA" w:rsidRPr="00A31EE4">
        <w:t>. N = SCS/15, where SCS is Sub Carrier Spacing in kHz</w:t>
      </w:r>
      <w:bookmarkEnd w:id="1311"/>
      <w:r w:rsidR="000723CA" w:rsidRPr="00A31EE4">
        <w:t>.</w:t>
      </w:r>
    </w:p>
    <w:p w:rsidR="001C1CC5" w:rsidRPr="00A31EE4" w:rsidRDefault="001C1CC5" w:rsidP="001C1CC5">
      <w:r w:rsidRPr="00A31EE4">
        <w:rPr>
          <w:rFonts w:eastAsia="SimSun"/>
        </w:rPr>
        <w:t xml:space="preserve">For BS supporting </w:t>
      </w:r>
      <w:r w:rsidRPr="00A31EE4">
        <w:t xml:space="preserve">intra-band </w:t>
      </w:r>
      <w:r w:rsidRPr="00A31EE4">
        <w:rPr>
          <w:rFonts w:eastAsia="SimSun"/>
        </w:rPr>
        <w:t xml:space="preserve">contiguous CA, the </w:t>
      </w:r>
      <w:r w:rsidRPr="00A31EE4">
        <w:rPr>
          <w:rFonts w:eastAsia="SimSun" w:hint="eastAsia"/>
          <w:lang w:val="en-US" w:eastAsia="zh-CN"/>
        </w:rPr>
        <w:t xml:space="preserve">OTA </w:t>
      </w:r>
      <w:r w:rsidRPr="00A31EE4">
        <w:rPr>
          <w:rFonts w:eastAsia="SimSun"/>
        </w:rPr>
        <w:t>transmitter OFF power is defined as the mean power measured over 70</w:t>
      </w:r>
      <w:r w:rsidRPr="00A31EE4">
        <w:rPr>
          <w:rFonts w:eastAsia="SimSun" w:hint="eastAsia"/>
          <w:lang w:val="en-US" w:eastAsia="zh-CN"/>
        </w:rPr>
        <w:t>/N</w:t>
      </w:r>
      <w:r w:rsidRPr="00A31EE4">
        <w:rPr>
          <w:rFonts w:eastAsia="SimSun"/>
        </w:rPr>
        <w:t xml:space="preserve"> us filtered with a square filter of bandwidth equal to the </w:t>
      </w:r>
      <w:r w:rsidRPr="00A31EE4">
        <w:rPr>
          <w:rFonts w:eastAsia="SimSun"/>
          <w:i/>
          <w:iCs/>
        </w:rPr>
        <w:t xml:space="preserve">Aggregated </w:t>
      </w:r>
      <w:r w:rsidRPr="00A31EE4">
        <w:rPr>
          <w:rFonts w:eastAsia="SimSun" w:hint="eastAsia"/>
          <w:i/>
          <w:iCs/>
          <w:lang w:val="en-US" w:eastAsia="zh-CN"/>
        </w:rPr>
        <w:t xml:space="preserve">BS </w:t>
      </w:r>
      <w:r w:rsidRPr="00A31EE4">
        <w:rPr>
          <w:rFonts w:eastAsia="SimSun"/>
          <w:i/>
          <w:iCs/>
        </w:rPr>
        <w:t>Channel Bandwidth</w:t>
      </w:r>
      <w:r w:rsidRPr="00A31EE4">
        <w:rPr>
          <w:rFonts w:eastAsia="SimSun"/>
        </w:rPr>
        <w:t xml:space="preserve"> </w:t>
      </w:r>
      <w:r w:rsidRPr="00A31EE4">
        <w:rPr>
          <w:bCs/>
        </w:rPr>
        <w:t>BW</w:t>
      </w:r>
      <w:r w:rsidRPr="00A31EE4">
        <w:rPr>
          <w:bCs/>
          <w:vertAlign w:val="subscript"/>
        </w:rPr>
        <w:t>Channel_CA</w:t>
      </w:r>
      <w:r w:rsidRPr="00A31EE4">
        <w:rPr>
          <w:rFonts w:eastAsia="SimSun"/>
          <w:bCs/>
        </w:rPr>
        <w:t xml:space="preserve"> centred on (F</w:t>
      </w:r>
      <w:r w:rsidRPr="00A31EE4">
        <w:rPr>
          <w:rFonts w:eastAsia="SimSun"/>
          <w:bCs/>
          <w:vertAlign w:val="subscript"/>
        </w:rPr>
        <w:t>edge</w:t>
      </w:r>
      <w:del w:id="1312" w:author="Rapporteur" w:date="2018-11-21T15:33:00Z">
        <w:r w:rsidRPr="00A31EE4" w:rsidDel="00916057">
          <w:rPr>
            <w:rFonts w:eastAsia="SimSun"/>
            <w:bCs/>
            <w:vertAlign w:val="subscript"/>
          </w:rPr>
          <w:delText>_high</w:delText>
        </w:r>
      </w:del>
      <w:ins w:id="1313" w:author="Rapporteur" w:date="2018-11-21T15:33:00Z">
        <w:r w:rsidR="00916057" w:rsidRPr="00A31EE4">
          <w:rPr>
            <w:rFonts w:eastAsia="SimSun"/>
            <w:bCs/>
            <w:vertAlign w:val="subscript"/>
          </w:rPr>
          <w:t>,high</w:t>
        </w:r>
      </w:ins>
      <w:r w:rsidRPr="00A31EE4">
        <w:rPr>
          <w:rFonts w:eastAsia="SimSun"/>
          <w:bCs/>
        </w:rPr>
        <w:t>+F</w:t>
      </w:r>
      <w:r w:rsidRPr="00A31EE4">
        <w:rPr>
          <w:rFonts w:eastAsia="SimSun"/>
          <w:bCs/>
          <w:vertAlign w:val="subscript"/>
        </w:rPr>
        <w:t>edge</w:t>
      </w:r>
      <w:del w:id="1314" w:author="Rapporteur" w:date="2018-11-21T15:31:00Z">
        <w:r w:rsidRPr="00A31EE4" w:rsidDel="00916057">
          <w:rPr>
            <w:rFonts w:eastAsia="SimSun"/>
            <w:bCs/>
            <w:vertAlign w:val="subscript"/>
          </w:rPr>
          <w:delText>_low</w:delText>
        </w:r>
      </w:del>
      <w:ins w:id="1315" w:author="Rapporteur" w:date="2018-11-21T15:31:00Z">
        <w:r w:rsidR="00916057" w:rsidRPr="00A31EE4">
          <w:rPr>
            <w:rFonts w:eastAsia="SimSun"/>
            <w:bCs/>
            <w:vertAlign w:val="subscript"/>
          </w:rPr>
          <w:t>,low</w:t>
        </w:r>
      </w:ins>
      <w:r w:rsidRPr="00A31EE4">
        <w:rPr>
          <w:rFonts w:eastAsia="SimSun"/>
          <w:bCs/>
        </w:rPr>
        <w:t xml:space="preserve">)/2 during the </w:t>
      </w:r>
      <w:r w:rsidRPr="00A31EE4">
        <w:rPr>
          <w:rFonts w:eastAsia="SimSun"/>
          <w:bCs/>
          <w:i/>
          <w:iCs/>
        </w:rPr>
        <w:t>transmitter OFF period</w:t>
      </w:r>
      <w:r w:rsidRPr="00A31EE4">
        <w:rPr>
          <w:rFonts w:eastAsia="SimSun"/>
          <w:bCs/>
        </w:rPr>
        <w:t>.</w:t>
      </w:r>
      <w:r w:rsidRPr="00A31EE4">
        <w:rPr>
          <w:rFonts w:eastAsia="SimSun" w:hint="eastAsia"/>
          <w:bCs/>
          <w:lang w:val="en-US" w:eastAsia="zh-CN"/>
        </w:rPr>
        <w:t xml:space="preserve"> </w:t>
      </w:r>
      <w:r w:rsidRPr="00A31EE4">
        <w:t xml:space="preserve">N = SCS/15, where SCS is </w:t>
      </w:r>
      <w:ins w:id="1316" w:author="R4-1816272 Transmitter OFF power for CA" w:date="2018-11-23T14:26:00Z">
        <w:r w:rsidR="00516622" w:rsidRPr="00A31EE4">
          <w:rPr>
            <w:rFonts w:hint="eastAsia"/>
            <w:lang w:val="en-US" w:eastAsia="zh-CN"/>
          </w:rPr>
          <w:t>the smallest supported</w:t>
        </w:r>
        <w:r w:rsidR="00516622" w:rsidRPr="00A31EE4">
          <w:t xml:space="preserve"> </w:t>
        </w:r>
      </w:ins>
      <w:r w:rsidRPr="00A31EE4">
        <w:t>Sub Carrier Spacing in kHz</w:t>
      </w:r>
      <w:ins w:id="1317" w:author="R4-1816272 Transmitter OFF power for CA" w:date="2018-11-23T14:27:00Z">
        <w:r w:rsidR="00516622" w:rsidRPr="00A31EE4">
          <w:rPr>
            <w:rFonts w:hint="eastAsia"/>
            <w:lang w:val="en-US" w:eastAsia="zh-CN"/>
          </w:rPr>
          <w:t xml:space="preserve"> in the </w:t>
        </w:r>
        <w:r w:rsidR="00516622" w:rsidRPr="00A31EE4">
          <w:rPr>
            <w:rFonts w:eastAsia="SimSun"/>
            <w:i/>
            <w:iCs/>
          </w:rPr>
          <w:t xml:space="preserve">Aggregated </w:t>
        </w:r>
        <w:r w:rsidR="00516622" w:rsidRPr="00A31EE4">
          <w:rPr>
            <w:rFonts w:eastAsia="SimSun" w:hint="eastAsia"/>
            <w:i/>
            <w:iCs/>
            <w:lang w:val="en-US" w:eastAsia="zh-CN"/>
          </w:rPr>
          <w:t xml:space="preserve">BS </w:t>
        </w:r>
        <w:r w:rsidR="00516622" w:rsidRPr="00A31EE4">
          <w:rPr>
            <w:rFonts w:eastAsia="SimSun"/>
            <w:i/>
            <w:iCs/>
          </w:rPr>
          <w:t>Channel Bandwidth</w:t>
        </w:r>
        <w:r w:rsidR="00516622" w:rsidRPr="00A31EE4">
          <w:t>.</w:t>
        </w:r>
      </w:ins>
      <w:r w:rsidRPr="00A31EE4">
        <w:t>.</w:t>
      </w:r>
    </w:p>
    <w:p w:rsidR="000723CA" w:rsidRPr="00A31EE4" w:rsidRDefault="000723CA" w:rsidP="001C1CC5">
      <w:r w:rsidRPr="00A31EE4">
        <w:t xml:space="preserve">For </w:t>
      </w:r>
      <w:r w:rsidRPr="00A31EE4">
        <w:rPr>
          <w:i/>
        </w:rPr>
        <w:t>BS type 1-O</w:t>
      </w:r>
      <w:r w:rsidRPr="00A31EE4">
        <w:t xml:space="preserve">, the transmitter OFF power is defined as the output power at the </w:t>
      </w:r>
      <w:r w:rsidRPr="00A31EE4">
        <w:rPr>
          <w:i/>
        </w:rPr>
        <w:t>co-location reference antenna</w:t>
      </w:r>
      <w:r w:rsidRPr="00A31EE4">
        <w:rPr>
          <w:lang w:eastAsia="zh-CN"/>
        </w:rPr>
        <w:t xml:space="preserve"> conducted output(s)</w:t>
      </w:r>
      <w:r w:rsidRPr="00A31EE4">
        <w:t xml:space="preserve">. For </w:t>
      </w:r>
      <w:r w:rsidRPr="00A31EE4">
        <w:rPr>
          <w:i/>
        </w:rPr>
        <w:t>BS type 2-O</w:t>
      </w:r>
      <w:r w:rsidRPr="00A31EE4">
        <w:t xml:space="preserve"> the transmitter OFF power is defined as TRP.</w:t>
      </w:r>
    </w:p>
    <w:p w:rsidR="000723CA" w:rsidRPr="00A31EE4" w:rsidRDefault="000723CA" w:rsidP="000723CA">
      <w:r w:rsidRPr="00A31EE4">
        <w:t xml:space="preserve">For </w:t>
      </w:r>
      <w:r w:rsidR="00A53D3E" w:rsidRPr="00A31EE4">
        <w:rPr>
          <w:i/>
        </w:rPr>
        <w:t>multi-band</w:t>
      </w:r>
      <w:r w:rsidR="006F36FB" w:rsidRPr="00A31EE4">
        <w:t xml:space="preserve"> </w:t>
      </w:r>
      <w:r w:rsidR="00EF2D09" w:rsidRPr="00A31EE4">
        <w:rPr>
          <w:i/>
        </w:rPr>
        <w:t>RIBs</w:t>
      </w:r>
      <w:ins w:id="1318" w:author="R4-1816445 Clean-up OTA req" w:date="2018-11-23T22:02:00Z">
        <w:r w:rsidR="008D1E0D" w:rsidRPr="00A31EE4">
          <w:rPr>
            <w:i/>
          </w:rPr>
          <w:t xml:space="preserve"> </w:t>
        </w:r>
        <w:bookmarkStart w:id="1319" w:name="_Hlk528438836"/>
        <w:r w:rsidR="008D1E0D" w:rsidRPr="00A31EE4">
          <w:rPr>
            <w:rPrChange w:id="1320" w:author="R4-1816445 Clean-up OTA req" w:date="2018-11-23T22:02:00Z">
              <w:rPr>
                <w:i/>
              </w:rPr>
            </w:rPrChange>
          </w:rPr>
          <w:t>and</w:t>
        </w:r>
        <w:r w:rsidR="008D1E0D" w:rsidRPr="00A31EE4">
          <w:rPr>
            <w:i/>
          </w:rPr>
          <w:t xml:space="preserve"> single band RIBs </w:t>
        </w:r>
        <w:r w:rsidR="008D1E0D" w:rsidRPr="00A31EE4">
          <w:rPr>
            <w:rPrChange w:id="1321" w:author="R4-1816445 Clean-up OTA req" w:date="2018-11-23T22:02:00Z">
              <w:rPr>
                <w:i/>
              </w:rPr>
            </w:rPrChange>
          </w:rPr>
          <w:t>supporting transmission in multiple bands</w:t>
        </w:r>
      </w:ins>
      <w:bookmarkEnd w:id="1319"/>
      <w:r w:rsidRPr="00A31EE4">
        <w:t xml:space="preserve">, the requirement is only applicable during the </w:t>
      </w:r>
      <w:r w:rsidRPr="00A31EE4">
        <w:rPr>
          <w:i/>
        </w:rPr>
        <w:t>transmitter OFF period</w:t>
      </w:r>
      <w:r w:rsidRPr="00A31EE4">
        <w:t xml:space="preserve"> in all supported </w:t>
      </w:r>
      <w:r w:rsidRPr="00A31EE4">
        <w:rPr>
          <w:i/>
        </w:rPr>
        <w:t>operating bands</w:t>
      </w:r>
      <w:r w:rsidRPr="00A31EE4">
        <w:t>.</w:t>
      </w:r>
    </w:p>
    <w:p w:rsidR="000723CA" w:rsidRPr="00A31EE4" w:rsidRDefault="000723CA" w:rsidP="000723CA">
      <w:pPr>
        <w:pStyle w:val="Heading4"/>
        <w:rPr>
          <w:lang w:eastAsia="zh-CN"/>
        </w:rPr>
      </w:pPr>
      <w:bookmarkStart w:id="1322" w:name="_Toc526338565"/>
      <w:r w:rsidRPr="00A31EE4">
        <w:t>9.5.2.2</w:t>
      </w:r>
      <w:r w:rsidRPr="00A31EE4">
        <w:tab/>
      </w:r>
      <w:r w:rsidRPr="00A31EE4">
        <w:rPr>
          <w:lang w:eastAsia="zh-CN"/>
        </w:rPr>
        <w:t xml:space="preserve">Minimum requirement for </w:t>
      </w:r>
      <w:del w:id="1323" w:author="R4-1816272 Transmitter OFF power for CA" w:date="2018-11-23T14:27:00Z">
        <w:r w:rsidRPr="00A31EE4" w:rsidDel="00516622">
          <w:rPr>
            <w:lang w:eastAsia="zh-CN"/>
          </w:rPr>
          <w:delText xml:space="preserve">type </w:delText>
        </w:r>
      </w:del>
      <w:r w:rsidRPr="00A31EE4">
        <w:rPr>
          <w:i/>
          <w:lang w:eastAsia="zh-CN"/>
        </w:rPr>
        <w:t>BS type 1-O</w:t>
      </w:r>
      <w:bookmarkEnd w:id="1322"/>
    </w:p>
    <w:p w:rsidR="000723CA" w:rsidRPr="00A31EE4" w:rsidRDefault="000723CA" w:rsidP="000723CA">
      <w:pPr>
        <w:rPr>
          <w:lang w:eastAsia="zh-CN"/>
        </w:rPr>
      </w:pPr>
      <w:r w:rsidRPr="00A31EE4">
        <w:rPr>
          <w:lang w:eastAsia="zh-CN"/>
        </w:rPr>
        <w:t xml:space="preserve">The total power </w:t>
      </w:r>
      <w:r w:rsidRPr="00A31EE4">
        <w:rPr>
          <w:rFonts w:cs="v5.0.0"/>
        </w:rPr>
        <w:t xml:space="preserve">from </w:t>
      </w:r>
      <w:r w:rsidRPr="00A31EE4">
        <w:rPr>
          <w:rFonts w:cs="v5.0.0"/>
          <w:lang w:eastAsia="zh-CN"/>
        </w:rPr>
        <w:t>all</w:t>
      </w:r>
      <w:r w:rsidRPr="00A31EE4">
        <w:rPr>
          <w:lang w:eastAsia="zh-CN"/>
        </w:rPr>
        <w:t xml:space="preserve"> </w:t>
      </w:r>
      <w:r w:rsidRPr="00A31EE4">
        <w:rPr>
          <w:rFonts w:eastAsia="MS Mincho"/>
          <w:i/>
          <w:lang w:eastAsia="zh-CN"/>
        </w:rPr>
        <w:t>co-location reference antenna</w:t>
      </w:r>
      <w:r w:rsidRPr="00A31EE4">
        <w:rPr>
          <w:lang w:eastAsia="zh-CN"/>
        </w:rPr>
        <w:t xml:space="preserve"> conducted output(s) shall be less than -106 dBm/MHz.</w:t>
      </w:r>
    </w:p>
    <w:p w:rsidR="000723CA" w:rsidRPr="00A31EE4" w:rsidRDefault="000723CA" w:rsidP="000723CA">
      <w:pPr>
        <w:pStyle w:val="Heading4"/>
        <w:rPr>
          <w:lang w:eastAsia="zh-CN"/>
        </w:rPr>
      </w:pPr>
      <w:bookmarkStart w:id="1324" w:name="_Toc526338566"/>
      <w:r w:rsidRPr="00A31EE4">
        <w:t>9.5.2.3</w:t>
      </w:r>
      <w:r w:rsidRPr="00A31EE4">
        <w:tab/>
      </w:r>
      <w:r w:rsidRPr="00A31EE4">
        <w:rPr>
          <w:lang w:eastAsia="zh-CN"/>
        </w:rPr>
        <w:t xml:space="preserve">Minimum requirement for </w:t>
      </w:r>
      <w:del w:id="1325" w:author="R4-1816272 Transmitter OFF power for CA" w:date="2018-11-23T14:27:00Z">
        <w:r w:rsidRPr="00A31EE4" w:rsidDel="00516622">
          <w:rPr>
            <w:lang w:eastAsia="zh-CN"/>
          </w:rPr>
          <w:delText xml:space="preserve">type </w:delText>
        </w:r>
      </w:del>
      <w:r w:rsidRPr="00A31EE4">
        <w:rPr>
          <w:i/>
          <w:lang w:eastAsia="zh-CN"/>
        </w:rPr>
        <w:t>BS type 2-O</w:t>
      </w:r>
      <w:bookmarkEnd w:id="1324"/>
    </w:p>
    <w:p w:rsidR="000723CA" w:rsidRPr="00A31EE4" w:rsidRDefault="000723CA" w:rsidP="000723CA">
      <w:r w:rsidRPr="00A31EE4">
        <w:t xml:space="preserve">The OTA transmitter OFF power spectral density for </w:t>
      </w:r>
      <w:r w:rsidRPr="00A31EE4">
        <w:rPr>
          <w:i/>
        </w:rPr>
        <w:t>BS type 2-O</w:t>
      </w:r>
      <w:r w:rsidRPr="00A31EE4">
        <w:t xml:space="preserve"> </w:t>
      </w:r>
      <w:ins w:id="1326" w:author="R4-1813538 Editorial corrections" w:date="2018-11-21T16:09:00Z">
        <w:r w:rsidR="003817D6" w:rsidRPr="00A31EE4">
          <w:t>shall</w:t>
        </w:r>
      </w:ins>
      <w:del w:id="1327" w:author="R4-1813538 Editorial corrections" w:date="2018-11-21T16:09:00Z">
        <w:r w:rsidRPr="00A31EE4" w:rsidDel="003817D6">
          <w:delText xml:space="preserve">should </w:delText>
        </w:r>
      </w:del>
      <w:r w:rsidRPr="00A31EE4">
        <w:t xml:space="preserve">be less than </w:t>
      </w:r>
      <w:del w:id="1328" w:author="R4-1816272 Transmitter OFF power for CA" w:date="2018-11-23T14:27:00Z">
        <w:r w:rsidRPr="00A31EE4" w:rsidDel="00516622">
          <w:delText>[</w:delText>
        </w:r>
      </w:del>
      <w:r w:rsidRPr="00A31EE4">
        <w:noBreakHyphen/>
        <w:t>36 dBm/MHz</w:t>
      </w:r>
      <w:del w:id="1329" w:author="R4-1816272 Transmitter OFF power for CA" w:date="2018-11-23T14:27:00Z">
        <w:r w:rsidRPr="00A31EE4" w:rsidDel="00516622">
          <w:delText>]</w:delText>
        </w:r>
      </w:del>
      <w:r w:rsidRPr="00A31EE4">
        <w:t>.</w:t>
      </w:r>
    </w:p>
    <w:p w:rsidR="00333122" w:rsidRPr="00A31EE4" w:rsidRDefault="00333122" w:rsidP="00333122">
      <w:pPr>
        <w:pStyle w:val="NO"/>
      </w:pPr>
      <w:r w:rsidRPr="00A31EE4">
        <w:t xml:space="preserve">NOTE: The OTA transmitter OFF power is measured together with the OTA transmitter transient period. As the OTA transmitter OFF power for </w:t>
      </w:r>
      <w:r w:rsidRPr="00A31EE4">
        <w:rPr>
          <w:i/>
        </w:rPr>
        <w:t>BS type 2-O</w:t>
      </w:r>
      <w:r w:rsidRPr="00A31EE4">
        <w:t xml:space="preserve"> is defined as TRP, the measurement procedure for the OTA transient period is FFS.</w:t>
      </w:r>
    </w:p>
    <w:p w:rsidR="000723CA" w:rsidRPr="00A31EE4" w:rsidRDefault="000723CA" w:rsidP="000723CA">
      <w:pPr>
        <w:pStyle w:val="Heading3"/>
      </w:pPr>
      <w:bookmarkStart w:id="1330" w:name="_Toc526338567"/>
      <w:r w:rsidRPr="00A31EE4">
        <w:t>9.5.3</w:t>
      </w:r>
      <w:r w:rsidRPr="00A31EE4">
        <w:tab/>
        <w:t>OTA transient period</w:t>
      </w:r>
      <w:bookmarkEnd w:id="1330"/>
    </w:p>
    <w:p w:rsidR="000723CA" w:rsidRPr="00A31EE4" w:rsidRDefault="000723CA" w:rsidP="000723CA">
      <w:pPr>
        <w:pStyle w:val="Heading4"/>
      </w:pPr>
      <w:bookmarkStart w:id="1331" w:name="_Toc526338568"/>
      <w:r w:rsidRPr="00A31EE4">
        <w:t>9.5.3.1</w:t>
      </w:r>
      <w:r w:rsidRPr="00A31EE4">
        <w:tab/>
        <w:t>General</w:t>
      </w:r>
      <w:bookmarkEnd w:id="1331"/>
    </w:p>
    <w:p w:rsidR="000723CA" w:rsidRPr="00A31EE4" w:rsidRDefault="000723CA" w:rsidP="000723CA">
      <w:r w:rsidRPr="00A31EE4">
        <w:t xml:space="preserve">The </w:t>
      </w:r>
      <w:r w:rsidR="00333122" w:rsidRPr="00A31EE4">
        <w:t xml:space="preserve">OTA </w:t>
      </w:r>
      <w:r w:rsidRPr="00A31EE4">
        <w:t xml:space="preserve">transmitter transient period is the time period during which the transmitter is changing from the </w:t>
      </w:r>
      <w:r w:rsidR="00333122" w:rsidRPr="00A31EE4">
        <w:t>tra</w:t>
      </w:r>
      <w:r w:rsidR="00333122" w:rsidRPr="00A31EE4">
        <w:rPr>
          <w:i/>
        </w:rPr>
        <w:t xml:space="preserve">nsmitter </w:t>
      </w:r>
      <w:r w:rsidRPr="00A31EE4">
        <w:rPr>
          <w:i/>
        </w:rPr>
        <w:t>OFF period</w:t>
      </w:r>
      <w:r w:rsidRPr="00A31EE4">
        <w:t xml:space="preserve"> to the </w:t>
      </w:r>
      <w:r w:rsidR="00333122" w:rsidRPr="00A31EE4">
        <w:rPr>
          <w:i/>
        </w:rPr>
        <w:t xml:space="preserve">transmitter </w:t>
      </w:r>
      <w:r w:rsidRPr="00A31EE4">
        <w:rPr>
          <w:i/>
        </w:rPr>
        <w:t xml:space="preserve">ON period </w:t>
      </w:r>
      <w:r w:rsidRPr="00A31EE4">
        <w:t xml:space="preserve">or vice versa. The transmitter transient period is illustrated in figure </w:t>
      </w:r>
      <w:r w:rsidR="00333122" w:rsidRPr="00A31EE4">
        <w:t>6.4.2.1-1</w:t>
      </w:r>
      <w:r w:rsidRPr="00A31EE4">
        <w:t>.</w:t>
      </w:r>
    </w:p>
    <w:p w:rsidR="009544A4" w:rsidRPr="00A31EE4" w:rsidRDefault="009544A4" w:rsidP="009544A4">
      <w:r w:rsidRPr="00A31EE4">
        <w:t xml:space="preserve">This requirement </w:t>
      </w:r>
      <w:r w:rsidRPr="00A31EE4">
        <w:rPr>
          <w:rFonts w:eastAsia="SimSun" w:hint="eastAsia"/>
          <w:lang w:val="en-US" w:eastAsia="zh-CN"/>
        </w:rPr>
        <w:t xml:space="preserve">shall be applied </w:t>
      </w:r>
      <w:r w:rsidRPr="00A31EE4">
        <w:t xml:space="preserve"> at each RIB supporting transmission in the </w:t>
      </w:r>
      <w:r w:rsidRPr="00A31EE4">
        <w:rPr>
          <w:i/>
          <w:iCs/>
        </w:rPr>
        <w:t>operating band</w:t>
      </w:r>
      <w:r w:rsidRPr="00A31EE4">
        <w:t>.</w:t>
      </w:r>
    </w:p>
    <w:p w:rsidR="000723CA" w:rsidRPr="00A31EE4" w:rsidRDefault="000723CA" w:rsidP="000723CA">
      <w:pPr>
        <w:pStyle w:val="Heading4"/>
      </w:pPr>
      <w:bookmarkStart w:id="1332" w:name="_Toc526338569"/>
      <w:r w:rsidRPr="00A31EE4">
        <w:lastRenderedPageBreak/>
        <w:t>9.5.3.</w:t>
      </w:r>
      <w:r w:rsidR="00E9727E" w:rsidRPr="00A31EE4">
        <w:t>2</w:t>
      </w:r>
      <w:r w:rsidRPr="00A31EE4">
        <w:tab/>
        <w:t xml:space="preserve">Minimum requirement for </w:t>
      </w:r>
      <w:r w:rsidRPr="00A31EE4">
        <w:rPr>
          <w:i/>
        </w:rPr>
        <w:t>BS type 1-O</w:t>
      </w:r>
      <w:bookmarkEnd w:id="1332"/>
    </w:p>
    <w:p w:rsidR="000723CA" w:rsidRPr="00A31EE4" w:rsidRDefault="000723CA" w:rsidP="000723CA">
      <w:r w:rsidRPr="00A31EE4">
        <w:t xml:space="preserve">For </w:t>
      </w:r>
      <w:r w:rsidRPr="00A31EE4">
        <w:rPr>
          <w:i/>
        </w:rPr>
        <w:t>BS type 1-O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2</w:t>
      </w:r>
      <w:r w:rsidRPr="00A31EE4">
        <w:t>-1.</w:t>
      </w:r>
    </w:p>
    <w:p w:rsidR="000723CA" w:rsidRPr="00A31EE4" w:rsidRDefault="000723CA" w:rsidP="00854B6F">
      <w:pPr>
        <w:pStyle w:val="TH"/>
        <w:rPr>
          <w:lang w:eastAsia="zh-CN"/>
        </w:rPr>
      </w:pPr>
      <w:r w:rsidRPr="00A31EE4">
        <w:t>Table 9.5.3.</w:t>
      </w:r>
      <w:r w:rsidR="00E9727E" w:rsidRPr="00A31EE4">
        <w:t>2</w:t>
      </w:r>
      <w:r w:rsidRPr="00A31EE4">
        <w:t xml:space="preserve">-1: </w:t>
      </w:r>
      <w:r w:rsidRPr="00A31EE4">
        <w:rPr>
          <w:lang w:eastAsia="zh-CN"/>
        </w:rPr>
        <w:t>Minimum requirement</w:t>
      </w:r>
      <w:r w:rsidRPr="00A31EE4">
        <w:t xml:space="preserve"> for the </w:t>
      </w:r>
      <w:r w:rsidR="00B60A01" w:rsidRPr="00A31EE4">
        <w:t xml:space="preserve">OTA </w:t>
      </w:r>
      <w:r w:rsidRPr="00A31EE4">
        <w:t>transmitter transient period</w:t>
      </w:r>
      <w:r w:rsidRPr="00A31EE4">
        <w:rPr>
          <w:lang w:eastAsia="zh-CN"/>
        </w:rPr>
        <w:t xml:space="preserve"> for </w:t>
      </w:r>
      <w:r w:rsidRPr="00A31EE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H"/>
            </w:pPr>
            <w:r w:rsidRPr="00A31EE4">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H"/>
            </w:pPr>
            <w:r w:rsidRPr="00A31EE4">
              <w:t xml:space="preserve">Transient period length </w:t>
            </w:r>
            <w:r w:rsidR="00ED325A" w:rsidRPr="00A31EE4">
              <w:t>(µs)</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pPr>
            <w:r w:rsidRPr="00A31EE4">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rPr>
                <w:lang w:eastAsia="zh-CN"/>
              </w:rPr>
            </w:pPr>
            <w:r w:rsidRPr="00A31EE4">
              <w:t>1</w:t>
            </w:r>
            <w:r w:rsidRPr="00A31EE4">
              <w:rPr>
                <w:lang w:eastAsia="zh-CN"/>
              </w:rPr>
              <w:t>0</w:t>
            </w:r>
          </w:p>
        </w:tc>
      </w:tr>
      <w:tr w:rsidR="000723CA" w:rsidRPr="00A31EE4"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pPr>
            <w:r w:rsidRPr="00A31EE4">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B60A01">
            <w:pPr>
              <w:pStyle w:val="TAC"/>
              <w:rPr>
                <w:lang w:eastAsia="zh-CN"/>
              </w:rPr>
            </w:pPr>
            <w:r w:rsidRPr="00A31EE4">
              <w:t>1</w:t>
            </w:r>
            <w:r w:rsidRPr="00A31EE4">
              <w:rPr>
                <w:lang w:eastAsia="zh-CN"/>
              </w:rPr>
              <w:t>0</w:t>
            </w:r>
          </w:p>
        </w:tc>
      </w:tr>
    </w:tbl>
    <w:p w:rsidR="000723CA" w:rsidRPr="00A31EE4" w:rsidRDefault="000723CA" w:rsidP="000723CA">
      <w:pPr>
        <w:rPr>
          <w:lang w:eastAsia="zh-CN"/>
        </w:rPr>
      </w:pPr>
    </w:p>
    <w:p w:rsidR="000723CA" w:rsidRPr="00A31EE4" w:rsidRDefault="000723CA" w:rsidP="000723CA">
      <w:pPr>
        <w:pStyle w:val="Heading4"/>
      </w:pPr>
      <w:bookmarkStart w:id="1333" w:name="_Toc526338570"/>
      <w:r w:rsidRPr="00A31EE4">
        <w:t>9.5.3.</w:t>
      </w:r>
      <w:r w:rsidR="00E9727E" w:rsidRPr="00A31EE4">
        <w:t>3</w:t>
      </w:r>
      <w:r w:rsidRPr="00A31EE4">
        <w:tab/>
        <w:t xml:space="preserve">Minimum requirement for </w:t>
      </w:r>
      <w:r w:rsidRPr="00A31EE4">
        <w:rPr>
          <w:i/>
        </w:rPr>
        <w:t>BS type 2-O</w:t>
      </w:r>
      <w:bookmarkEnd w:id="1333"/>
    </w:p>
    <w:p w:rsidR="000723CA" w:rsidRPr="00A31EE4" w:rsidRDefault="000723CA" w:rsidP="000723CA">
      <w:r w:rsidRPr="00A31EE4">
        <w:t xml:space="preserve">For </w:t>
      </w:r>
      <w:r w:rsidRPr="00A31EE4">
        <w:rPr>
          <w:i/>
        </w:rPr>
        <w:t>BS type 2-O</w:t>
      </w:r>
      <w:r w:rsidRPr="00A31EE4">
        <w:t xml:space="preserve">, the </w:t>
      </w:r>
      <w:r w:rsidR="00B60A01" w:rsidRPr="00A31EE4">
        <w:t xml:space="preserve">OTA </w:t>
      </w:r>
      <w:r w:rsidRPr="00A31EE4">
        <w:t>transmitter transient period shall be shorter than the values listed in the minimum requirement table 9.5.3.</w:t>
      </w:r>
      <w:r w:rsidR="00E9727E" w:rsidRPr="00A31EE4">
        <w:t>3</w:t>
      </w:r>
      <w:r w:rsidRPr="00A31EE4">
        <w:t>-1.</w:t>
      </w:r>
    </w:p>
    <w:p w:rsidR="000723CA" w:rsidRPr="00A31EE4" w:rsidRDefault="000723CA" w:rsidP="00854B6F">
      <w:pPr>
        <w:pStyle w:val="TH"/>
        <w:rPr>
          <w:lang w:eastAsia="zh-CN"/>
        </w:rPr>
      </w:pPr>
      <w:r w:rsidRPr="00A31EE4">
        <w:t>Table 9.5.3.</w:t>
      </w:r>
      <w:r w:rsidR="00E9727E" w:rsidRPr="00A31EE4">
        <w:t>3</w:t>
      </w:r>
      <w:r w:rsidRPr="00A31EE4">
        <w:t xml:space="preserve">-1: Minimum requirement for </w:t>
      </w:r>
      <w:r w:rsidR="00B60A01" w:rsidRPr="00A31EE4">
        <w:t xml:space="preserve">the OTA </w:t>
      </w:r>
      <w:r w:rsidRPr="00A31EE4">
        <w:t>transmitter transient period</w:t>
      </w:r>
      <w:r w:rsidRPr="00A31EE4">
        <w:rPr>
          <w:lang w:eastAsia="zh-CN"/>
        </w:rPr>
        <w:t xml:space="preserve"> for </w:t>
      </w:r>
      <w:r w:rsidRPr="00A31E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A31EE4" w:rsidTr="00FA6718">
        <w:trPr>
          <w:jc w:val="center"/>
        </w:trPr>
        <w:tc>
          <w:tcPr>
            <w:tcW w:w="2507" w:type="dxa"/>
          </w:tcPr>
          <w:p w:rsidR="000723CA" w:rsidRPr="00A31EE4" w:rsidRDefault="000723CA" w:rsidP="00B60A01">
            <w:pPr>
              <w:pStyle w:val="TAH"/>
            </w:pPr>
            <w:r w:rsidRPr="00A31EE4">
              <w:t>Transition</w:t>
            </w:r>
          </w:p>
        </w:tc>
        <w:tc>
          <w:tcPr>
            <w:tcW w:w="3969" w:type="dxa"/>
          </w:tcPr>
          <w:p w:rsidR="000723CA" w:rsidRPr="00A31EE4" w:rsidRDefault="000723CA" w:rsidP="00B60A01">
            <w:pPr>
              <w:pStyle w:val="TAH"/>
            </w:pPr>
            <w:r w:rsidRPr="00A31EE4">
              <w:t xml:space="preserve">Transient period length </w:t>
            </w:r>
            <w:r w:rsidR="00ED325A" w:rsidRPr="00A31EE4">
              <w:t>(µs)</w:t>
            </w:r>
          </w:p>
        </w:tc>
      </w:tr>
      <w:tr w:rsidR="000723CA" w:rsidRPr="00A31EE4" w:rsidTr="00FA6718">
        <w:trPr>
          <w:jc w:val="center"/>
        </w:trPr>
        <w:tc>
          <w:tcPr>
            <w:tcW w:w="2507" w:type="dxa"/>
          </w:tcPr>
          <w:p w:rsidR="000723CA" w:rsidRPr="00A31EE4" w:rsidRDefault="000723CA" w:rsidP="00B60A01">
            <w:pPr>
              <w:pStyle w:val="TAC"/>
            </w:pPr>
            <w:r w:rsidRPr="00A31EE4">
              <w:t>OFF to ON</w:t>
            </w:r>
          </w:p>
        </w:tc>
        <w:tc>
          <w:tcPr>
            <w:tcW w:w="3969" w:type="dxa"/>
          </w:tcPr>
          <w:p w:rsidR="000723CA" w:rsidRPr="00A31EE4" w:rsidRDefault="000723CA" w:rsidP="00B60A01">
            <w:pPr>
              <w:pStyle w:val="TAC"/>
              <w:rPr>
                <w:lang w:eastAsia="zh-CN"/>
              </w:rPr>
            </w:pPr>
            <w:r w:rsidRPr="00A31EE4">
              <w:rPr>
                <w:lang w:eastAsia="zh-CN"/>
              </w:rPr>
              <w:t>3</w:t>
            </w:r>
          </w:p>
        </w:tc>
      </w:tr>
      <w:tr w:rsidR="000723CA" w:rsidRPr="00A31EE4" w:rsidTr="00FA6718">
        <w:trPr>
          <w:jc w:val="center"/>
        </w:trPr>
        <w:tc>
          <w:tcPr>
            <w:tcW w:w="2507" w:type="dxa"/>
          </w:tcPr>
          <w:p w:rsidR="000723CA" w:rsidRPr="00A31EE4" w:rsidRDefault="000723CA" w:rsidP="00B60A01">
            <w:pPr>
              <w:pStyle w:val="TAC"/>
            </w:pPr>
            <w:r w:rsidRPr="00A31EE4">
              <w:t>ON to OFF</w:t>
            </w:r>
          </w:p>
        </w:tc>
        <w:tc>
          <w:tcPr>
            <w:tcW w:w="3969" w:type="dxa"/>
          </w:tcPr>
          <w:p w:rsidR="000723CA" w:rsidRPr="00A31EE4" w:rsidRDefault="000723CA" w:rsidP="00B60A01">
            <w:pPr>
              <w:pStyle w:val="TAC"/>
              <w:rPr>
                <w:lang w:eastAsia="zh-CN"/>
              </w:rPr>
            </w:pPr>
            <w:r w:rsidRPr="00A31EE4">
              <w:rPr>
                <w:lang w:eastAsia="zh-CN"/>
              </w:rPr>
              <w:t xml:space="preserve">3 </w:t>
            </w:r>
          </w:p>
        </w:tc>
      </w:tr>
    </w:tbl>
    <w:p w:rsidR="000723CA" w:rsidRPr="00A31EE4" w:rsidRDefault="000723CA" w:rsidP="000723CA"/>
    <w:p w:rsidR="000723CA" w:rsidRPr="00A31EE4" w:rsidRDefault="000723CA" w:rsidP="000723CA">
      <w:pPr>
        <w:pStyle w:val="Heading2"/>
      </w:pPr>
      <w:bookmarkStart w:id="1334" w:name="_Toc526338571"/>
      <w:r w:rsidRPr="00A31EE4">
        <w:t>9.6</w:t>
      </w:r>
      <w:r w:rsidRPr="00A31EE4">
        <w:tab/>
        <w:t>OTA transmitted signal quality</w:t>
      </w:r>
      <w:bookmarkEnd w:id="1334"/>
    </w:p>
    <w:p w:rsidR="000723CA" w:rsidRPr="00A31EE4" w:rsidRDefault="000723CA" w:rsidP="000723CA">
      <w:pPr>
        <w:pStyle w:val="Heading3"/>
      </w:pPr>
      <w:bookmarkStart w:id="1335" w:name="_Toc526338572"/>
      <w:r w:rsidRPr="00A31EE4">
        <w:rPr>
          <w:lang w:eastAsia="zh-CN"/>
        </w:rPr>
        <w:t>9</w:t>
      </w:r>
      <w:r w:rsidRPr="00A31EE4">
        <w:t>.</w:t>
      </w:r>
      <w:r w:rsidRPr="00A31EE4">
        <w:rPr>
          <w:lang w:eastAsia="zh-CN"/>
        </w:rPr>
        <w:t>6</w:t>
      </w:r>
      <w:r w:rsidRPr="00A31EE4">
        <w:t>.1</w:t>
      </w:r>
      <w:r w:rsidRPr="00A31EE4">
        <w:tab/>
        <w:t>OTA frequency error</w:t>
      </w:r>
      <w:bookmarkEnd w:id="1335"/>
    </w:p>
    <w:p w:rsidR="000723CA" w:rsidRPr="00A31EE4" w:rsidRDefault="000723CA" w:rsidP="000723CA">
      <w:pPr>
        <w:pStyle w:val="Heading4"/>
        <w:rPr>
          <w:lang w:eastAsia="zh-CN"/>
        </w:rPr>
      </w:pPr>
      <w:bookmarkStart w:id="1336" w:name="_Toc526338573"/>
      <w:r w:rsidRPr="00A31EE4">
        <w:rPr>
          <w:lang w:eastAsia="zh-CN"/>
        </w:rPr>
        <w:t>9</w:t>
      </w:r>
      <w:r w:rsidRPr="00A31EE4">
        <w:t>.</w:t>
      </w:r>
      <w:r w:rsidRPr="00A31EE4">
        <w:rPr>
          <w:lang w:eastAsia="zh-CN"/>
        </w:rPr>
        <w:t>6</w:t>
      </w:r>
      <w:r w:rsidRPr="00A31EE4">
        <w:t>.1.1</w:t>
      </w:r>
      <w:r w:rsidRPr="00A31EE4">
        <w:tab/>
      </w:r>
      <w:r w:rsidRPr="00A31EE4">
        <w:rPr>
          <w:lang w:eastAsia="zh-CN"/>
        </w:rPr>
        <w:t>General</w:t>
      </w:r>
      <w:bookmarkEnd w:id="1336"/>
    </w:p>
    <w:p w:rsidR="000723CA" w:rsidRPr="00A31EE4" w:rsidRDefault="000723CA" w:rsidP="000723CA">
      <w:pPr>
        <w:rPr>
          <w:lang w:eastAsia="zh-CN"/>
        </w:rPr>
      </w:pPr>
      <w:r w:rsidRPr="00A31EE4">
        <w:t xml:space="preserve">The requirements in subclause </w:t>
      </w:r>
      <w:r w:rsidRPr="00A31EE4">
        <w:rPr>
          <w:lang w:eastAsia="zh-CN"/>
        </w:rPr>
        <w:t>9</w:t>
      </w:r>
      <w:r w:rsidRPr="00A31EE4">
        <w:t>.</w:t>
      </w:r>
      <w:r w:rsidRPr="00A31EE4">
        <w:rPr>
          <w:lang w:eastAsia="zh-CN"/>
        </w:rPr>
        <w:t>6.1</w:t>
      </w:r>
      <w:r w:rsidRPr="00A31EE4">
        <w:t xml:space="preserve"> apply to the </w:t>
      </w:r>
      <w:r w:rsidRPr="00A31EE4">
        <w:rPr>
          <w:i/>
        </w:rPr>
        <w:t>transmitter ON period</w:t>
      </w:r>
      <w:r w:rsidRPr="00A31EE4">
        <w:t>.</w:t>
      </w:r>
    </w:p>
    <w:p w:rsidR="000723CA" w:rsidRPr="00A31EE4" w:rsidRDefault="000723CA" w:rsidP="000723CA">
      <w:pPr>
        <w:rPr>
          <w:rFonts w:cs="v5.0.0"/>
        </w:rPr>
      </w:pPr>
      <w:r w:rsidRPr="00A31EE4">
        <w:t xml:space="preserve">OTA frequency error is the measure of the difference between the actual BS transmit frequency and the assigned frequency. </w:t>
      </w:r>
      <w:r w:rsidRPr="00A31EE4">
        <w:rPr>
          <w:rFonts w:cs="v5.0.0"/>
        </w:rPr>
        <w:t>The same source shall be used for RF frequency and data clock generation.</w:t>
      </w:r>
    </w:p>
    <w:p w:rsidR="000723CA" w:rsidRPr="00A31EE4" w:rsidRDefault="000723CA" w:rsidP="000723CA">
      <w:pPr>
        <w:rPr>
          <w:rFonts w:cs="v5.0.0"/>
        </w:rPr>
      </w:pPr>
      <w:r w:rsidRPr="00A31EE4">
        <w:rPr>
          <w:rFonts w:cs="v5.0.0"/>
        </w:rPr>
        <w:t>OTA frequency error requirement is defined as a directional requirement at the RIB and shall be met within the OTA coverage range.</w:t>
      </w:r>
    </w:p>
    <w:p w:rsidR="000723CA" w:rsidRPr="00A31EE4" w:rsidRDefault="000723CA" w:rsidP="000723CA">
      <w:pPr>
        <w:pStyle w:val="Heading4"/>
        <w:rPr>
          <w:lang w:eastAsia="zh-CN"/>
        </w:rPr>
      </w:pPr>
      <w:bookmarkStart w:id="1337" w:name="_Toc526338574"/>
      <w:r w:rsidRPr="00A31EE4">
        <w:rPr>
          <w:lang w:eastAsia="zh-CN"/>
        </w:rPr>
        <w:t>9</w:t>
      </w:r>
      <w:r w:rsidRPr="00A31EE4">
        <w:t>.</w:t>
      </w:r>
      <w:r w:rsidRPr="00A31EE4">
        <w:rPr>
          <w:lang w:eastAsia="zh-CN"/>
        </w:rPr>
        <w:t>6</w:t>
      </w:r>
      <w:r w:rsidRPr="00A31EE4">
        <w:t>.1.</w:t>
      </w:r>
      <w:r w:rsidRPr="00A31EE4">
        <w:rPr>
          <w:lang w:eastAsia="zh-CN"/>
        </w:rPr>
        <w:t>2</w:t>
      </w:r>
      <w:r w:rsidRPr="00A31EE4">
        <w:tab/>
        <w:t>Minimum requirement</w:t>
      </w:r>
      <w:r w:rsidRPr="00A31EE4">
        <w:rPr>
          <w:lang w:eastAsia="zh-CN"/>
        </w:rPr>
        <w:t xml:space="preserve"> for </w:t>
      </w:r>
      <w:r w:rsidRPr="00A31EE4">
        <w:rPr>
          <w:i/>
          <w:lang w:eastAsia="zh-CN"/>
        </w:rPr>
        <w:t>BS type 1-O</w:t>
      </w:r>
      <w:bookmarkEnd w:id="1337"/>
    </w:p>
    <w:p w:rsidR="000723CA" w:rsidRPr="00A31EE4" w:rsidRDefault="000723CA" w:rsidP="000723CA">
      <w:r w:rsidRPr="00A31EE4">
        <w:t>For</w:t>
      </w:r>
      <w:r w:rsidRPr="00A31EE4">
        <w:rPr>
          <w:lang w:eastAsia="zh-CN"/>
        </w:rPr>
        <w:t xml:space="preserve"> </w:t>
      </w:r>
      <w:r w:rsidRPr="00A31EE4">
        <w:rPr>
          <w:i/>
          <w:lang w:eastAsia="zh-CN"/>
        </w:rPr>
        <w:t>BS type 1-O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6.</w:t>
      </w:r>
      <w:r w:rsidRPr="00A31EE4">
        <w:rPr>
          <w:rFonts w:cs="v5.0.0"/>
          <w:lang w:eastAsia="zh-CN"/>
        </w:rPr>
        <w:t>5.1.2-1</w:t>
      </w:r>
      <w:r w:rsidRPr="00A31EE4" w:rsidDel="00856C1E">
        <w:t xml:space="preserve"> </w:t>
      </w:r>
      <w:r w:rsidRPr="00A31EE4">
        <w:t xml:space="preserve">observed over </w:t>
      </w:r>
      <w:r w:rsidRPr="00A31EE4">
        <w:rPr>
          <w:rFonts w:cs="v5.0.0"/>
          <w:lang w:eastAsia="zh-CN"/>
        </w:rPr>
        <w:t>1 ms.</w:t>
      </w:r>
    </w:p>
    <w:p w:rsidR="000723CA" w:rsidRPr="00A31EE4" w:rsidRDefault="000723CA" w:rsidP="000723CA">
      <w:pPr>
        <w:pStyle w:val="Heading4"/>
        <w:rPr>
          <w:lang w:eastAsia="zh-CN"/>
        </w:rPr>
      </w:pPr>
      <w:bookmarkStart w:id="1338" w:name="_Toc526338575"/>
      <w:r w:rsidRPr="00A31EE4">
        <w:rPr>
          <w:lang w:eastAsia="zh-CN"/>
        </w:rPr>
        <w:t>9</w:t>
      </w:r>
      <w:r w:rsidRPr="00A31EE4">
        <w:t>.</w:t>
      </w:r>
      <w:r w:rsidRPr="00A31EE4">
        <w:rPr>
          <w:lang w:eastAsia="zh-CN"/>
        </w:rPr>
        <w:t>6</w:t>
      </w:r>
      <w:r w:rsidRPr="00A31EE4">
        <w:t>.1.</w:t>
      </w:r>
      <w:r w:rsidRPr="00A31EE4">
        <w:rPr>
          <w:lang w:eastAsia="zh-CN"/>
        </w:rPr>
        <w:t>3</w:t>
      </w:r>
      <w:r w:rsidRPr="00A31EE4">
        <w:tab/>
        <w:t>Minimum requirement</w:t>
      </w:r>
      <w:r w:rsidRPr="00A31EE4">
        <w:rPr>
          <w:lang w:eastAsia="zh-CN"/>
        </w:rPr>
        <w:t xml:space="preserve"> for </w:t>
      </w:r>
      <w:r w:rsidRPr="00A31EE4">
        <w:rPr>
          <w:i/>
          <w:lang w:eastAsia="zh-CN"/>
        </w:rPr>
        <w:t>BS type 2-O</w:t>
      </w:r>
      <w:bookmarkEnd w:id="1338"/>
    </w:p>
    <w:p w:rsidR="000723CA" w:rsidRPr="00A31EE4" w:rsidRDefault="000723CA" w:rsidP="000723CA">
      <w:pPr>
        <w:rPr>
          <w:rFonts w:cs="v5.0.0"/>
          <w:lang w:eastAsia="zh-CN"/>
        </w:rPr>
      </w:pPr>
      <w:r w:rsidRPr="00A31EE4">
        <w:t>For</w:t>
      </w:r>
      <w:r w:rsidRPr="00A31EE4">
        <w:rPr>
          <w:lang w:eastAsia="zh-CN"/>
        </w:rPr>
        <w:t xml:space="preserve"> </w:t>
      </w:r>
      <w:r w:rsidRPr="00A31EE4">
        <w:rPr>
          <w:i/>
          <w:lang w:eastAsia="zh-CN"/>
        </w:rPr>
        <w:t>BS type 2-O</w:t>
      </w:r>
      <w:r w:rsidRPr="00A31EE4">
        <w:t xml:space="preserve">, the modulated carrier frequency of each </w:t>
      </w:r>
      <w:r w:rsidRPr="00A31EE4">
        <w:rPr>
          <w:lang w:eastAsia="zh-CN"/>
        </w:rPr>
        <w:t>NR</w:t>
      </w:r>
      <w:r w:rsidRPr="00A31EE4">
        <w:t xml:space="preserve"> carrier configured by the BS shall be accurate to within</w:t>
      </w:r>
      <w:r w:rsidRPr="00A31EE4">
        <w:rPr>
          <w:rFonts w:cs="v5.0.0"/>
        </w:rPr>
        <w:t xml:space="preserve"> the accuracy range given in table 9.6.1</w:t>
      </w:r>
      <w:r w:rsidRPr="00A31EE4">
        <w:rPr>
          <w:rFonts w:cs="v5.0.0"/>
          <w:lang w:eastAsia="zh-CN"/>
        </w:rPr>
        <w:t>.3-1</w:t>
      </w:r>
      <w:r w:rsidRPr="00A31EE4" w:rsidDel="00856C1E">
        <w:t xml:space="preserve"> </w:t>
      </w:r>
      <w:r w:rsidRPr="00A31EE4">
        <w:t xml:space="preserve">observed over </w:t>
      </w:r>
      <w:r w:rsidRPr="00A31EE4">
        <w:rPr>
          <w:rFonts w:cs="v5.0.0"/>
          <w:lang w:eastAsia="zh-CN"/>
        </w:rPr>
        <w:t>1 ms.</w:t>
      </w:r>
    </w:p>
    <w:p w:rsidR="000723CA" w:rsidRPr="00A31EE4" w:rsidRDefault="000723CA" w:rsidP="00854B6F">
      <w:pPr>
        <w:pStyle w:val="TH"/>
        <w:rPr>
          <w:lang w:eastAsia="zh-CN"/>
        </w:rPr>
      </w:pPr>
      <w:r w:rsidRPr="00A31EE4">
        <w:t xml:space="preserve">Table </w:t>
      </w:r>
      <w:r w:rsidRPr="00A31EE4">
        <w:rPr>
          <w:lang w:eastAsia="zh-CN"/>
        </w:rPr>
        <w:t>9</w:t>
      </w:r>
      <w:r w:rsidRPr="00A31EE4">
        <w:t>.</w:t>
      </w:r>
      <w:r w:rsidRPr="00A31EE4">
        <w:rPr>
          <w:lang w:eastAsia="zh-CN"/>
        </w:rPr>
        <w:t>6</w:t>
      </w:r>
      <w:r w:rsidRPr="00A31EE4">
        <w:t>.1</w:t>
      </w:r>
      <w:r w:rsidRPr="00A31EE4">
        <w:rPr>
          <w:lang w:eastAsia="zh-CN"/>
        </w:rPr>
        <w:t>.3</w:t>
      </w:r>
      <w:r w:rsidRPr="00A31EE4">
        <w:t xml:space="preserve">-1: </w:t>
      </w:r>
      <w:r w:rsidRPr="00A31EE4">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A31EE4" w:rsidTr="00FA6718">
        <w:trPr>
          <w:jc w:val="center"/>
        </w:trPr>
        <w:tc>
          <w:tcPr>
            <w:tcW w:w="2518" w:type="dxa"/>
          </w:tcPr>
          <w:p w:rsidR="000723CA" w:rsidRPr="00A31EE4" w:rsidRDefault="000723CA" w:rsidP="00FA6718">
            <w:pPr>
              <w:pStyle w:val="TAH"/>
            </w:pPr>
            <w:r w:rsidRPr="00A31EE4">
              <w:t>BS class</w:t>
            </w:r>
          </w:p>
        </w:tc>
        <w:tc>
          <w:tcPr>
            <w:tcW w:w="1559" w:type="dxa"/>
          </w:tcPr>
          <w:p w:rsidR="000723CA" w:rsidRPr="00A31EE4" w:rsidRDefault="000723CA" w:rsidP="00FA6718">
            <w:pPr>
              <w:pStyle w:val="TAH"/>
            </w:pPr>
            <w:r w:rsidRPr="00A31EE4">
              <w:t>Accuracy</w:t>
            </w:r>
          </w:p>
        </w:tc>
      </w:tr>
      <w:tr w:rsidR="000723CA" w:rsidRPr="00A31EE4" w:rsidTr="00FA6718">
        <w:trPr>
          <w:jc w:val="center"/>
        </w:trPr>
        <w:tc>
          <w:tcPr>
            <w:tcW w:w="2518" w:type="dxa"/>
          </w:tcPr>
          <w:p w:rsidR="000723CA" w:rsidRPr="00A31EE4" w:rsidRDefault="000723CA" w:rsidP="00FA6718">
            <w:pPr>
              <w:pStyle w:val="TAC"/>
            </w:pPr>
            <w:r w:rsidRPr="00A31EE4">
              <w:t>Wide Area BS</w:t>
            </w:r>
          </w:p>
        </w:tc>
        <w:tc>
          <w:tcPr>
            <w:tcW w:w="1559" w:type="dxa"/>
          </w:tcPr>
          <w:p w:rsidR="000723CA" w:rsidRPr="00A31EE4" w:rsidRDefault="000723CA" w:rsidP="00FA6718">
            <w:pPr>
              <w:pStyle w:val="TAC"/>
            </w:pPr>
            <w:r w:rsidRPr="00A31EE4">
              <w:t>±0.05 ppm</w:t>
            </w:r>
          </w:p>
        </w:tc>
      </w:tr>
      <w:tr w:rsidR="000723CA" w:rsidRPr="00A31EE4"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pPr>
            <w:r w:rsidRPr="00A31EE4">
              <w:t>±0.1 ppm</w:t>
            </w:r>
          </w:p>
        </w:tc>
      </w:tr>
      <w:tr w:rsidR="000723CA" w:rsidRPr="00A31EE4" w:rsidTr="00FA6718">
        <w:trPr>
          <w:jc w:val="center"/>
        </w:trPr>
        <w:tc>
          <w:tcPr>
            <w:tcW w:w="2518" w:type="dxa"/>
          </w:tcPr>
          <w:p w:rsidR="000723CA" w:rsidRPr="00A31EE4" w:rsidRDefault="000723CA" w:rsidP="00FA6718">
            <w:pPr>
              <w:pStyle w:val="TAC"/>
            </w:pPr>
            <w:r w:rsidRPr="00A31EE4">
              <w:t>Local Area BS</w:t>
            </w:r>
          </w:p>
        </w:tc>
        <w:tc>
          <w:tcPr>
            <w:tcW w:w="1559" w:type="dxa"/>
          </w:tcPr>
          <w:p w:rsidR="000723CA" w:rsidRPr="00A31EE4" w:rsidRDefault="000723CA" w:rsidP="00FA6718">
            <w:pPr>
              <w:pStyle w:val="TAC"/>
            </w:pPr>
            <w:r w:rsidRPr="00A31EE4">
              <w:t>±0.1 ppm</w:t>
            </w:r>
          </w:p>
        </w:tc>
      </w:tr>
    </w:tbl>
    <w:p w:rsidR="000723CA" w:rsidRPr="00A31EE4" w:rsidRDefault="000723CA" w:rsidP="000723CA">
      <w:pPr>
        <w:rPr>
          <w:lang w:eastAsia="zh-CN"/>
        </w:rPr>
      </w:pPr>
    </w:p>
    <w:p w:rsidR="000723CA" w:rsidRPr="00A31EE4" w:rsidRDefault="000723CA" w:rsidP="000723CA">
      <w:pPr>
        <w:pStyle w:val="Heading3"/>
      </w:pPr>
      <w:bookmarkStart w:id="1339" w:name="_Toc526338576"/>
      <w:r w:rsidRPr="00A31EE4">
        <w:lastRenderedPageBreak/>
        <w:t>9.6.2</w:t>
      </w:r>
      <w:r w:rsidRPr="00A31EE4">
        <w:tab/>
        <w:t>OTA modulation quality</w:t>
      </w:r>
      <w:bookmarkEnd w:id="1339"/>
    </w:p>
    <w:p w:rsidR="000723CA" w:rsidRPr="00A31EE4" w:rsidRDefault="000723CA" w:rsidP="000723CA">
      <w:pPr>
        <w:pStyle w:val="Heading4"/>
      </w:pPr>
      <w:bookmarkStart w:id="1340" w:name="_Toc526338577"/>
      <w:r w:rsidRPr="00A31EE4">
        <w:t>9.6.2.1</w:t>
      </w:r>
      <w:r w:rsidRPr="00A31EE4">
        <w:tab/>
        <w:t>General</w:t>
      </w:r>
      <w:bookmarkEnd w:id="1340"/>
    </w:p>
    <w:p w:rsidR="000723CA" w:rsidRPr="00A31EE4" w:rsidRDefault="000723CA" w:rsidP="000723CA">
      <w:r w:rsidRPr="00A31EE4">
        <w:t>Modulation quality is defined by the difference between the measured carrier signal and a reference signal. Modulation quality can e.g. be expressed as Error Vector Magnitude (EVM).</w:t>
      </w:r>
      <w:r w:rsidR="0076630A" w:rsidRPr="00A31EE4">
        <w:t xml:space="preserve"> Details about how the EVM is determined are specified in Annex B for FR1 and Annex C for FR2.</w:t>
      </w:r>
    </w:p>
    <w:p w:rsidR="006A5E1C" w:rsidRPr="00A31EE4" w:rsidRDefault="006A5E1C" w:rsidP="006A5E1C">
      <w:pPr>
        <w:rPr>
          <w:rFonts w:cs="v5.0.0"/>
        </w:rPr>
      </w:pPr>
      <w:r w:rsidRPr="00A31EE4">
        <w:rPr>
          <w:rFonts w:cs="v5.0.0"/>
        </w:rPr>
        <w:t xml:space="preserve">OTA modulation quality requirement is defined as a directional requirement at the RIB and shall be met within the </w:t>
      </w:r>
      <w:r w:rsidRPr="00A31EE4">
        <w:rPr>
          <w:rFonts w:cs="v5.0.0"/>
          <w:i/>
        </w:rPr>
        <w:t>OTA coverage range</w:t>
      </w:r>
      <w:r w:rsidRPr="00A31EE4">
        <w:rPr>
          <w:rFonts w:cs="v5.0.0"/>
        </w:rPr>
        <w:t>.</w:t>
      </w:r>
    </w:p>
    <w:p w:rsidR="000723CA" w:rsidRPr="00A31EE4" w:rsidRDefault="000723CA" w:rsidP="000723CA">
      <w:pPr>
        <w:pStyle w:val="Heading4"/>
      </w:pPr>
      <w:bookmarkStart w:id="1341" w:name="_Toc526338578"/>
      <w:r w:rsidRPr="00A31EE4">
        <w:t>9.6.2.2</w:t>
      </w:r>
      <w:r w:rsidRPr="00A31EE4">
        <w:tab/>
        <w:t xml:space="preserve">Minimum Requirement for </w:t>
      </w:r>
      <w:r w:rsidRPr="00A31EE4">
        <w:rPr>
          <w:i/>
        </w:rPr>
        <w:t>BS type 1-O</w:t>
      </w:r>
      <w:bookmarkEnd w:id="1341"/>
    </w:p>
    <w:p w:rsidR="000723CA" w:rsidRPr="00A31EE4" w:rsidRDefault="00EF23BB" w:rsidP="000723CA">
      <w:r w:rsidRPr="00A31EE4">
        <w:rPr>
          <w:rFonts w:hint="eastAsia"/>
          <w:lang w:val="en-US" w:eastAsia="zh-CN"/>
        </w:rPr>
        <w:t xml:space="preserve">For </w:t>
      </w:r>
      <w:r w:rsidRPr="00A31EE4">
        <w:rPr>
          <w:rFonts w:hint="eastAsia"/>
          <w:i/>
          <w:iCs/>
          <w:lang w:val="en-US" w:eastAsia="zh-CN"/>
        </w:rPr>
        <w:t>BS type 1-O</w:t>
      </w:r>
      <w:r w:rsidRPr="00A31EE4">
        <w:rPr>
          <w:rFonts w:hint="eastAsia"/>
          <w:lang w:val="en-US" w:eastAsia="zh-CN"/>
        </w:rPr>
        <w:t xml:space="preserve">, </w:t>
      </w:r>
      <w:r w:rsidRPr="00A31EE4">
        <w:t>t</w:t>
      </w:r>
      <w:r w:rsidR="000723CA" w:rsidRPr="00A31EE4">
        <w:t xml:space="preserve">he EVM levels </w:t>
      </w:r>
      <w:r w:rsidRPr="00A31EE4">
        <w:rPr>
          <w:rFonts w:eastAsia="SimSun" w:hint="eastAsia"/>
          <w:lang w:val="en-US" w:eastAsia="zh-CN"/>
        </w:rPr>
        <w:t xml:space="preserve">of </w:t>
      </w:r>
      <w:r w:rsidRPr="00A31EE4">
        <w:rPr>
          <w:rFonts w:eastAsia="SimSun"/>
        </w:rPr>
        <w:t xml:space="preserve">each </w:t>
      </w:r>
      <w:r w:rsidRPr="00A31EE4">
        <w:rPr>
          <w:rFonts w:eastAsia="SimSun" w:hint="eastAsia"/>
          <w:lang w:val="en-US" w:eastAsia="zh-CN"/>
        </w:rPr>
        <w:t xml:space="preserve">NR </w:t>
      </w:r>
      <w:r w:rsidRPr="00A31EE4">
        <w:rPr>
          <w:rFonts w:eastAsia="SimSun"/>
        </w:rPr>
        <w:t>carrier</w:t>
      </w:r>
      <w:r w:rsidRPr="00A31EE4">
        <w:t xml:space="preserve"> for different modulation schemes on PDSCH</w:t>
      </w:r>
      <w:r w:rsidRPr="00A31EE4">
        <w:rPr>
          <w:rFonts w:eastAsia="SimSun" w:hint="eastAsia"/>
          <w:lang w:val="en-US" w:eastAsia="zh-CN"/>
        </w:rPr>
        <w:t xml:space="preserve"> </w:t>
      </w:r>
      <w:r w:rsidR="000723CA" w:rsidRPr="00A31EE4">
        <w:t xml:space="preserve">outlined in table </w:t>
      </w:r>
      <w:r w:rsidRPr="00A31EE4">
        <w:t>6.5.</w:t>
      </w:r>
      <w:r w:rsidRPr="00A31EE4">
        <w:rPr>
          <w:rFonts w:eastAsia="SimSun" w:hint="eastAsia"/>
          <w:lang w:val="en-US" w:eastAsia="zh-CN"/>
        </w:rPr>
        <w:t>2</w:t>
      </w:r>
      <w:r w:rsidRPr="00A31EE4">
        <w:t>.</w:t>
      </w:r>
      <w:r w:rsidRPr="00A31EE4">
        <w:rPr>
          <w:rFonts w:eastAsia="SimSun" w:hint="eastAsia"/>
          <w:lang w:val="en-US" w:eastAsia="zh-CN"/>
        </w:rPr>
        <w:t>2</w:t>
      </w:r>
      <w:r w:rsidRPr="00A31EE4">
        <w:t>-1</w:t>
      </w:r>
      <w:r w:rsidR="000723CA" w:rsidRPr="00A31EE4">
        <w:t xml:space="preserve"> shall be met</w:t>
      </w:r>
      <w:del w:id="1342" w:author="R4-1816445 Clean-up OTA req" w:date="2018-11-23T22:03:00Z">
        <w:r w:rsidR="000723CA" w:rsidRPr="00A31EE4" w:rsidDel="008D1E0D">
          <w:delText xml:space="preserve"> using the following reference signal patterns</w:delText>
        </w:r>
      </w:del>
      <w:r w:rsidR="000723CA" w:rsidRPr="00A31EE4">
        <w:t xml:space="preserve">. Requirements </w:t>
      </w:r>
      <w:ins w:id="1343" w:author="R4-1813538 Editorial corrections" w:date="2018-11-21T16:09:00Z">
        <w:r w:rsidR="003817D6" w:rsidRPr="00A31EE4">
          <w:t>shall</w:t>
        </w:r>
      </w:ins>
      <w:del w:id="1344" w:author="R4-1813538 Editorial corrections" w:date="2018-11-21T16:09:00Z">
        <w:r w:rsidR="000723CA" w:rsidRPr="00A31EE4" w:rsidDel="003817D6">
          <w:delText xml:space="preserve">should </w:delText>
        </w:r>
      </w:del>
      <w:r w:rsidR="000723CA" w:rsidRPr="00A31EE4">
        <w:t xml:space="preserve">be the same as </w:t>
      </w:r>
      <w:r w:rsidRPr="00A31EE4">
        <w:rPr>
          <w:rFonts w:hint="eastAsia"/>
          <w:lang w:val="en-US" w:eastAsia="zh-CN"/>
        </w:rPr>
        <w:t xml:space="preserve">subclause </w:t>
      </w:r>
      <w:r w:rsidR="000723CA" w:rsidRPr="00A31EE4">
        <w:t xml:space="preserve">6.5.2.2 and follow EVM frame structure from </w:t>
      </w:r>
      <w:r w:rsidRPr="00A31EE4">
        <w:rPr>
          <w:rFonts w:hint="eastAsia"/>
          <w:lang w:val="en-US" w:eastAsia="zh-CN"/>
        </w:rPr>
        <w:t xml:space="preserve">subclause </w:t>
      </w:r>
      <w:r w:rsidR="000723CA" w:rsidRPr="00A31EE4">
        <w:t>6.5.2.3.</w:t>
      </w:r>
    </w:p>
    <w:p w:rsidR="000723CA" w:rsidRPr="00A31EE4" w:rsidRDefault="000723CA" w:rsidP="000723CA">
      <w:pPr>
        <w:pStyle w:val="Heading4"/>
      </w:pPr>
      <w:bookmarkStart w:id="1345" w:name="_Toc526338579"/>
      <w:r w:rsidRPr="00A31EE4">
        <w:t>9.6.2.3</w:t>
      </w:r>
      <w:r w:rsidRPr="00A31EE4">
        <w:tab/>
      </w:r>
      <w:bookmarkStart w:id="1346" w:name="_Hlk497671816"/>
      <w:r w:rsidRPr="00A31EE4">
        <w:t>Minimum Requirement for BS type 2-O</w:t>
      </w:r>
      <w:bookmarkEnd w:id="1345"/>
    </w:p>
    <w:p w:rsidR="00EF23BB" w:rsidRPr="00A31EE4" w:rsidRDefault="00EF23BB" w:rsidP="00EF23BB">
      <w:r w:rsidRPr="00A31EE4">
        <w:t xml:space="preserve">For </w:t>
      </w:r>
      <w:r w:rsidRPr="00A31EE4">
        <w:rPr>
          <w:i/>
          <w:iCs/>
        </w:rPr>
        <w:t>BS typ</w:t>
      </w:r>
      <w:r w:rsidRPr="00A31EE4">
        <w:rPr>
          <w:szCs w:val="22"/>
        </w:rPr>
        <w:t xml:space="preserve">e </w:t>
      </w:r>
      <w:r w:rsidRPr="00A31EE4">
        <w:rPr>
          <w:rFonts w:eastAsia="MS Mincho"/>
          <w:szCs w:val="22"/>
          <w:lang w:val="en-US" w:eastAsia="zh-CN"/>
        </w:rPr>
        <w:t>2-O</w:t>
      </w:r>
      <w:r w:rsidRPr="00A31EE4">
        <w:rPr>
          <w:szCs w:val="22"/>
        </w:rPr>
        <w:t xml:space="preserve">, the EVM levels </w:t>
      </w:r>
      <w:r w:rsidRPr="00A31EE4">
        <w:rPr>
          <w:rFonts w:eastAsia="MS Mincho"/>
          <w:szCs w:val="22"/>
        </w:rPr>
        <w:t>of each NR carrier</w:t>
      </w:r>
      <w:r w:rsidRPr="00A31EE4">
        <w:rPr>
          <w:szCs w:val="22"/>
        </w:rPr>
        <w:t xml:space="preserve"> for different modulation schemes on PDSCH outlined in table </w:t>
      </w:r>
      <w:r w:rsidRPr="00A31EE4">
        <w:rPr>
          <w:rFonts w:eastAsia="MS Mincho"/>
          <w:szCs w:val="22"/>
          <w:lang w:val="en-US" w:eastAsia="zh-CN"/>
        </w:rPr>
        <w:t>9.6.2.3</w:t>
      </w:r>
      <w:r w:rsidRPr="00A31EE4">
        <w:rPr>
          <w:szCs w:val="22"/>
        </w:rPr>
        <w:t>-1</w:t>
      </w:r>
      <w:r w:rsidRPr="00A31EE4">
        <w:rPr>
          <w:rFonts w:eastAsia="MS Mincho"/>
          <w:szCs w:val="22"/>
          <w:lang w:val="en-US" w:eastAsia="zh-CN"/>
        </w:rPr>
        <w:t xml:space="preserve"> </w:t>
      </w:r>
      <w:r w:rsidRPr="00A31EE4">
        <w:rPr>
          <w:szCs w:val="22"/>
        </w:rPr>
        <w:t>shall be met</w:t>
      </w:r>
      <w:ins w:id="1347" w:author="R4-1816445 Clean-up OTA req" w:date="2018-11-23T22:04:00Z">
        <w:r w:rsidR="008D1E0D" w:rsidRPr="00A31EE4">
          <w:rPr>
            <w:szCs w:val="22"/>
          </w:rPr>
          <w:t>, following the EVM frame structure described in subclause 9.6.2.3.1.</w:t>
        </w:r>
      </w:ins>
      <w:del w:id="1348" w:author="R4-1816445 Clean-up OTA req" w:date="2018-11-23T22:04:00Z">
        <w:r w:rsidRPr="00A31EE4" w:rsidDel="008D1E0D">
          <w:rPr>
            <w:szCs w:val="22"/>
          </w:rPr>
          <w:delText xml:space="preserve"> using the following reference signal patterns</w:delText>
        </w:r>
        <w:r w:rsidRPr="00A31EE4" w:rsidDel="008D1E0D">
          <w:rPr>
            <w:rFonts w:eastAsia="MS Mincho"/>
            <w:szCs w:val="22"/>
            <w:lang w:val="en-US" w:eastAsia="zh-CN"/>
          </w:rPr>
          <w:delText>.</w:delText>
        </w:r>
      </w:del>
    </w:p>
    <w:p w:rsidR="000723CA" w:rsidRPr="00A31EE4" w:rsidRDefault="000723CA" w:rsidP="00854B6F">
      <w:pPr>
        <w:pStyle w:val="TH"/>
      </w:pPr>
      <w:r w:rsidRPr="00A31EE4">
        <w:t xml:space="preserve">Table 9.6.2.3-1: EVM requirements for </w:t>
      </w:r>
      <w:r w:rsidRPr="00A31EE4">
        <w:rPr>
          <w:i/>
        </w:rPr>
        <w:t>BS type 2-O</w:t>
      </w:r>
      <w:r w:rsidRPr="00A31EE4">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A31EE4" w:rsidTr="00FA6718">
        <w:trPr>
          <w:jc w:val="center"/>
        </w:trPr>
        <w:tc>
          <w:tcPr>
            <w:tcW w:w="3214" w:type="dxa"/>
          </w:tcPr>
          <w:p w:rsidR="000723CA" w:rsidRPr="00A31EE4" w:rsidRDefault="000723CA" w:rsidP="00FA6718">
            <w:pPr>
              <w:pStyle w:val="TAH"/>
              <w:rPr>
                <w:rFonts w:cs="Arial"/>
              </w:rPr>
            </w:pPr>
            <w:r w:rsidRPr="00A31EE4">
              <w:rPr>
                <w:rFonts w:cs="Arial"/>
              </w:rPr>
              <w:t>Modulation scheme for PDSCH</w:t>
            </w:r>
          </w:p>
        </w:tc>
        <w:tc>
          <w:tcPr>
            <w:tcW w:w="2583" w:type="dxa"/>
          </w:tcPr>
          <w:p w:rsidR="000723CA" w:rsidRPr="00A31EE4" w:rsidRDefault="000723CA" w:rsidP="00FA6718">
            <w:pPr>
              <w:pStyle w:val="TAH"/>
              <w:rPr>
                <w:rFonts w:cs="Arial"/>
              </w:rPr>
            </w:pPr>
            <w:r w:rsidRPr="00A31EE4">
              <w:rPr>
                <w:rFonts w:cs="Arial"/>
              </w:rPr>
              <w:t xml:space="preserve">Required EVM </w:t>
            </w:r>
            <w:r w:rsidR="00ED325A" w:rsidRPr="00A31EE4">
              <w:rPr>
                <w:rFonts w:cs="Arial"/>
              </w:rPr>
              <w:t>(%)</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QPSK</w:t>
            </w:r>
          </w:p>
        </w:tc>
        <w:tc>
          <w:tcPr>
            <w:tcW w:w="2583" w:type="dxa"/>
          </w:tcPr>
          <w:p w:rsidR="000723CA" w:rsidRPr="00A31EE4" w:rsidRDefault="000723CA" w:rsidP="00FA6718">
            <w:pPr>
              <w:pStyle w:val="TAC"/>
              <w:rPr>
                <w:rFonts w:cs="Arial"/>
              </w:rPr>
            </w:pPr>
            <w:r w:rsidRPr="00A31EE4">
              <w:rPr>
                <w:rFonts w:eastAsia="Malgun Gothic" w:cs="Arial"/>
              </w:rPr>
              <w:t xml:space="preserve">17.5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16QAM</w:t>
            </w:r>
          </w:p>
        </w:tc>
        <w:tc>
          <w:tcPr>
            <w:tcW w:w="2583" w:type="dxa"/>
          </w:tcPr>
          <w:p w:rsidR="000723CA" w:rsidRPr="00A31EE4" w:rsidRDefault="000723CA" w:rsidP="00FA6718">
            <w:pPr>
              <w:pStyle w:val="TAC"/>
              <w:rPr>
                <w:rFonts w:cs="Arial"/>
              </w:rPr>
            </w:pPr>
            <w:r w:rsidRPr="00A31EE4">
              <w:rPr>
                <w:rFonts w:eastAsia="Malgun Gothic" w:cs="Arial"/>
              </w:rPr>
              <w:t xml:space="preserve">12.5 </w:t>
            </w:r>
          </w:p>
        </w:tc>
      </w:tr>
      <w:tr w:rsidR="000723CA" w:rsidRPr="00A31EE4" w:rsidTr="00FA6718">
        <w:trPr>
          <w:jc w:val="center"/>
        </w:trPr>
        <w:tc>
          <w:tcPr>
            <w:tcW w:w="3214" w:type="dxa"/>
          </w:tcPr>
          <w:p w:rsidR="000723CA" w:rsidRPr="00A31EE4" w:rsidRDefault="000723CA" w:rsidP="00FA6718">
            <w:pPr>
              <w:pStyle w:val="TAC"/>
              <w:rPr>
                <w:rFonts w:cs="Arial"/>
              </w:rPr>
            </w:pPr>
            <w:r w:rsidRPr="00A31EE4">
              <w:rPr>
                <w:rFonts w:cs="Arial"/>
              </w:rPr>
              <w:t>64QAM</w:t>
            </w:r>
          </w:p>
        </w:tc>
        <w:tc>
          <w:tcPr>
            <w:tcW w:w="2583" w:type="dxa"/>
          </w:tcPr>
          <w:p w:rsidR="000723CA" w:rsidRPr="00A31EE4" w:rsidRDefault="000723CA" w:rsidP="00FA6718">
            <w:pPr>
              <w:pStyle w:val="TAC"/>
              <w:rPr>
                <w:rFonts w:cs="Arial"/>
              </w:rPr>
            </w:pPr>
            <w:r w:rsidRPr="00A31EE4">
              <w:rPr>
                <w:rFonts w:eastAsia="Malgun Gothic" w:cs="Arial"/>
              </w:rPr>
              <w:t xml:space="preserve">8 </w:t>
            </w:r>
          </w:p>
        </w:tc>
      </w:tr>
      <w:bookmarkEnd w:id="1346"/>
    </w:tbl>
    <w:p w:rsidR="000723CA" w:rsidRPr="00A31EE4" w:rsidRDefault="000723CA" w:rsidP="000723CA">
      <w:pPr>
        <w:rPr>
          <w:rFonts w:eastAsia="SimSun"/>
          <w:lang w:eastAsia="zh-CN"/>
        </w:rPr>
      </w:pPr>
    </w:p>
    <w:p w:rsidR="00402830" w:rsidRPr="00A31EE4" w:rsidRDefault="00402830" w:rsidP="007D45E9">
      <w:pPr>
        <w:pStyle w:val="Heading5"/>
      </w:pPr>
      <w:bookmarkStart w:id="1349" w:name="_Toc526338580"/>
      <w:r w:rsidRPr="00A31EE4">
        <w:t>9.6.2.3.1</w:t>
      </w:r>
      <w:r w:rsidRPr="00A31EE4">
        <w:tab/>
        <w:t>EVM frame structure for measurement</w:t>
      </w:r>
      <w:bookmarkEnd w:id="1349"/>
    </w:p>
    <w:p w:rsidR="000723CA" w:rsidRPr="00A31EE4" w:rsidRDefault="000723CA" w:rsidP="000723CA">
      <w:r w:rsidRPr="00A31EE4">
        <w:t>EVM requirements shall apply for each NR carrier over all allocated resource blocks</w:t>
      </w:r>
      <w:del w:id="1350" w:author="R4-1816733 EVM req (6.5.2.3 9.6.2.3)" w:date="2018-11-23T22:43:00Z">
        <w:r w:rsidRPr="00A31EE4" w:rsidDel="008F325E">
          <w:delText xml:space="preserve"> and downlink sub frames and with RS density configuration of DM-RS of comb 2 (every other subcarrier) in symbol 3</w:delText>
        </w:r>
      </w:del>
      <w:r w:rsidRPr="00A31EE4">
        <w:t xml:space="preserve">. </w:t>
      </w:r>
      <w:del w:id="1351" w:author="R4-1816733 EVM req (6.5.2.3 9.6.2.3)" w:date="2018-11-23T22:43:00Z">
        <w:r w:rsidRPr="00A31EE4" w:rsidDel="008F325E">
          <w:delText xml:space="preserve">PT-RS </w:delText>
        </w:r>
      </w:del>
      <w:ins w:id="1352" w:author="R4-1813538 Editorial corrections" w:date="2018-11-21T16:10:00Z">
        <w:del w:id="1353" w:author="R4-1816733 EVM req (6.5.2.3 9.6.2.3)" w:date="2018-11-23T22:43:00Z">
          <w:r w:rsidR="003817D6" w:rsidRPr="00A31EE4" w:rsidDel="008F325E">
            <w:delText>shall</w:delText>
          </w:r>
        </w:del>
      </w:ins>
      <w:del w:id="1354" w:author="R4-1816733 EVM req (6.5.2.3 9.6.2.3)" w:date="2018-11-23T22:43:00Z">
        <w:r w:rsidRPr="00A31EE4" w:rsidDel="008F325E">
          <w:delText xml:space="preserve">should be configured for localized setting for every fourth symbol for every second RB. </w:delText>
        </w:r>
      </w:del>
      <w:r w:rsidRPr="00A31EE4">
        <w:t xml:space="preserve">Different modulation schemes listed in table </w:t>
      </w:r>
      <w:r w:rsidR="00230249" w:rsidRPr="00A31EE4">
        <w:t>9.6.2.3</w:t>
      </w:r>
      <w:r w:rsidRPr="00A31EE4">
        <w:t>-1 shall be considered for rank 1.</w:t>
      </w:r>
    </w:p>
    <w:p w:rsidR="00402830" w:rsidRPr="00A31EE4" w:rsidRDefault="00402830" w:rsidP="00402830">
      <w:r w:rsidRPr="00A31EE4">
        <w:t>For NR, for all bandwidths, the EVM measurement shall be performed</w:t>
      </w:r>
      <w:r w:rsidRPr="00A31EE4">
        <w:rPr>
          <w:rFonts w:eastAsia="SimSun"/>
        </w:rPr>
        <w:t xml:space="preserve"> for each NR carrier</w:t>
      </w:r>
      <w:r w:rsidRPr="00A31EE4">
        <w:t xml:space="preserve"> over all allocated resource blocks and downlink subframes within 10 ms measurement periods. </w:t>
      </w:r>
      <w:r w:rsidRPr="00A31EE4">
        <w:rPr>
          <w:rFonts w:eastAsia="SimSun"/>
        </w:rPr>
        <w:t>The boundaries of the EVM measurement periods need not be aligned with radio frame boundaries.</w:t>
      </w:r>
    </w:p>
    <w:p w:rsidR="008F325E" w:rsidRPr="00A31EE4" w:rsidRDefault="008F325E" w:rsidP="008F325E">
      <w:pPr>
        <w:overflowPunct w:val="0"/>
        <w:autoSpaceDE w:val="0"/>
        <w:autoSpaceDN w:val="0"/>
        <w:adjustRightInd w:val="0"/>
        <w:textAlignment w:val="baseline"/>
        <w:rPr>
          <w:ins w:id="1355" w:author="R4-1816733 EVM req (6.5.2.3 9.6.2.3)" w:date="2018-11-23T22:44:00Z"/>
          <w:rFonts w:eastAsia="SimSun"/>
          <w:lang w:eastAsia="zh-CN"/>
        </w:rPr>
      </w:pPr>
      <w:bookmarkStart w:id="1356" w:name="_Toc526338581"/>
      <w:ins w:id="1357" w:author="R4-1816733 EVM req (6.5.2.3 9.6.2.3)" w:date="2018-11-23T22:44:00Z">
        <w:r w:rsidRPr="00A31EE4">
          <w:rPr>
            <w:rFonts w:eastAsia="SimSun"/>
            <w:lang w:eastAsia="zh-CN"/>
          </w:rPr>
          <w:t>EVM measurements start on the third symbol of a slot (</w:t>
        </w:r>
        <w:r w:rsidRPr="00A31EE4">
          <w:rPr>
            <w:rFonts w:eastAsia="SimSun"/>
            <w:i/>
            <w:lang w:eastAsia="zh-CN"/>
          </w:rPr>
          <w:t>l</w:t>
        </w:r>
        <w:r w:rsidRPr="00A31EE4">
          <w:rPr>
            <w:rFonts w:eastAsia="SimSun"/>
            <w:lang w:eastAsia="zh-CN"/>
          </w:rPr>
          <w:t>=2) when the first symbol of that slot is a downlink symbol.</w:t>
        </w:r>
      </w:ins>
    </w:p>
    <w:p w:rsidR="000723CA" w:rsidRPr="00A31EE4" w:rsidRDefault="000723CA" w:rsidP="000723CA">
      <w:pPr>
        <w:pStyle w:val="Heading3"/>
        <w:rPr>
          <w:lang w:val="en-US"/>
        </w:rPr>
      </w:pPr>
      <w:r w:rsidRPr="00A31EE4">
        <w:rPr>
          <w:lang w:val="en-US"/>
        </w:rPr>
        <w:t>9.6.3</w:t>
      </w:r>
      <w:r w:rsidRPr="00A31EE4">
        <w:rPr>
          <w:lang w:val="en-US"/>
        </w:rPr>
        <w:tab/>
        <w:t>OTA time alignment error</w:t>
      </w:r>
      <w:bookmarkEnd w:id="1356"/>
    </w:p>
    <w:p w:rsidR="000723CA" w:rsidRPr="00A31EE4" w:rsidRDefault="000723CA" w:rsidP="000723CA">
      <w:pPr>
        <w:pStyle w:val="Heading4"/>
        <w:rPr>
          <w:lang w:val="en-US"/>
        </w:rPr>
      </w:pPr>
      <w:bookmarkStart w:id="1358" w:name="_Toc526338582"/>
      <w:r w:rsidRPr="00A31EE4">
        <w:t>9.6.3.1</w:t>
      </w:r>
      <w:r w:rsidRPr="00A31EE4">
        <w:tab/>
        <w:t>General</w:t>
      </w:r>
      <w:bookmarkEnd w:id="1358"/>
    </w:p>
    <w:p w:rsidR="000723CA" w:rsidRPr="00A31EE4" w:rsidRDefault="000723CA" w:rsidP="000723CA">
      <w:r w:rsidRPr="00A31EE4">
        <w:t xml:space="preserve">This requirement </w:t>
      </w:r>
      <w:r w:rsidR="00A90492" w:rsidRPr="00A31EE4">
        <w:t>shall apply</w:t>
      </w:r>
      <w:r w:rsidRPr="00A31EE4">
        <w:t xml:space="preserve"> to frame timing in TX diversity, MIMO transmission, carrier aggregation and their combinations.</w:t>
      </w:r>
    </w:p>
    <w:p w:rsidR="000723CA" w:rsidRPr="00A31EE4" w:rsidRDefault="000723CA" w:rsidP="000723CA">
      <w:r w:rsidRPr="00A31EE4">
        <w:t>Frames of the NR signals present in the radiated domain are not perfectly aligned in time. In relation to each other, the RF signals present in the radiated domain may experience certain timing differences.</w:t>
      </w:r>
    </w:p>
    <w:p w:rsidR="000723CA" w:rsidRPr="00A31EE4" w:rsidRDefault="000723CA" w:rsidP="000723CA">
      <w:r w:rsidRPr="00A31EE4">
        <w:t>The TAE is specified for a specific set of signals/transmitter configuration/transmission mode.</w:t>
      </w:r>
    </w:p>
    <w:p w:rsidR="000723CA" w:rsidRPr="00A31EE4" w:rsidRDefault="000723CA" w:rsidP="000723CA">
      <w:r w:rsidRPr="00A31EE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31EE4">
        <w:rPr>
          <w:i/>
          <w:iCs/>
        </w:rPr>
        <w:t>directional requirement</w:t>
      </w:r>
      <w:r w:rsidRPr="00A31EE4">
        <w:t xml:space="preserve"> at the RIB and shall be met within the </w:t>
      </w:r>
      <w:r w:rsidRPr="00A31EE4">
        <w:rPr>
          <w:i/>
          <w:iCs/>
        </w:rPr>
        <w:t>OTA coverage range.</w:t>
      </w:r>
    </w:p>
    <w:p w:rsidR="000723CA" w:rsidRPr="00A31EE4" w:rsidRDefault="000723CA" w:rsidP="000723CA">
      <w:pPr>
        <w:pStyle w:val="Heading4"/>
      </w:pPr>
      <w:bookmarkStart w:id="1359" w:name="_Toc526338583"/>
      <w:r w:rsidRPr="00A31EE4">
        <w:lastRenderedPageBreak/>
        <w:t>9.6.3.2</w:t>
      </w:r>
      <w:r w:rsidRPr="00A31EE4">
        <w:tab/>
        <w:t>Minimum requirement</w:t>
      </w:r>
      <w:r w:rsidRPr="00A31EE4">
        <w:rPr>
          <w:rFonts w:hint="eastAsia"/>
          <w:lang w:eastAsia="ja-JP"/>
        </w:rPr>
        <w:t xml:space="preserve"> for </w:t>
      </w:r>
      <w:r w:rsidRPr="00A31EE4">
        <w:rPr>
          <w:rFonts w:hint="eastAsia"/>
          <w:i/>
          <w:lang w:eastAsia="ja-JP"/>
        </w:rPr>
        <w:t>BS type 1-O</w:t>
      </w:r>
      <w:bookmarkEnd w:id="1359"/>
    </w:p>
    <w:p w:rsidR="000723CA" w:rsidRPr="00A31EE4" w:rsidRDefault="000723CA" w:rsidP="000723CA">
      <w:r w:rsidRPr="00A31EE4">
        <w:t>For MIMO or TX diversity transmissions, at each carrier frequency, OTA TAE shall not exceed 65 ns.</w:t>
      </w:r>
    </w:p>
    <w:p w:rsidR="000723CA" w:rsidRPr="00A31EE4" w:rsidRDefault="000723CA" w:rsidP="000723CA">
      <w:r w:rsidRPr="00A31EE4">
        <w:t>For intra-band contiguous carrier aggregation, with or without MIMO or TX diversity, OTA TAE shall not exceed</w:t>
      </w:r>
      <w:r w:rsidR="00EF739E" w:rsidRPr="00A31EE4">
        <w:t xml:space="preserve"> </w:t>
      </w:r>
      <w:r w:rsidR="00EF739E" w:rsidRPr="00A31EE4">
        <w:rPr>
          <w:rFonts w:hint="eastAsia"/>
          <w:lang w:eastAsia="zh-CN"/>
        </w:rPr>
        <w:t>260</w:t>
      </w:r>
      <w:r w:rsidR="00EF739E" w:rsidRPr="00A31EE4">
        <w:rPr>
          <w:lang w:eastAsia="zh-CN"/>
        </w:rPr>
        <w:t> </w:t>
      </w:r>
      <w:r w:rsidR="00EF739E" w:rsidRPr="00A31EE4">
        <w:rPr>
          <w:rFonts w:hint="eastAsia"/>
          <w:lang w:eastAsia="zh-CN"/>
        </w:rPr>
        <w:t>ns</w:t>
      </w:r>
      <w:r w:rsidRPr="00A31EE4">
        <w:t>.</w:t>
      </w:r>
    </w:p>
    <w:p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rsidR="003028B3" w:rsidRPr="00A31EE4" w:rsidRDefault="003028B3" w:rsidP="003028B3">
      <w:pPr>
        <w:pStyle w:val="TH"/>
      </w:pPr>
      <w:r w:rsidRPr="00A31EE4">
        <w:t>Table 9.6.3.2-1: Void</w:t>
      </w:r>
    </w:p>
    <w:p w:rsidR="003028B3" w:rsidRPr="00A31EE4" w:rsidRDefault="003028B3" w:rsidP="003028B3">
      <w:pPr>
        <w:pStyle w:val="TH"/>
      </w:pPr>
      <w:r w:rsidRPr="00A31EE4">
        <w:t>Table 9.6.3.2-2: Void</w:t>
      </w:r>
    </w:p>
    <w:p w:rsidR="003028B3" w:rsidRPr="00A31EE4" w:rsidRDefault="003028B3" w:rsidP="003028B3">
      <w:pPr>
        <w:pStyle w:val="TH"/>
      </w:pPr>
      <w:r w:rsidRPr="00A31EE4">
        <w:t>Table 9.6.3.2-3: Void</w:t>
      </w:r>
    </w:p>
    <w:p w:rsidR="00CF3DE3" w:rsidRPr="00A31EE4" w:rsidRDefault="00CF3DE3" w:rsidP="00CF3DE3"/>
    <w:p w:rsidR="000723CA" w:rsidRPr="00A31EE4" w:rsidRDefault="000723CA" w:rsidP="000723CA">
      <w:pPr>
        <w:pStyle w:val="Heading4"/>
      </w:pPr>
      <w:bookmarkStart w:id="1360" w:name="_Toc526338584"/>
      <w:r w:rsidRPr="00A31EE4">
        <w:t>9.6.3.3</w:t>
      </w:r>
      <w:r w:rsidRPr="00A31EE4">
        <w:tab/>
        <w:t>Minimum requirement</w:t>
      </w:r>
      <w:r w:rsidRPr="00A31EE4">
        <w:rPr>
          <w:rFonts w:hint="eastAsia"/>
          <w:lang w:eastAsia="ja-JP"/>
        </w:rPr>
        <w:t xml:space="preserve"> for </w:t>
      </w:r>
      <w:r w:rsidRPr="00A31EE4">
        <w:rPr>
          <w:rFonts w:hint="eastAsia"/>
          <w:i/>
          <w:lang w:eastAsia="ja-JP"/>
        </w:rPr>
        <w:t>BS type 2-O</w:t>
      </w:r>
      <w:bookmarkEnd w:id="1360"/>
    </w:p>
    <w:p w:rsidR="000723CA" w:rsidRPr="00A31EE4" w:rsidRDefault="000723CA" w:rsidP="000723CA">
      <w:r w:rsidRPr="00A31EE4">
        <w:t>For MIMO or TX diversity transmissions, at each carrier frequency, OTA TAE shall not exceed 65 ns.</w:t>
      </w:r>
    </w:p>
    <w:p w:rsidR="000723CA" w:rsidRPr="00A31EE4" w:rsidRDefault="000723CA" w:rsidP="000723CA">
      <w:r w:rsidRPr="00A31EE4">
        <w:t xml:space="preserve">For intra-band contiguous carrier aggregation, with or without MIMO or TX diversity, OTA TAE shall not exceed </w:t>
      </w:r>
      <w:r w:rsidR="00EF739E" w:rsidRPr="00A31EE4">
        <w:rPr>
          <w:rFonts w:hint="eastAsia"/>
          <w:lang w:eastAsia="zh-CN"/>
        </w:rPr>
        <w:t>130</w:t>
      </w:r>
      <w:r w:rsidR="00EF739E" w:rsidRPr="00A31EE4">
        <w:rPr>
          <w:lang w:eastAsia="zh-CN"/>
        </w:rPr>
        <w:t> </w:t>
      </w:r>
      <w:r w:rsidR="00EF739E" w:rsidRPr="00A31EE4">
        <w:rPr>
          <w:rFonts w:hint="eastAsia"/>
          <w:lang w:eastAsia="zh-CN"/>
        </w:rPr>
        <w:t>ns</w:t>
      </w:r>
      <w:r w:rsidRPr="00A31EE4">
        <w:t>.</w:t>
      </w:r>
    </w:p>
    <w:p w:rsidR="000723CA" w:rsidRPr="00A31EE4" w:rsidRDefault="000723CA" w:rsidP="000723CA">
      <w:r w:rsidRPr="00A31EE4">
        <w:t xml:space="preserve">For intra-band non-contiguous carrier aggregation, with or without MIMO or TX diversity, OTA TAE shall not exceed </w:t>
      </w:r>
      <w:r w:rsidR="00224B3B" w:rsidRPr="00A31EE4">
        <w:t>3 µs</w:t>
      </w:r>
      <w:r w:rsidRPr="00A31EE4">
        <w:t>.</w:t>
      </w:r>
    </w:p>
    <w:p w:rsidR="00CF3DE3" w:rsidRPr="00A31EE4" w:rsidRDefault="00CF3DE3" w:rsidP="000723CA"/>
    <w:p w:rsidR="000723CA" w:rsidRPr="00A31EE4" w:rsidRDefault="000723CA" w:rsidP="000723CA">
      <w:r w:rsidRPr="00A31EE4">
        <w:t xml:space="preserve">For inter-band carrier aggregation, with or without MIMO or TX diversity, OTA TAE shall not exceed </w:t>
      </w:r>
      <w:r w:rsidR="00224B3B" w:rsidRPr="00A31EE4">
        <w:t>3 µs</w:t>
      </w:r>
      <w:r w:rsidRPr="00A31EE4">
        <w:t>.</w:t>
      </w:r>
    </w:p>
    <w:p w:rsidR="003028B3" w:rsidRPr="00A31EE4" w:rsidRDefault="003028B3" w:rsidP="00704FA4">
      <w:pPr>
        <w:pStyle w:val="TH"/>
      </w:pPr>
      <w:r w:rsidRPr="00A31EE4">
        <w:t>Table 9.6.3.3-1: Void</w:t>
      </w:r>
    </w:p>
    <w:p w:rsidR="003028B3" w:rsidRPr="00A31EE4" w:rsidRDefault="003028B3" w:rsidP="00704FA4">
      <w:pPr>
        <w:pStyle w:val="TH"/>
      </w:pPr>
      <w:r w:rsidRPr="00A31EE4">
        <w:t>Table 9.6.3.3-2: Void</w:t>
      </w:r>
    </w:p>
    <w:p w:rsidR="003028B3" w:rsidRPr="00A31EE4" w:rsidRDefault="003028B3" w:rsidP="00704FA4">
      <w:pPr>
        <w:pStyle w:val="TH"/>
      </w:pPr>
      <w:r w:rsidRPr="00A31EE4">
        <w:t>Table 9.6.3.3-3: Void</w:t>
      </w:r>
    </w:p>
    <w:p w:rsidR="00CF3DE3" w:rsidRPr="00A31EE4" w:rsidRDefault="00CF3DE3" w:rsidP="000723CA"/>
    <w:p w:rsidR="000723CA" w:rsidRPr="00A31EE4" w:rsidRDefault="000723CA" w:rsidP="000723CA">
      <w:pPr>
        <w:pStyle w:val="Heading2"/>
      </w:pPr>
      <w:bookmarkStart w:id="1361" w:name="_Toc526338585"/>
      <w:r w:rsidRPr="00A31EE4">
        <w:t>9.7</w:t>
      </w:r>
      <w:r w:rsidRPr="00A31EE4">
        <w:tab/>
        <w:t>OTA unwanted emissions</w:t>
      </w:r>
      <w:bookmarkEnd w:id="1361"/>
    </w:p>
    <w:p w:rsidR="000723CA" w:rsidRPr="00A31EE4" w:rsidRDefault="000723CA" w:rsidP="000723CA">
      <w:pPr>
        <w:pStyle w:val="Heading3"/>
      </w:pPr>
      <w:bookmarkStart w:id="1362" w:name="_Toc526338586"/>
      <w:r w:rsidRPr="00A31EE4">
        <w:t>9.7.1</w:t>
      </w:r>
      <w:r w:rsidRPr="00A31EE4">
        <w:tab/>
        <w:t>General</w:t>
      </w:r>
      <w:bookmarkEnd w:id="1362"/>
    </w:p>
    <w:p w:rsidR="00A03A2F" w:rsidRPr="00A31EE4" w:rsidRDefault="00A03A2F" w:rsidP="00A03A2F">
      <w:bookmarkStart w:id="1363" w:name="_Hlk505597907"/>
      <w:r w:rsidRPr="00A31EE4">
        <w:t xml:space="preserve">Unwanted emissions consist of so-called out-of-band emissions and spurious emissions according to ITU definitions </w:t>
      </w:r>
      <w:r w:rsidRPr="00A31EE4">
        <w:rPr>
          <w:rFonts w:cs="Arial"/>
        </w:rPr>
        <w:t>ITU-R SM.329</w:t>
      </w:r>
      <w:r w:rsidRPr="00A31EE4">
        <w:t xml:space="preserve"> [</w:t>
      </w:r>
      <w:r w:rsidR="003505ED" w:rsidRPr="00A31EE4">
        <w:t>2</w:t>
      </w:r>
      <w:r w:rsidRPr="00A31EE4">
        <w:t xml:space="preserve">]. In ITU terminology, out of band emissions are unwanted emissions immediately outside the </w:t>
      </w:r>
      <w:r w:rsidR="00601F80" w:rsidRPr="00A31EE4">
        <w:rPr>
          <w:i/>
        </w:rPr>
        <w:t>BS channel bandwidth</w:t>
      </w:r>
      <w:r w:rsidRPr="00A31EE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A31EE4" w:rsidRDefault="00A03A2F" w:rsidP="00A03A2F">
      <w:pPr>
        <w:rPr>
          <w:rFonts w:cs="v5.0.0"/>
        </w:rPr>
      </w:pPr>
      <w:r w:rsidRPr="00A31EE4">
        <w:rPr>
          <w:rFonts w:cs="v5.0.0"/>
        </w:rPr>
        <w:t xml:space="preserve">The OTA out-of-band emissions requirement for the BS type 1-O </w:t>
      </w:r>
      <w:r w:rsidR="005D318F" w:rsidRPr="00A31EE4">
        <w:rPr>
          <w:rFonts w:cs="v5.0.0"/>
        </w:rPr>
        <w:t xml:space="preserve">and </w:t>
      </w:r>
      <w:r w:rsidR="005D318F" w:rsidRPr="00A31EE4">
        <w:rPr>
          <w:rFonts w:cs="v5.0.0"/>
          <w:i/>
        </w:rPr>
        <w:t xml:space="preserve">BS type 2-O </w:t>
      </w:r>
      <w:r w:rsidRPr="00A31EE4">
        <w:rPr>
          <w:rFonts w:cs="v5.0.0"/>
        </w:rPr>
        <w:t xml:space="preserve">transmitter is specified both in terms of Adjacent Channel Leakage power Ratio (ACLR) and operating band unwanted emissions (OBUE). The OTA Operating band unwanted emissions define all unwanted emissions in each supported downlink </w:t>
      </w:r>
      <w:del w:id="1364" w:author="Rapporteur" w:date="2018-11-29T16:06:00Z">
        <w:r w:rsidRPr="00A31EE4" w:rsidDel="00C529F7">
          <w:rPr>
            <w:rFonts w:cs="v5.0.0"/>
          </w:rPr>
          <w:delText>operating band</w:delText>
        </w:r>
      </w:del>
      <w:ins w:id="1365" w:author="Rapporteur" w:date="2018-11-29T16:06:00Z">
        <w:r w:rsidR="00C529F7" w:rsidRPr="00C529F7">
          <w:rPr>
            <w:rFonts w:cs="v5.0.0"/>
            <w:i/>
          </w:rPr>
          <w:t>operating band</w:t>
        </w:r>
      </w:ins>
      <w:r w:rsidRPr="00A31EE4">
        <w:rPr>
          <w:rFonts w:cs="v5.0.0"/>
        </w:rPr>
        <w:t xml:space="preserve"> plus the frequency ranges </w:t>
      </w:r>
      <w:r w:rsidRPr="00A31EE4">
        <w:t>Δf</w:t>
      </w:r>
      <w:r w:rsidRPr="00A31EE4">
        <w:rPr>
          <w:vertAlign w:val="subscript"/>
        </w:rPr>
        <w:t>OBUE</w:t>
      </w:r>
      <w:r w:rsidRPr="00A31EE4">
        <w:rPr>
          <w:rFonts w:cs="v5.0.0"/>
        </w:rPr>
        <w:t xml:space="preserve"> above and </w:t>
      </w:r>
      <w:r w:rsidRPr="00A31EE4">
        <w:t>Δf</w:t>
      </w:r>
      <w:r w:rsidRPr="00A31EE4">
        <w:rPr>
          <w:vertAlign w:val="subscript"/>
        </w:rPr>
        <w:t>OBUE</w:t>
      </w:r>
      <w:r w:rsidRPr="00A31EE4">
        <w:rPr>
          <w:rFonts w:cs="v5.0.0"/>
        </w:rPr>
        <w:t xml:space="preserve"> below each band. OTA Unwanted emissions outside of this frequency range are limited by an OTA spurious emissions requirement.</w:t>
      </w:r>
    </w:p>
    <w:p w:rsidR="00E5507B" w:rsidRPr="00A31EE4" w:rsidRDefault="00E5507B" w:rsidP="00E5507B">
      <w:pPr>
        <w:rPr>
          <w:rFonts w:cs="v5.0.0"/>
        </w:rPr>
      </w:pPr>
      <w:r w:rsidRPr="00A31EE4">
        <w:rPr>
          <w:rFonts w:cs="v5.0.0"/>
        </w:rPr>
        <w:t xml:space="preserve">The maximum offset of the operating band unwanted emissions mask from the </w:t>
      </w:r>
      <w:del w:id="1366" w:author="Rapporteur" w:date="2018-11-29T16:06:00Z">
        <w:r w:rsidRPr="00A31EE4" w:rsidDel="00C529F7">
          <w:rPr>
            <w:rFonts w:cs="v5.0.0"/>
          </w:rPr>
          <w:delText>operating band</w:delText>
        </w:r>
      </w:del>
      <w:ins w:id="1367" w:author="Rapporteur" w:date="2018-11-29T16:06:00Z">
        <w:r w:rsidR="00C529F7" w:rsidRPr="00C529F7">
          <w:rPr>
            <w:rFonts w:cs="v5.0.0"/>
            <w:i/>
          </w:rPr>
          <w:t>operating band</w:t>
        </w:r>
      </w:ins>
      <w:r w:rsidRPr="00A31EE4">
        <w:rPr>
          <w:rFonts w:cs="v5.0.0"/>
        </w:rPr>
        <w:t xml:space="preserve"> edge is </w:t>
      </w:r>
      <w:r w:rsidRPr="00A31EE4">
        <w:t>Δf</w:t>
      </w:r>
      <w:r w:rsidRPr="00A31EE4">
        <w:rPr>
          <w:vertAlign w:val="subscript"/>
        </w:rPr>
        <w:t>OBUE</w:t>
      </w:r>
      <w:r w:rsidRPr="00A31EE4">
        <w:rPr>
          <w:rFonts w:cs="v5.0.0"/>
        </w:rPr>
        <w:t xml:space="preserve">. The value of </w:t>
      </w:r>
      <w:r w:rsidRPr="00A31EE4">
        <w:t>Δf</w:t>
      </w:r>
      <w:r w:rsidRPr="00A31EE4">
        <w:rPr>
          <w:vertAlign w:val="subscript"/>
        </w:rPr>
        <w:t>OBUE</w:t>
      </w:r>
      <w:r w:rsidRPr="00A31EE4">
        <w:rPr>
          <w:rFonts w:cs="v5.0.0"/>
        </w:rPr>
        <w:t xml:space="preserve"> is defined in table 9.7.1-1 for </w:t>
      </w:r>
      <w:r w:rsidRPr="00A31EE4">
        <w:rPr>
          <w:rFonts w:cs="v5.0.0"/>
          <w:i/>
        </w:rPr>
        <w:t>BS type 1-O</w:t>
      </w:r>
      <w:r w:rsidRPr="00A31EE4">
        <w:rPr>
          <w:rFonts w:cs="v5.0.0"/>
        </w:rPr>
        <w:t xml:space="preserve"> </w:t>
      </w:r>
      <w:r w:rsidR="005D318F" w:rsidRPr="00A31EE4">
        <w:rPr>
          <w:rFonts w:cs="v5.0.0"/>
        </w:rPr>
        <w:t xml:space="preserve">and </w:t>
      </w:r>
      <w:r w:rsidR="005D318F" w:rsidRPr="00A31EE4">
        <w:rPr>
          <w:rFonts w:cs="v5.0.0"/>
          <w:i/>
        </w:rPr>
        <w:t xml:space="preserve">BS type 2-O </w:t>
      </w:r>
      <w:r w:rsidRPr="00A31EE4">
        <w:rPr>
          <w:rFonts w:cs="v5.0.0"/>
        </w:rPr>
        <w:t xml:space="preserve">for the NR </w:t>
      </w:r>
      <w:r w:rsidRPr="00A31EE4">
        <w:rPr>
          <w:rFonts w:cs="v5.0.0"/>
          <w:i/>
        </w:rPr>
        <w:t>operating bands</w:t>
      </w:r>
      <w:r w:rsidRPr="00A31EE4">
        <w:rPr>
          <w:rFonts w:cs="v5.0.0"/>
        </w:rPr>
        <w:t>.</w:t>
      </w:r>
    </w:p>
    <w:p w:rsidR="00E5507B" w:rsidRPr="00A31EE4" w:rsidRDefault="00E5507B" w:rsidP="00023485">
      <w:pPr>
        <w:pStyle w:val="TH"/>
      </w:pPr>
      <w:r w:rsidRPr="00A31EE4">
        <w:lastRenderedPageBreak/>
        <w:t xml:space="preserve">Table 9.7.1-1: Maximum offset </w:t>
      </w:r>
      <w:r w:rsidR="003505ED" w:rsidRPr="00A31EE4">
        <w:t>Δf</w:t>
      </w:r>
      <w:r w:rsidR="003505ED" w:rsidRPr="00A31EE4">
        <w:rPr>
          <w:vertAlign w:val="subscript"/>
        </w:rPr>
        <w:t>OBUE</w:t>
      </w:r>
      <w:r w:rsidRPr="00A31EE4">
        <w:t xml:space="preserve"> outside the downlink </w:t>
      </w:r>
      <w:r w:rsidRPr="00A31EE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A31EE4" w:rsidTr="00171ED1">
        <w:trPr>
          <w:jc w:val="center"/>
        </w:trPr>
        <w:tc>
          <w:tcPr>
            <w:tcW w:w="1556" w:type="dxa"/>
          </w:tcPr>
          <w:p w:rsidR="00E5507B" w:rsidRPr="00A31EE4" w:rsidRDefault="00E5507B" w:rsidP="00023485">
            <w:pPr>
              <w:pStyle w:val="TAH"/>
            </w:pPr>
            <w:r w:rsidRPr="00A31EE4">
              <w:rPr>
                <w:rFonts w:hint="eastAsia"/>
              </w:rPr>
              <w:t>BS type</w:t>
            </w:r>
          </w:p>
        </w:tc>
        <w:tc>
          <w:tcPr>
            <w:tcW w:w="3801" w:type="dxa"/>
            <w:shd w:val="clear" w:color="auto" w:fill="auto"/>
          </w:tcPr>
          <w:p w:rsidR="00E5507B" w:rsidRPr="00A31EE4" w:rsidRDefault="00E5507B" w:rsidP="00023485">
            <w:pPr>
              <w:pStyle w:val="TAH"/>
            </w:pPr>
            <w:del w:id="1368" w:author="Rapporteur" w:date="2018-11-29T16:06:00Z">
              <w:r w:rsidRPr="00A31EE4" w:rsidDel="00C529F7">
                <w:delText>Operating band</w:delText>
              </w:r>
            </w:del>
            <w:ins w:id="1369" w:author="Rapporteur" w:date="2018-11-29T16:06:00Z">
              <w:r w:rsidR="00C529F7" w:rsidRPr="00C529F7">
                <w:rPr>
                  <w:i/>
                </w:rPr>
                <w:t>Operating band</w:t>
              </w:r>
            </w:ins>
            <w:r w:rsidRPr="00A31EE4">
              <w:t xml:space="preserve"> characteristics</w:t>
            </w:r>
          </w:p>
        </w:tc>
        <w:tc>
          <w:tcPr>
            <w:tcW w:w="1784" w:type="dxa"/>
            <w:shd w:val="clear" w:color="auto" w:fill="auto"/>
          </w:tcPr>
          <w:p w:rsidR="00E5507B" w:rsidRPr="00A31EE4" w:rsidRDefault="00E5507B" w:rsidP="00023485">
            <w:pPr>
              <w:pStyle w:val="TAH"/>
            </w:pPr>
            <w:r w:rsidRPr="00A31EE4">
              <w:t>Δf</w:t>
            </w:r>
            <w:r w:rsidRPr="00A31EE4">
              <w:rPr>
                <w:vertAlign w:val="subscript"/>
              </w:rPr>
              <w:t>OBUE</w:t>
            </w:r>
            <w:r w:rsidRPr="00A31EE4">
              <w:t xml:space="preserve"> </w:t>
            </w:r>
            <w:r w:rsidR="00C47990" w:rsidRPr="00A31EE4">
              <w:t>(MHz)</w:t>
            </w:r>
          </w:p>
        </w:tc>
      </w:tr>
      <w:tr w:rsidR="00E5507B" w:rsidRPr="00A31EE4" w:rsidTr="00171ED1">
        <w:trPr>
          <w:jc w:val="center"/>
        </w:trPr>
        <w:tc>
          <w:tcPr>
            <w:tcW w:w="1556" w:type="dxa"/>
            <w:vMerge w:val="restart"/>
            <w:vAlign w:val="center"/>
          </w:tcPr>
          <w:p w:rsidR="00E5507B" w:rsidRPr="00A31EE4" w:rsidRDefault="00E5507B" w:rsidP="00023485">
            <w:pPr>
              <w:pStyle w:val="TAC"/>
              <w:rPr>
                <w:i/>
              </w:rPr>
            </w:pPr>
            <w:r w:rsidRPr="00A31EE4">
              <w:rPr>
                <w:i/>
                <w:lang w:eastAsia="zh-CN"/>
              </w:rPr>
              <w:t xml:space="preserve">BS type </w:t>
            </w:r>
            <w:r w:rsidRPr="00A31EE4">
              <w:rPr>
                <w:rFonts w:hint="eastAsia"/>
                <w:i/>
                <w:lang w:eastAsia="zh-CN"/>
              </w:rPr>
              <w:t>1-O</w:t>
            </w:r>
          </w:p>
        </w:tc>
        <w:tc>
          <w:tcPr>
            <w:tcW w:w="3801" w:type="dxa"/>
            <w:shd w:val="clear" w:color="auto" w:fill="auto"/>
          </w:tcPr>
          <w:p w:rsidR="00E5507B" w:rsidRPr="00A31EE4" w:rsidRDefault="00E5507B" w:rsidP="009E2E11">
            <w:pPr>
              <w:pStyle w:val="TAC"/>
            </w:pPr>
            <w:r w:rsidRPr="00A31EE4">
              <w:t>F</w:t>
            </w:r>
            <w:r w:rsidRPr="00A31EE4">
              <w:rPr>
                <w:vertAlign w:val="subscript"/>
              </w:rPr>
              <w:t>DL</w:t>
            </w:r>
            <w:del w:id="1370" w:author="Rapporteur" w:date="2018-11-21T15:33:00Z">
              <w:r w:rsidRPr="00A31EE4" w:rsidDel="00916057">
                <w:rPr>
                  <w:vertAlign w:val="subscript"/>
                </w:rPr>
                <w:delText>_high</w:delText>
              </w:r>
            </w:del>
            <w:ins w:id="1371" w:author="Rapporteur" w:date="2018-11-21T15:33:00Z">
              <w:r w:rsidR="00916057" w:rsidRPr="00A31EE4">
                <w:rPr>
                  <w:vertAlign w:val="subscript"/>
                </w:rPr>
                <w:t>,high</w:t>
              </w:r>
            </w:ins>
            <w:r w:rsidRPr="00A31EE4">
              <w:t xml:space="preserve"> – F</w:t>
            </w:r>
            <w:r w:rsidRPr="00A31EE4">
              <w:rPr>
                <w:vertAlign w:val="subscript"/>
              </w:rPr>
              <w:t>DL</w:t>
            </w:r>
            <w:del w:id="1372" w:author="Rapporteur" w:date="2018-11-21T15:31:00Z">
              <w:r w:rsidRPr="00A31EE4" w:rsidDel="00916057">
                <w:rPr>
                  <w:vertAlign w:val="subscript"/>
                </w:rPr>
                <w:delText>_low</w:delText>
              </w:r>
            </w:del>
            <w:ins w:id="1373" w:author="Rapporteur" w:date="2018-11-21T15:31:00Z">
              <w:r w:rsidR="00916057" w:rsidRPr="00A31EE4">
                <w:rPr>
                  <w:vertAlign w:val="subscript"/>
                </w:rPr>
                <w:t>,low</w:t>
              </w:r>
            </w:ins>
            <w:r w:rsidRPr="00A31EE4">
              <w:t xml:space="preserve">  &lt; 100 MHz</w:t>
            </w:r>
          </w:p>
        </w:tc>
        <w:tc>
          <w:tcPr>
            <w:tcW w:w="1784" w:type="dxa"/>
            <w:shd w:val="clear" w:color="auto" w:fill="auto"/>
          </w:tcPr>
          <w:p w:rsidR="00E5507B" w:rsidRPr="00A31EE4" w:rsidRDefault="00E5507B" w:rsidP="00023485">
            <w:pPr>
              <w:pStyle w:val="TAC"/>
            </w:pPr>
            <w:r w:rsidRPr="00A31EE4">
              <w:t>10</w:t>
            </w:r>
          </w:p>
        </w:tc>
      </w:tr>
      <w:tr w:rsidR="00E5507B" w:rsidRPr="00A31EE4" w:rsidTr="00171ED1">
        <w:trPr>
          <w:jc w:val="center"/>
        </w:trPr>
        <w:tc>
          <w:tcPr>
            <w:tcW w:w="1556" w:type="dxa"/>
            <w:vMerge/>
            <w:vAlign w:val="center"/>
          </w:tcPr>
          <w:p w:rsidR="00E5507B" w:rsidRPr="00A31EE4" w:rsidRDefault="00E5507B" w:rsidP="00171ED1">
            <w:pPr>
              <w:keepNext/>
              <w:keepLines/>
              <w:spacing w:after="0"/>
              <w:rPr>
                <w:rFonts w:ascii="Arial" w:hAnsi="Arial"/>
                <w:sz w:val="18"/>
              </w:rPr>
            </w:pPr>
          </w:p>
        </w:tc>
        <w:tc>
          <w:tcPr>
            <w:tcW w:w="3801" w:type="dxa"/>
            <w:shd w:val="clear" w:color="auto" w:fill="auto"/>
          </w:tcPr>
          <w:p w:rsidR="00E5507B" w:rsidRPr="00A31EE4" w:rsidRDefault="00E5507B" w:rsidP="009E2E11">
            <w:pPr>
              <w:pStyle w:val="TAC"/>
              <w:rPr>
                <w:b/>
              </w:rPr>
            </w:pPr>
            <w:r w:rsidRPr="00A31EE4">
              <w:t>100 MHz ≤ F</w:t>
            </w:r>
            <w:r w:rsidRPr="00A31EE4">
              <w:rPr>
                <w:vertAlign w:val="subscript"/>
              </w:rPr>
              <w:t>DL</w:t>
            </w:r>
            <w:del w:id="1374" w:author="Rapporteur" w:date="2018-11-21T15:33:00Z">
              <w:r w:rsidRPr="00A31EE4" w:rsidDel="00916057">
                <w:rPr>
                  <w:vertAlign w:val="subscript"/>
                </w:rPr>
                <w:delText>_high</w:delText>
              </w:r>
            </w:del>
            <w:ins w:id="1375" w:author="Rapporteur" w:date="2018-11-21T15:33:00Z">
              <w:r w:rsidR="00916057" w:rsidRPr="00A31EE4">
                <w:rPr>
                  <w:vertAlign w:val="subscript"/>
                </w:rPr>
                <w:t>,high</w:t>
              </w:r>
            </w:ins>
            <w:r w:rsidRPr="00A31EE4">
              <w:t xml:space="preserve"> – F</w:t>
            </w:r>
            <w:r w:rsidRPr="00A31EE4">
              <w:rPr>
                <w:vertAlign w:val="subscript"/>
              </w:rPr>
              <w:t>DL</w:t>
            </w:r>
            <w:del w:id="1376" w:author="Rapporteur" w:date="2018-11-21T15:31:00Z">
              <w:r w:rsidRPr="00A31EE4" w:rsidDel="00916057">
                <w:rPr>
                  <w:vertAlign w:val="subscript"/>
                </w:rPr>
                <w:delText>_low</w:delText>
              </w:r>
            </w:del>
            <w:ins w:id="1377" w:author="Rapporteur" w:date="2018-11-21T15:31:00Z">
              <w:r w:rsidR="00916057" w:rsidRPr="00A31EE4">
                <w:rPr>
                  <w:vertAlign w:val="subscript"/>
                </w:rPr>
                <w:t>,low</w:t>
              </w:r>
            </w:ins>
            <w:r w:rsidRPr="00A31EE4">
              <w:t xml:space="preserve">  ≤ 900 MHz   </w:t>
            </w:r>
          </w:p>
        </w:tc>
        <w:tc>
          <w:tcPr>
            <w:tcW w:w="1784" w:type="dxa"/>
            <w:shd w:val="clear" w:color="auto" w:fill="auto"/>
          </w:tcPr>
          <w:p w:rsidR="00E5507B" w:rsidRPr="00A31EE4" w:rsidRDefault="00E5507B" w:rsidP="00023485">
            <w:pPr>
              <w:pStyle w:val="TAC"/>
            </w:pPr>
            <w:r w:rsidRPr="00A31EE4">
              <w:t>40</w:t>
            </w:r>
          </w:p>
        </w:tc>
      </w:tr>
      <w:tr w:rsidR="005D318F" w:rsidRPr="00A31EE4" w:rsidTr="00171ED1">
        <w:trPr>
          <w:jc w:val="center"/>
        </w:trPr>
        <w:tc>
          <w:tcPr>
            <w:tcW w:w="1556" w:type="dxa"/>
            <w:vAlign w:val="center"/>
          </w:tcPr>
          <w:p w:rsidR="00BB04A1" w:rsidRPr="00A31EE4" w:rsidRDefault="00EF2D09">
            <w:pPr>
              <w:pStyle w:val="TAC"/>
              <w:rPr>
                <w:i/>
              </w:rPr>
            </w:pPr>
            <w:r w:rsidRPr="00A31EE4">
              <w:rPr>
                <w:i/>
              </w:rPr>
              <w:t>BS type 2-O</w:t>
            </w:r>
          </w:p>
        </w:tc>
        <w:tc>
          <w:tcPr>
            <w:tcW w:w="3801" w:type="dxa"/>
            <w:shd w:val="clear" w:color="auto" w:fill="auto"/>
          </w:tcPr>
          <w:p w:rsidR="005D318F" w:rsidRPr="00A31EE4" w:rsidRDefault="0077104E">
            <w:pPr>
              <w:pStyle w:val="TAC"/>
            </w:pPr>
            <w:r w:rsidRPr="00A31EE4">
              <w:t>F</w:t>
            </w:r>
            <w:r w:rsidRPr="00A31EE4">
              <w:rPr>
                <w:vertAlign w:val="subscript"/>
              </w:rPr>
              <w:t>DL</w:t>
            </w:r>
            <w:del w:id="1378" w:author="Rapporteur" w:date="2018-11-21T15:33:00Z">
              <w:r w:rsidRPr="00A31EE4" w:rsidDel="00916057">
                <w:rPr>
                  <w:vertAlign w:val="subscript"/>
                </w:rPr>
                <w:delText>_high</w:delText>
              </w:r>
            </w:del>
            <w:ins w:id="1379" w:author="Rapporteur" w:date="2018-11-21T15:33:00Z">
              <w:r w:rsidR="00916057" w:rsidRPr="00A31EE4">
                <w:rPr>
                  <w:vertAlign w:val="subscript"/>
                </w:rPr>
                <w:t>,high</w:t>
              </w:r>
            </w:ins>
            <w:r w:rsidRPr="00A31EE4">
              <w:t xml:space="preserve"> – F</w:t>
            </w:r>
            <w:r w:rsidRPr="00A31EE4">
              <w:rPr>
                <w:vertAlign w:val="subscript"/>
              </w:rPr>
              <w:t>DL</w:t>
            </w:r>
            <w:del w:id="1380" w:author="Rapporteur" w:date="2018-11-21T15:31:00Z">
              <w:r w:rsidRPr="00A31EE4" w:rsidDel="00916057">
                <w:rPr>
                  <w:vertAlign w:val="subscript"/>
                </w:rPr>
                <w:delText>_low</w:delText>
              </w:r>
            </w:del>
            <w:ins w:id="1381" w:author="Rapporteur" w:date="2018-11-21T15:31:00Z">
              <w:r w:rsidR="00916057" w:rsidRPr="00A31EE4">
                <w:rPr>
                  <w:vertAlign w:val="subscript"/>
                </w:rPr>
                <w:t>,low</w:t>
              </w:r>
            </w:ins>
            <w:r w:rsidRPr="00A31EE4">
              <w:t xml:space="preserve"> ≤ 3250 MHz</w:t>
            </w:r>
          </w:p>
        </w:tc>
        <w:tc>
          <w:tcPr>
            <w:tcW w:w="1784" w:type="dxa"/>
            <w:shd w:val="clear" w:color="auto" w:fill="auto"/>
          </w:tcPr>
          <w:p w:rsidR="005D318F" w:rsidRPr="00A31EE4" w:rsidRDefault="005D318F">
            <w:pPr>
              <w:pStyle w:val="TAC"/>
            </w:pPr>
            <w:r w:rsidRPr="00A31EE4">
              <w:t>1500</w:t>
            </w:r>
          </w:p>
        </w:tc>
      </w:tr>
      <w:bookmarkEnd w:id="1363"/>
    </w:tbl>
    <w:p w:rsidR="00E5507B" w:rsidRPr="00A31EE4" w:rsidRDefault="00E5507B" w:rsidP="00E5507B"/>
    <w:p w:rsidR="00A03A2F" w:rsidRPr="00A31EE4" w:rsidRDefault="00A03A2F" w:rsidP="00A03A2F">
      <w:r w:rsidRPr="00A31EE4">
        <w:t>The unwanted emission requirements are applied per cell for all the configurations</w:t>
      </w:r>
      <w:del w:id="1382" w:author="R4-1816445 Clean-up OTA req" w:date="2018-11-23T22:04:00Z">
        <w:r w:rsidRPr="00A31EE4" w:rsidDel="008D1E0D">
          <w:delText xml:space="preserve"> supported by </w:delText>
        </w:r>
        <w:r w:rsidRPr="00A31EE4" w:rsidDel="008D1E0D">
          <w:rPr>
            <w:i/>
          </w:rPr>
          <w:delText>BS type 1</w:delText>
        </w:r>
        <w:r w:rsidRPr="00A31EE4" w:rsidDel="008D1E0D">
          <w:rPr>
            <w:i/>
          </w:rPr>
          <w:noBreakHyphen/>
          <w:delText>O</w:delText>
        </w:r>
      </w:del>
      <w:r w:rsidRPr="00A31EE4">
        <w:t xml:space="preserve">.  Requirements for OTA unwanted emissions are captured using TRP, </w:t>
      </w:r>
      <w:r w:rsidRPr="00A31EE4">
        <w:rPr>
          <w:i/>
        </w:rPr>
        <w:t>directional requirements</w:t>
      </w:r>
      <w:r w:rsidRPr="00A31EE4">
        <w:t xml:space="preserve"> or co-location requirements as described per requirement.</w:t>
      </w:r>
    </w:p>
    <w:p w:rsidR="00A03A2F" w:rsidRPr="00A31EE4" w:rsidRDefault="00A03A2F" w:rsidP="00E5507B">
      <w:r w:rsidRPr="00A31EE4">
        <w:t>There is in addition a requirement for occupied bandwidth.</w:t>
      </w:r>
    </w:p>
    <w:p w:rsidR="000723CA" w:rsidRPr="00A31EE4" w:rsidRDefault="000723CA" w:rsidP="000723CA">
      <w:pPr>
        <w:pStyle w:val="Heading3"/>
        <w:rPr>
          <w:szCs w:val="28"/>
        </w:rPr>
      </w:pPr>
      <w:bookmarkStart w:id="1383" w:name="_Toc526338587"/>
      <w:r w:rsidRPr="00A31EE4">
        <w:rPr>
          <w:szCs w:val="28"/>
        </w:rPr>
        <w:t>9.7.2</w:t>
      </w:r>
      <w:r w:rsidRPr="00A31EE4">
        <w:rPr>
          <w:szCs w:val="28"/>
        </w:rPr>
        <w:tab/>
        <w:t>OTA occupied bandwidth</w:t>
      </w:r>
      <w:bookmarkEnd w:id="1383"/>
    </w:p>
    <w:p w:rsidR="000723CA" w:rsidRPr="00A31EE4" w:rsidRDefault="000723CA" w:rsidP="000723CA">
      <w:pPr>
        <w:pStyle w:val="Heading4"/>
      </w:pPr>
      <w:bookmarkStart w:id="1384" w:name="_Toc526338588"/>
      <w:r w:rsidRPr="00A31EE4">
        <w:t>9.7.2.1</w:t>
      </w:r>
      <w:r w:rsidRPr="00A31EE4">
        <w:tab/>
        <w:t>General</w:t>
      </w:r>
      <w:bookmarkEnd w:id="1384"/>
    </w:p>
    <w:p w:rsidR="000723CA" w:rsidRPr="00A31EE4" w:rsidRDefault="000723CA" w:rsidP="000723CA">
      <w:r w:rsidRPr="00A31EE4">
        <w:rPr>
          <w:lang w:eastAsia="zh-CN"/>
        </w:rPr>
        <w:t>T</w:t>
      </w:r>
      <w:r w:rsidRPr="00A31EE4">
        <w:t xml:space="preserve">he OTA occupied bandwidth is the width of a frequency band such that, below the lower and above the upper frequency limits, the mean powers emitted are each equal to a specified percentage </w:t>
      </w:r>
      <w:r w:rsidRPr="00A31EE4">
        <w:rPr>
          <w:rFonts w:ascii="Symbol" w:hAnsi="Symbol" w:cs="v4.2.0"/>
        </w:rPr>
        <w:t></w:t>
      </w:r>
      <w:r w:rsidRPr="00A31EE4">
        <w:t>/2 of the total mean transmitted power. See also recommendation ITU-R SM.328 [</w:t>
      </w:r>
      <w:r w:rsidRPr="00A31EE4">
        <w:rPr>
          <w:lang w:eastAsia="zh-CN"/>
        </w:rPr>
        <w:t>3</w:t>
      </w:r>
      <w:r w:rsidRPr="00A31EE4">
        <w:t>].</w:t>
      </w:r>
    </w:p>
    <w:p w:rsidR="000723CA" w:rsidRPr="00A31EE4" w:rsidRDefault="000723CA" w:rsidP="000723CA">
      <w:r w:rsidRPr="00A31EE4">
        <w:t xml:space="preserve">The value of </w:t>
      </w:r>
      <w:r w:rsidRPr="00A31EE4">
        <w:rPr>
          <w:rFonts w:ascii="Symbol" w:hAnsi="Symbol" w:cs="v4.2.0"/>
        </w:rPr>
        <w:t></w:t>
      </w:r>
      <w:r w:rsidRPr="00A31EE4">
        <w:t>/2 shall be taken as 0.5%.</w:t>
      </w:r>
    </w:p>
    <w:p w:rsidR="000723CA" w:rsidRPr="00A31EE4" w:rsidRDefault="000723CA" w:rsidP="000723CA">
      <w:r w:rsidRPr="00A31EE4">
        <w:t xml:space="preserve">The OTA occupied bandwidth requirement </w:t>
      </w:r>
      <w:r w:rsidR="00A90492" w:rsidRPr="00A31EE4">
        <w:t>shall apply</w:t>
      </w:r>
      <w:r w:rsidRPr="00A31EE4">
        <w:t xml:space="preserve"> during the </w:t>
      </w:r>
      <w:r w:rsidRPr="00A31EE4">
        <w:rPr>
          <w:i/>
        </w:rPr>
        <w:t>transmitter ON period</w:t>
      </w:r>
      <w:r w:rsidRPr="00A31EE4">
        <w:t xml:space="preserve"> for a single transmitted carrier. The minimum requirement below may be applied regionally. There may also be regional requirements to declare the OTA occupied bandwidth according to the definition in the present clause.</w:t>
      </w:r>
    </w:p>
    <w:p w:rsidR="000723CA" w:rsidRPr="00A31EE4" w:rsidRDefault="000723CA" w:rsidP="000723CA">
      <w:pPr>
        <w:rPr>
          <w:lang w:eastAsia="zh-CN"/>
        </w:rPr>
      </w:pPr>
      <w:r w:rsidRPr="00A31EE4">
        <w:t xml:space="preserve">The OTA occupied bandwidth is defined as a </w:t>
      </w:r>
      <w:r w:rsidRPr="00A31EE4">
        <w:rPr>
          <w:i/>
        </w:rPr>
        <w:t>directional requirement</w:t>
      </w:r>
      <w:r w:rsidR="006A5E1C" w:rsidRPr="00A31EE4">
        <w:t xml:space="preserve"> and shall be met in the manufacturer’s declared </w:t>
      </w:r>
      <w:r w:rsidR="006A5E1C" w:rsidRPr="00A31EE4">
        <w:rPr>
          <w:i/>
        </w:rPr>
        <w:t xml:space="preserve">OTA coverage range </w:t>
      </w:r>
      <w:r w:rsidR="006A5E1C" w:rsidRPr="00A31EE4">
        <w:t>at the RIB</w:t>
      </w:r>
      <w:r w:rsidRPr="00A31EE4">
        <w:rPr>
          <w:lang w:eastAsia="zh-CN"/>
        </w:rPr>
        <w:t>.</w:t>
      </w:r>
    </w:p>
    <w:p w:rsidR="000723CA" w:rsidRPr="00A31EE4" w:rsidRDefault="000723CA" w:rsidP="000723CA">
      <w:pPr>
        <w:pStyle w:val="Heading4"/>
        <w:rPr>
          <w:szCs w:val="28"/>
          <w:lang w:eastAsia="zh-CN"/>
        </w:rPr>
      </w:pPr>
      <w:bookmarkStart w:id="1385" w:name="_Toc526338589"/>
      <w:r w:rsidRPr="00A31EE4">
        <w:t>9.7.2.2</w:t>
      </w:r>
      <w:r w:rsidRPr="00A31EE4">
        <w:tab/>
        <w:t>Minimum requirement</w:t>
      </w:r>
      <w:r w:rsidRPr="00A31EE4">
        <w:rPr>
          <w:lang w:eastAsia="zh-CN"/>
        </w:rPr>
        <w:t xml:space="preserve"> for </w:t>
      </w:r>
      <w:r w:rsidRPr="00A31EE4">
        <w:rPr>
          <w:i/>
          <w:lang w:eastAsia="zh-CN"/>
        </w:rPr>
        <w:t>BS type 1-O</w:t>
      </w:r>
      <w:r w:rsidRPr="00A31EE4">
        <w:rPr>
          <w:lang w:eastAsia="zh-CN"/>
        </w:rPr>
        <w:t xml:space="preserve"> and </w:t>
      </w:r>
      <w:r w:rsidR="001C1CC5" w:rsidRPr="00A31EE4">
        <w:rPr>
          <w:rFonts w:hint="eastAsia"/>
          <w:i/>
          <w:iCs/>
          <w:lang w:val="en-US" w:eastAsia="zh-CN"/>
        </w:rPr>
        <w:t xml:space="preserve">BS type </w:t>
      </w:r>
      <w:r w:rsidRPr="00A31EE4">
        <w:rPr>
          <w:lang w:eastAsia="zh-CN"/>
        </w:rPr>
        <w:t>2-O</w:t>
      </w:r>
      <w:bookmarkEnd w:id="1385"/>
    </w:p>
    <w:p w:rsidR="000723CA" w:rsidRPr="00A31EE4" w:rsidRDefault="000723CA" w:rsidP="000723CA">
      <w:pPr>
        <w:rPr>
          <w:lang w:eastAsia="zh-CN"/>
        </w:rPr>
      </w:pPr>
      <w:r w:rsidRPr="00A31EE4">
        <w:rPr>
          <w:rFonts w:cs="v5.0.0"/>
          <w:snapToGrid w:val="0"/>
          <w:lang w:eastAsia="zh-CN"/>
        </w:rPr>
        <w:t>The OTA occupied bandwidth</w:t>
      </w:r>
      <w:r w:rsidRPr="00A31EE4">
        <w:rPr>
          <w:rFonts w:cs="v5.0.0"/>
          <w:snapToGrid w:val="0"/>
        </w:rPr>
        <w:t xml:space="preserve"> </w:t>
      </w:r>
      <w:r w:rsidRPr="00A31EE4">
        <w:rPr>
          <w:snapToGrid w:val="0"/>
        </w:rPr>
        <w:t xml:space="preserve">for each </w:t>
      </w:r>
      <w:r w:rsidRPr="00A31EE4">
        <w:rPr>
          <w:snapToGrid w:val="0"/>
          <w:lang w:eastAsia="zh-CN"/>
        </w:rPr>
        <w:t>NR</w:t>
      </w:r>
      <w:r w:rsidRPr="00A31EE4">
        <w:rPr>
          <w:snapToGrid w:val="0"/>
        </w:rPr>
        <w:t xml:space="preserve"> carrier</w:t>
      </w:r>
      <w:r w:rsidRPr="00A31EE4">
        <w:rPr>
          <w:rFonts w:cs="v5.0.0"/>
          <w:snapToGrid w:val="0"/>
        </w:rPr>
        <w:t xml:space="preserve"> shall be less than the </w:t>
      </w:r>
      <w:r w:rsidR="00601F80" w:rsidRPr="00A31EE4">
        <w:rPr>
          <w:rFonts w:cs="v5.0.0"/>
          <w:i/>
          <w:snapToGrid w:val="0"/>
        </w:rPr>
        <w:t>BS channel bandwidth</w:t>
      </w:r>
      <w:r w:rsidRPr="00A31EE4">
        <w:rPr>
          <w:rFonts w:cs="v5.0.0"/>
          <w:snapToGrid w:val="0"/>
          <w:lang w:eastAsia="zh-CN"/>
        </w:rPr>
        <w:t>.</w:t>
      </w:r>
      <w:r w:rsidR="001C1CC5" w:rsidRPr="00A31EE4">
        <w:rPr>
          <w:snapToGrid w:val="0"/>
        </w:rPr>
        <w:t xml:space="preserve"> For </w:t>
      </w:r>
      <w:r w:rsidR="001C1CC5" w:rsidRPr="00A31EE4">
        <w:t xml:space="preserve">intra-band </w:t>
      </w:r>
      <w:r w:rsidR="001C1CC5" w:rsidRPr="00A31EE4">
        <w:rPr>
          <w:snapToGrid w:val="0"/>
        </w:rPr>
        <w:t>contiguous CA, t</w:t>
      </w:r>
      <w:r w:rsidR="001C1CC5" w:rsidRPr="00A31EE4">
        <w:rPr>
          <w:bCs/>
        </w:rPr>
        <w:t xml:space="preserve">he </w:t>
      </w:r>
      <w:r w:rsidR="001C1CC5" w:rsidRPr="00A31EE4">
        <w:rPr>
          <w:rFonts w:hint="eastAsia"/>
          <w:bCs/>
          <w:lang w:val="en-US" w:eastAsia="zh-CN"/>
        </w:rPr>
        <w:t xml:space="preserve">OTA </w:t>
      </w:r>
      <w:r w:rsidR="001C1CC5" w:rsidRPr="00A31EE4">
        <w:rPr>
          <w:bCs/>
        </w:rPr>
        <w:t xml:space="preserve">occupied bandwidth shall be less than or equal </w:t>
      </w:r>
      <w:r w:rsidR="001C1CC5" w:rsidRPr="00A31EE4">
        <w:rPr>
          <w:rFonts w:hint="eastAsia"/>
          <w:bCs/>
        </w:rPr>
        <w:t xml:space="preserve">to </w:t>
      </w:r>
      <w:r w:rsidR="001C1CC5" w:rsidRPr="00A31EE4">
        <w:rPr>
          <w:bCs/>
        </w:rPr>
        <w:t xml:space="preserve">the </w:t>
      </w:r>
      <w:r w:rsidR="001C1CC5" w:rsidRPr="00A31EE4">
        <w:rPr>
          <w:bCs/>
          <w:i/>
          <w:iCs/>
        </w:rPr>
        <w:t xml:space="preserve">Aggregated </w:t>
      </w:r>
      <w:r w:rsidR="001C1CC5" w:rsidRPr="00A31EE4">
        <w:rPr>
          <w:rFonts w:hint="eastAsia"/>
          <w:bCs/>
          <w:i/>
          <w:iCs/>
          <w:lang w:val="en-US" w:eastAsia="zh-CN"/>
        </w:rPr>
        <w:t xml:space="preserve">BS </w:t>
      </w:r>
      <w:r w:rsidR="001C1CC5" w:rsidRPr="00A31EE4">
        <w:rPr>
          <w:bCs/>
          <w:i/>
          <w:iCs/>
        </w:rPr>
        <w:t>Channel Bandwidth</w:t>
      </w:r>
      <w:r w:rsidR="00EF2D09" w:rsidRPr="00A31EE4">
        <w:rPr>
          <w:bCs/>
          <w:iCs/>
        </w:rPr>
        <w:t>.</w:t>
      </w:r>
    </w:p>
    <w:p w:rsidR="000723CA" w:rsidRPr="00A31EE4" w:rsidRDefault="000723CA" w:rsidP="000723CA">
      <w:pPr>
        <w:pStyle w:val="Heading3"/>
      </w:pPr>
      <w:bookmarkStart w:id="1386" w:name="_Toc526338590"/>
      <w:r w:rsidRPr="00A31EE4">
        <w:t>9.7.3</w:t>
      </w:r>
      <w:r w:rsidRPr="00A31EE4">
        <w:tab/>
        <w:t>OTA Adjacent Channel Leakage Power Ratio (ACLR)</w:t>
      </w:r>
      <w:bookmarkEnd w:id="1386"/>
    </w:p>
    <w:p w:rsidR="000723CA" w:rsidRPr="00A31EE4" w:rsidRDefault="000723CA" w:rsidP="000723CA">
      <w:pPr>
        <w:pStyle w:val="Heading4"/>
      </w:pPr>
      <w:bookmarkStart w:id="1387" w:name="_Toc526338591"/>
      <w:r w:rsidRPr="00A31EE4">
        <w:t>9.7.3.1</w:t>
      </w:r>
      <w:r w:rsidRPr="00A31EE4">
        <w:tab/>
        <w:t>General</w:t>
      </w:r>
      <w:bookmarkEnd w:id="1387"/>
    </w:p>
    <w:p w:rsidR="000723CA" w:rsidRPr="00A31EE4" w:rsidRDefault="000723CA" w:rsidP="000723CA">
      <w:r w:rsidRPr="00A31EE4">
        <w:t>OTA Adjacent Channel Leakage power Ratio (ACLR) is the ratio of the filtered mean power centred on the assigned channel frequency to the filtered mean power centred on an adjacent channel frequency. The measured power is TRP.</w:t>
      </w:r>
    </w:p>
    <w:p w:rsidR="000723CA" w:rsidRPr="00A31EE4" w:rsidRDefault="000723CA" w:rsidP="000723CA">
      <w:r w:rsidRPr="00A31EE4">
        <w:t xml:space="preserve">The requirement </w:t>
      </w:r>
      <w:r w:rsidR="00E9727E" w:rsidRPr="00A31EE4">
        <w:rPr>
          <w:rFonts w:eastAsia="SimSun" w:hint="eastAsia"/>
          <w:lang w:val="en-US" w:eastAsia="zh-CN"/>
        </w:rPr>
        <w:t xml:space="preserve">shall be applied </w:t>
      </w:r>
      <w:r w:rsidR="00E9727E" w:rsidRPr="00A31EE4">
        <w:t xml:space="preserve">per RIB </w:t>
      </w:r>
      <w:r w:rsidRPr="00A31EE4">
        <w:t xml:space="preserve">during the </w:t>
      </w:r>
      <w:r w:rsidRPr="00A31EE4">
        <w:rPr>
          <w:i/>
        </w:rPr>
        <w:t>transmitter ON period</w:t>
      </w:r>
      <w:r w:rsidRPr="00A31EE4">
        <w:t>.</w:t>
      </w:r>
    </w:p>
    <w:p w:rsidR="000723CA" w:rsidRPr="00A31EE4" w:rsidRDefault="000723CA" w:rsidP="000723CA">
      <w:pPr>
        <w:pStyle w:val="Heading4"/>
      </w:pPr>
      <w:bookmarkStart w:id="1388" w:name="_Toc526338592"/>
      <w:r w:rsidRPr="00A31EE4">
        <w:t>9.7.3.2</w:t>
      </w:r>
      <w:r w:rsidRPr="00A31EE4">
        <w:tab/>
        <w:t xml:space="preserve">Minimum requirement for </w:t>
      </w:r>
      <w:r w:rsidRPr="00A31EE4">
        <w:rPr>
          <w:i/>
        </w:rPr>
        <w:t>BS type 1-O</w:t>
      </w:r>
      <w:bookmarkEnd w:id="1388"/>
    </w:p>
    <w:p w:rsidR="00796735" w:rsidRPr="00A31EE4" w:rsidRDefault="00796735" w:rsidP="00796735">
      <w:r w:rsidRPr="00A31EE4">
        <w:t xml:space="preserve">The ACLR </w:t>
      </w:r>
      <w:r w:rsidR="00C2100B" w:rsidRPr="00A31EE4">
        <w:rPr>
          <w:rFonts w:hint="eastAsia"/>
          <w:lang w:val="en-US" w:eastAsia="zh-CN"/>
        </w:rPr>
        <w:t>(CACLR)</w:t>
      </w:r>
      <w:r w:rsidR="00C2100B" w:rsidRPr="00A31EE4">
        <w:rPr>
          <w:lang w:val="en-US" w:eastAsia="zh-CN"/>
        </w:rPr>
        <w:t xml:space="preserve"> </w:t>
      </w:r>
      <w:r w:rsidRPr="00A31EE4">
        <w:t xml:space="preserve">absolute </w:t>
      </w:r>
      <w:del w:id="1389" w:author="Rapporteur" w:date="2018-11-29T15:58:00Z">
        <w:r w:rsidRPr="00A31EE4" w:rsidDel="00C529F7">
          <w:delText>basic limit</w:delText>
        </w:r>
        <w:r w:rsidR="00C2100B" w:rsidRPr="00A31EE4" w:rsidDel="00C529F7">
          <w:delText>s</w:delText>
        </w:r>
      </w:del>
      <w:ins w:id="1390" w:author="Rapporteur" w:date="2018-11-29T15:58:00Z">
        <w:r w:rsidR="00C529F7" w:rsidRPr="00C529F7">
          <w:rPr>
            <w:i/>
          </w:rPr>
          <w:t>basic limits</w:t>
        </w:r>
      </w:ins>
      <w:r w:rsidRPr="00A31EE4">
        <w:t xml:space="preserve"> in table 6.6.3.2-2 + X</w:t>
      </w:r>
      <w:r w:rsidR="00C2100B" w:rsidRPr="00A31EE4">
        <w:rPr>
          <w:rFonts w:eastAsia="SimSun" w:hint="eastAsia"/>
          <w:lang w:val="en-US" w:eastAsia="zh-CN"/>
        </w:rPr>
        <w:t xml:space="preserve">, </w:t>
      </w:r>
      <w:r w:rsidR="00C2100B" w:rsidRPr="00A31EE4">
        <w:t>6.6.3.2-2</w:t>
      </w:r>
      <w:r w:rsidR="00C2100B" w:rsidRPr="00A31EE4">
        <w:rPr>
          <w:rFonts w:eastAsia="SimSun" w:hint="eastAsia"/>
          <w:lang w:val="en-US" w:eastAsia="zh-CN"/>
        </w:rPr>
        <w:t>a</w:t>
      </w:r>
      <w:r w:rsidR="00C2100B" w:rsidRPr="00A31EE4">
        <w:t xml:space="preserve"> + X</w:t>
      </w:r>
      <w:r w:rsidRPr="00A31EE4">
        <w:t xml:space="preserve"> (where X = 9 dB, unless stated differently in regional regulation) or the ACLR (CACLR) </w:t>
      </w:r>
      <w:del w:id="1391" w:author="Rapporteur" w:date="2018-11-29T15:59:00Z">
        <w:r w:rsidRPr="00A31EE4" w:rsidDel="00C529F7">
          <w:delText>basic limit</w:delText>
        </w:r>
      </w:del>
      <w:ins w:id="1392" w:author="Rapporteur" w:date="2018-11-29T15:59:00Z">
        <w:r w:rsidR="00C529F7" w:rsidRPr="00C529F7">
          <w:rPr>
            <w:i/>
          </w:rPr>
          <w:t>basic limit</w:t>
        </w:r>
      </w:ins>
      <w:r w:rsidRPr="00A31EE4">
        <w:t xml:space="preserve"> in table 6.6.3.2-1, 6.6.3.2-2a or 6.6.3.2-3, whichever is less stringent, shall apply.</w:t>
      </w:r>
    </w:p>
    <w:p w:rsidR="00796735" w:rsidRPr="00A31EE4" w:rsidRDefault="00566CD4" w:rsidP="00796735">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ACLR </w:t>
      </w:r>
      <w:r w:rsidRPr="00A31EE4">
        <w:rPr>
          <w:rFonts w:cs="v5.0.0"/>
        </w:rPr>
        <w:t>requirements</w:t>
      </w:r>
      <w:r w:rsidRPr="00A31EE4">
        <w:t xml:space="preserve"> in subclause 6.6.3.2</w:t>
      </w:r>
      <w:r w:rsidRPr="00A31EE4">
        <w:rPr>
          <w:rFonts w:hint="eastAsia"/>
          <w:lang w:val="en-US" w:eastAsia="zh-CN"/>
        </w:rPr>
        <w:t xml:space="preserve">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table 6.6.</w:t>
      </w:r>
      <w:r w:rsidRPr="00A31EE4">
        <w:rPr>
          <w:rFonts w:eastAsia="SimSun"/>
          <w:lang w:eastAsia="zh-CN"/>
        </w:rPr>
        <w:t>3</w:t>
      </w:r>
      <w:r w:rsidRPr="00A31EE4">
        <w:t>.2-1</w:t>
      </w:r>
      <w:r w:rsidRPr="00A31EE4">
        <w:rPr>
          <w:rFonts w:hint="eastAsia"/>
          <w:lang w:val="en-US" w:eastAsia="zh-CN"/>
        </w:rPr>
        <w:t>.</w:t>
      </w:r>
      <w:r w:rsidR="00796735" w:rsidRPr="00A31EE4">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A31EE4" w:rsidRDefault="00796735" w:rsidP="00796735">
      <w:r w:rsidRPr="00A31EE4">
        <w:lastRenderedPageBreak/>
        <w:t xml:space="preserve">For a </w:t>
      </w:r>
      <w:r w:rsidRPr="00A31EE4">
        <w:rPr>
          <w:i/>
        </w:rPr>
        <w:t>multi-band RIB</w:t>
      </w:r>
      <w:r w:rsidRPr="00A31EE4">
        <w:t xml:space="preserve">, the ACLR requirement in subclause 6.6.3.2 shall apply in Inter RF Bandwidth gaps for the frequency ranges defined in table 6.6.3.2-2a, while the </w:t>
      </w:r>
      <w:r w:rsidR="00566CD4" w:rsidRPr="00A31EE4">
        <w:rPr>
          <w:rFonts w:hint="eastAsia"/>
          <w:lang w:val="en-US" w:eastAsia="zh-CN"/>
        </w:rPr>
        <w:t xml:space="preserve">CACLR </w:t>
      </w:r>
      <w:r w:rsidRPr="00A31EE4">
        <w:t>requirement in subclause 6.6.3.2 shall apply in Inter RF Bandwidth gaps for the frequency ranges defined in table 6.6.3.2-3.</w:t>
      </w:r>
    </w:p>
    <w:p w:rsidR="000723CA" w:rsidRPr="00A31EE4" w:rsidRDefault="000723CA" w:rsidP="000723CA">
      <w:pPr>
        <w:pStyle w:val="Heading4"/>
      </w:pPr>
      <w:bookmarkStart w:id="1393" w:name="_Toc526338593"/>
      <w:r w:rsidRPr="00A31EE4">
        <w:t>9.7.3.3</w:t>
      </w:r>
      <w:r w:rsidRPr="00A31EE4">
        <w:tab/>
        <w:t xml:space="preserve">Minimum requirement for </w:t>
      </w:r>
      <w:r w:rsidRPr="00A31EE4">
        <w:rPr>
          <w:i/>
        </w:rPr>
        <w:t>BS type 2-O</w:t>
      </w:r>
      <w:bookmarkEnd w:id="1393"/>
    </w:p>
    <w:p w:rsidR="000723CA" w:rsidRPr="00A31EE4" w:rsidRDefault="00B87B7B" w:rsidP="000723CA">
      <w:bookmarkStart w:id="1394" w:name="_Hlk515966075"/>
      <w:r w:rsidRPr="00A31EE4">
        <w:t xml:space="preserve">The </w:t>
      </w:r>
      <w:r w:rsidR="000723CA" w:rsidRPr="00A31EE4">
        <w:t>OTA ACLR limit is specified in table 9.7.3.3-1.</w:t>
      </w:r>
    </w:p>
    <w:p w:rsidR="000723CA" w:rsidRPr="00A31EE4" w:rsidRDefault="00B87B7B" w:rsidP="000723CA">
      <w:r w:rsidRPr="00A31EE4">
        <w:t xml:space="preserve">The </w:t>
      </w:r>
      <w:r w:rsidR="000723CA" w:rsidRPr="00A31EE4">
        <w:t>OTA ACLR absolute limit is specified in table 9.7.3.3-2.</w:t>
      </w:r>
    </w:p>
    <w:bookmarkEnd w:id="1394"/>
    <w:p w:rsidR="000723CA" w:rsidRPr="00A31EE4" w:rsidRDefault="000723CA" w:rsidP="000723CA">
      <w:r w:rsidRPr="00A31EE4">
        <w:t>The OTA ACLR</w:t>
      </w:r>
      <w:r w:rsidR="001229C0" w:rsidRPr="00A31EE4">
        <w:t xml:space="preserve"> (CACLR)</w:t>
      </w:r>
      <w:r w:rsidRPr="00A31EE4">
        <w:t xml:space="preserve"> absolute limit in table 9.7.3.3-2 </w:t>
      </w:r>
      <w:r w:rsidR="001229C0" w:rsidRPr="00A31EE4">
        <w:rPr>
          <w:rFonts w:hint="eastAsia"/>
          <w:lang w:val="en-US" w:eastAsia="zh-CN"/>
        </w:rPr>
        <w:t xml:space="preserve">or </w:t>
      </w:r>
      <w:r w:rsidR="001229C0" w:rsidRPr="00A31EE4">
        <w:t>9.7.3.3-</w:t>
      </w:r>
      <w:r w:rsidR="001229C0" w:rsidRPr="00A31EE4">
        <w:rPr>
          <w:rFonts w:eastAsia="SimSun" w:hint="eastAsia"/>
          <w:lang w:val="en-US" w:eastAsia="zh-CN"/>
        </w:rPr>
        <w:t>4a</w:t>
      </w:r>
      <w:r w:rsidR="001229C0" w:rsidRPr="00A31EE4">
        <w:t xml:space="preserve"> </w:t>
      </w:r>
      <w:r w:rsidR="00B87B7B" w:rsidRPr="00A31EE4">
        <w:t>(unless stated differently in regional regulation) or the ACLR (CACLR) limit in table 9.7.3.3-1, 9.7.3.3-3 or 9.7.3.3-4</w:t>
      </w:r>
      <w:r w:rsidRPr="00A31EE4">
        <w:t xml:space="preserve">, </w:t>
      </w:r>
      <w:bookmarkStart w:id="1395" w:name="_Hlk515966152"/>
      <w:r w:rsidRPr="00A31EE4">
        <w:t>whichever is less stringent</w:t>
      </w:r>
      <w:r w:rsidR="00B87B7B" w:rsidRPr="00A31EE4">
        <w:t>, shall apply</w:t>
      </w:r>
      <w:r w:rsidRPr="00A31EE4">
        <w:t>.</w:t>
      </w:r>
    </w:p>
    <w:bookmarkEnd w:id="1395"/>
    <w:p w:rsidR="00B87B7B" w:rsidRPr="00A31EE4" w:rsidRDefault="00566CD4" w:rsidP="00B87B7B">
      <w:r w:rsidRPr="00A31EE4">
        <w:rPr>
          <w:rFonts w:eastAsia="SimSun"/>
        </w:rPr>
        <w:t xml:space="preserve">For </w:t>
      </w:r>
      <w:r w:rsidRPr="00A31EE4">
        <w:rPr>
          <w:rFonts w:eastAsia="SimSun" w:hint="eastAsia"/>
          <w:lang w:val="en-US" w:eastAsia="zh-CN"/>
        </w:rPr>
        <w:t xml:space="preserve">a </w:t>
      </w:r>
      <w:r w:rsidRPr="00A31EE4">
        <w:rPr>
          <w:rFonts w:eastAsia="SimSun" w:hint="eastAsia"/>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w:t>
      </w:r>
      <w:r w:rsidRPr="00A31EE4">
        <w:rPr>
          <w:rFonts w:eastAsia="SimSun" w:hint="eastAsia"/>
          <w:lang w:val="en-US" w:eastAsia="zh-CN"/>
        </w:rPr>
        <w:t xml:space="preserve"> </w:t>
      </w:r>
      <w:r w:rsidRPr="00A31EE4">
        <w:rPr>
          <w:rFonts w:eastAsia="SimSun"/>
        </w:rPr>
        <w:t xml:space="preserve">the </w:t>
      </w:r>
      <w:r w:rsidRPr="00A31EE4">
        <w:rPr>
          <w:rFonts w:eastAsia="SimSun" w:hint="eastAsia"/>
          <w:lang w:val="en-US" w:eastAsia="zh-CN"/>
        </w:rPr>
        <w:t xml:space="preserve">OTA ACLR </w:t>
      </w:r>
      <w:r w:rsidRPr="00A31EE4">
        <w:rPr>
          <w:rFonts w:cs="v5.0.0"/>
        </w:rPr>
        <w:t>requirements</w:t>
      </w:r>
      <w:r w:rsidRPr="00A31EE4">
        <w:t xml:space="preserve"> in table 9.7.3.3-</w:t>
      </w:r>
      <w:r w:rsidRPr="00A31EE4">
        <w:rPr>
          <w:rFonts w:hint="eastAsia"/>
          <w:lang w:val="en-US" w:eastAsia="zh-CN"/>
        </w:rPr>
        <w:t xml:space="preserve">1 shall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 xml:space="preserve">for the frequency ranges defined in </w:t>
      </w:r>
      <w:r w:rsidRPr="00A31EE4">
        <w:rPr>
          <w:rFonts w:hint="eastAsia"/>
          <w:lang w:val="en-US" w:eastAsia="zh-CN"/>
        </w:rPr>
        <w:t xml:space="preserve">the </w:t>
      </w:r>
      <w:r w:rsidRPr="00A31EE4">
        <w:t>table</w:t>
      </w:r>
      <w:r w:rsidRPr="00A31EE4">
        <w:rPr>
          <w:rFonts w:hint="eastAsia"/>
          <w:lang w:val="en-US" w:eastAsia="zh-CN"/>
        </w:rPr>
        <w:t>.</w:t>
      </w:r>
      <w:r w:rsidR="00B87B7B" w:rsidRPr="00A31EE4">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A31EE4" w:rsidRDefault="00B87B7B" w:rsidP="00B87B7B">
      <w:pPr>
        <w:overflowPunct w:val="0"/>
        <w:autoSpaceDE w:val="0"/>
        <w:autoSpaceDN w:val="0"/>
        <w:adjustRightInd w:val="0"/>
        <w:textAlignment w:val="baseline"/>
        <w:rPr>
          <w:lang w:eastAsia="ko-KR"/>
        </w:rPr>
      </w:pPr>
      <w:r w:rsidRPr="00A31EE4">
        <w:rPr>
          <w:lang w:eastAsia="ko-KR"/>
        </w:rPr>
        <w:t>The CACLR in a sub-block gap is the ratio of:</w:t>
      </w:r>
    </w:p>
    <w:p w:rsidR="00B87B7B" w:rsidRPr="00A31EE4" w:rsidRDefault="00B87B7B" w:rsidP="00B87B7B">
      <w:pPr>
        <w:pStyle w:val="B1"/>
      </w:pPr>
      <w:r w:rsidRPr="00A31EE4">
        <w:t>a)</w:t>
      </w:r>
      <w:r w:rsidRPr="00A31EE4">
        <w:tab/>
        <w:t>the sum of the filtered mean power centred on the assigned channel frequencies for the two carriers adjacent to each side of the sub-block gap, and</w:t>
      </w:r>
    </w:p>
    <w:p w:rsidR="00B87B7B" w:rsidRPr="00A31EE4" w:rsidRDefault="00B87B7B" w:rsidP="00B87B7B">
      <w:pPr>
        <w:pStyle w:val="B1"/>
      </w:pPr>
      <w:r w:rsidRPr="00A31EE4">
        <w:t>b)</w:t>
      </w:r>
      <w:r w:rsidRPr="00A31EE4">
        <w:tab/>
        <w:t>the filtered mean power centred on a frequency channel adjacent to one of the respective sub-block edges.</w:t>
      </w:r>
    </w:p>
    <w:p w:rsidR="00B87B7B" w:rsidRPr="00A31EE4" w:rsidRDefault="00B87B7B" w:rsidP="00B87B7B">
      <w:pPr>
        <w:overflowPunct w:val="0"/>
        <w:autoSpaceDE w:val="0"/>
        <w:autoSpaceDN w:val="0"/>
        <w:adjustRightInd w:val="0"/>
        <w:textAlignment w:val="baseline"/>
        <w:rPr>
          <w:lang w:eastAsia="ko-KR"/>
        </w:rPr>
      </w:pPr>
      <w:r w:rsidRPr="00A31EE4">
        <w:rPr>
          <w:lang w:eastAsia="ko-KR"/>
        </w:rPr>
        <w:t xml:space="preserve">The assumed filter for the adjacent channel frequency is defined in table </w:t>
      </w:r>
      <w:r w:rsidRPr="00A31EE4">
        <w:rPr>
          <w:rFonts w:cs="v5.0.0"/>
          <w:lang w:eastAsia="ko-KR"/>
        </w:rPr>
        <w:t xml:space="preserve">9.7.3.3-4 </w:t>
      </w:r>
      <w:r w:rsidRPr="00A31EE4">
        <w:rPr>
          <w:lang w:eastAsia="ko-KR"/>
        </w:rPr>
        <w:t xml:space="preserve">and the filters on the assigned channels are defined in table </w:t>
      </w:r>
      <w:r w:rsidRPr="00A31EE4">
        <w:rPr>
          <w:rFonts w:cs="v5.0.0"/>
          <w:lang w:eastAsia="ko-KR"/>
        </w:rPr>
        <w:t>9.7.3.3</w:t>
      </w:r>
      <w:r w:rsidRPr="00A31EE4">
        <w:rPr>
          <w:lang w:eastAsia="ko-KR"/>
        </w:rPr>
        <w:t>-5.</w:t>
      </w:r>
    </w:p>
    <w:p w:rsidR="00B87B7B" w:rsidRPr="00A31EE4" w:rsidRDefault="00B87B7B" w:rsidP="00B87B7B">
      <w:pPr>
        <w:overflowPunct w:val="0"/>
        <w:autoSpaceDE w:val="0"/>
        <w:autoSpaceDN w:val="0"/>
        <w:adjustRightInd w:val="0"/>
        <w:textAlignment w:val="baseline"/>
        <w:rPr>
          <w:rFonts w:eastAsia="SimSun"/>
        </w:rPr>
      </w:pPr>
      <w:r w:rsidRPr="00A31EE4">
        <w:rPr>
          <w:rFonts w:cs="v5.0.0"/>
          <w:lang w:eastAsia="ko-KR"/>
        </w:rPr>
        <w:t>For operation in non-contiguous spectrum, the CACLR for NR carriers located on either side of the sub-block gap shall be higher than the value specified in table 9.7.3.3-4.</w:t>
      </w:r>
    </w:p>
    <w:p w:rsidR="000723CA" w:rsidRPr="00A31EE4" w:rsidRDefault="000723CA" w:rsidP="00854B6F">
      <w:pPr>
        <w:pStyle w:val="TH"/>
      </w:pPr>
      <w:r w:rsidRPr="00A31EE4">
        <w:t xml:space="preserve">Table 9.7.3.3-1: </w:t>
      </w:r>
      <w:r w:rsidRPr="00A31EE4">
        <w:rPr>
          <w:i/>
        </w:rPr>
        <w:t>BS type 2-O</w:t>
      </w:r>
      <w:r w:rsidRPr="00A31EE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A31EE4" w:rsidTr="00FA6718">
        <w:trPr>
          <w:trHeight w:val="1490"/>
        </w:trPr>
        <w:tc>
          <w:tcPr>
            <w:tcW w:w="1373" w:type="dxa"/>
            <w:tcBorders>
              <w:bottom w:val="single" w:sz="4" w:space="0" w:color="auto"/>
            </w:tcBorders>
            <w:shd w:val="clear" w:color="auto" w:fill="auto"/>
          </w:tcPr>
          <w:p w:rsidR="00B87B7B" w:rsidRPr="00A31EE4" w:rsidRDefault="00601F80" w:rsidP="00B87B7B">
            <w:pPr>
              <w:pStyle w:val="TAH"/>
            </w:pPr>
            <w:r w:rsidRPr="00A31EE4">
              <w:rPr>
                <w:i/>
              </w:rPr>
              <w:t>BS channel bandwidth</w:t>
            </w:r>
            <w:r w:rsidR="00B87B7B" w:rsidRPr="00A31EE4">
              <w:t xml:space="preserve"> of lowest/highest NR carrier transmitted</w:t>
            </w:r>
          </w:p>
          <w:p w:rsidR="000723CA" w:rsidRPr="00A31EE4" w:rsidRDefault="001C1CC5" w:rsidP="00B87B7B">
            <w:pPr>
              <w:pStyle w:val="TAH"/>
            </w:pPr>
            <w:r w:rsidRPr="00A31EE4">
              <w:rPr>
                <w:rFonts w:cs="Arial"/>
              </w:rPr>
              <w:t>BW</w:t>
            </w:r>
            <w:r w:rsidRPr="00A31EE4">
              <w:rPr>
                <w:rFonts w:cs="Arial"/>
                <w:vertAlign w:val="subscript"/>
              </w:rPr>
              <w:t>Channel</w:t>
            </w:r>
            <w:r w:rsidRPr="00A31EE4">
              <w:rPr>
                <w:rFonts w:cs="v5.0.0"/>
              </w:rPr>
              <w:t xml:space="preserve"> </w:t>
            </w:r>
            <w:r w:rsidR="00C47990" w:rsidRPr="00A31EE4">
              <w:t>(MHz)</w:t>
            </w:r>
          </w:p>
        </w:tc>
        <w:tc>
          <w:tcPr>
            <w:tcW w:w="2137" w:type="dxa"/>
            <w:tcBorders>
              <w:bottom w:val="single" w:sz="4" w:space="0" w:color="auto"/>
            </w:tcBorders>
            <w:shd w:val="clear" w:color="auto" w:fill="auto"/>
          </w:tcPr>
          <w:p w:rsidR="000723CA" w:rsidRPr="00A31EE4" w:rsidRDefault="000723CA" w:rsidP="00FA6718">
            <w:pPr>
              <w:pStyle w:val="TAH"/>
            </w:pPr>
            <w:r w:rsidRPr="00A31EE4">
              <w:t xml:space="preserve">BS adjacent channel centre frequency offset below the </w:t>
            </w:r>
            <w:r w:rsidR="00B87B7B" w:rsidRPr="00A31EE4">
              <w:t>lowest or above the highest carrier centre frequency transmitted</w:t>
            </w:r>
          </w:p>
        </w:tc>
        <w:tc>
          <w:tcPr>
            <w:tcW w:w="1843" w:type="dxa"/>
            <w:tcBorders>
              <w:bottom w:val="single" w:sz="4" w:space="0" w:color="auto"/>
            </w:tcBorders>
            <w:shd w:val="clear" w:color="auto" w:fill="auto"/>
          </w:tcPr>
          <w:p w:rsidR="000723CA" w:rsidRPr="00A31EE4" w:rsidRDefault="000723CA" w:rsidP="00FA6718">
            <w:pPr>
              <w:pStyle w:val="TAH"/>
            </w:pPr>
            <w:r w:rsidRPr="00A31EE4">
              <w:t>Assumed adjacent channel carrier</w:t>
            </w:r>
          </w:p>
        </w:tc>
        <w:tc>
          <w:tcPr>
            <w:tcW w:w="1610" w:type="dxa"/>
            <w:tcBorders>
              <w:bottom w:val="single" w:sz="4" w:space="0" w:color="auto"/>
            </w:tcBorders>
            <w:shd w:val="clear" w:color="auto" w:fill="auto"/>
          </w:tcPr>
          <w:p w:rsidR="000723CA" w:rsidRPr="00A31EE4" w:rsidRDefault="000723CA" w:rsidP="00FA6718">
            <w:pPr>
              <w:pStyle w:val="TAH"/>
            </w:pPr>
            <w:r w:rsidRPr="00A31EE4">
              <w:t>Filter on the adjacent channel frequency and corresponding filter bandwidth</w:t>
            </w:r>
          </w:p>
        </w:tc>
        <w:tc>
          <w:tcPr>
            <w:tcW w:w="2894" w:type="dxa"/>
            <w:tcBorders>
              <w:bottom w:val="single" w:sz="4" w:space="0" w:color="auto"/>
            </w:tcBorders>
            <w:shd w:val="clear" w:color="auto" w:fill="auto"/>
          </w:tcPr>
          <w:p w:rsidR="000723CA" w:rsidRPr="00A31EE4" w:rsidRDefault="000723CA" w:rsidP="00FA6718">
            <w:pPr>
              <w:pStyle w:val="TAH"/>
            </w:pPr>
            <w:r w:rsidRPr="00A31EE4">
              <w:t>ACLR limit</w:t>
            </w:r>
          </w:p>
          <w:p w:rsidR="000723CA" w:rsidRPr="00A31EE4" w:rsidRDefault="00ED325A" w:rsidP="00FA6718">
            <w:pPr>
              <w:pStyle w:val="TAH"/>
            </w:pPr>
            <w:r w:rsidRPr="00A31EE4">
              <w:t>(dB)</w:t>
            </w: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p w:rsidR="000723CA" w:rsidRPr="00A31EE4" w:rsidRDefault="000723CA" w:rsidP="00FA6718">
            <w:pPr>
              <w:pStyle w:val="TAC"/>
            </w:pPr>
          </w:p>
        </w:tc>
      </w:tr>
      <w:tr w:rsidR="000723CA" w:rsidRPr="00A31EE4" w:rsidTr="00B87B7B">
        <w:trPr>
          <w:trHeight w:val="201"/>
        </w:trPr>
        <w:tc>
          <w:tcPr>
            <w:tcW w:w="1373" w:type="dxa"/>
            <w:shd w:val="clear" w:color="auto" w:fill="auto"/>
            <w:vAlign w:val="center"/>
          </w:tcPr>
          <w:p w:rsidR="000723CA" w:rsidRPr="00A31EE4" w:rsidRDefault="000723CA" w:rsidP="001C49FB">
            <w:pPr>
              <w:pStyle w:val="TAC"/>
            </w:pPr>
            <w:r w:rsidRPr="00A31EE4">
              <w:t>50, 100, 200, 400</w:t>
            </w:r>
          </w:p>
        </w:tc>
        <w:tc>
          <w:tcPr>
            <w:tcW w:w="2137" w:type="dxa"/>
            <w:shd w:val="clear" w:color="auto" w:fill="auto"/>
            <w:vAlign w:val="center"/>
          </w:tcPr>
          <w:p w:rsidR="000723CA" w:rsidRPr="00A31EE4" w:rsidRDefault="000723CA" w:rsidP="001C49FB">
            <w:pPr>
              <w:pStyle w:val="TAC"/>
            </w:pPr>
            <w:r w:rsidRPr="00A31EE4">
              <w:t>BW</w:t>
            </w:r>
            <w:r w:rsidRPr="00A31EE4">
              <w:rPr>
                <w:vertAlign w:val="subscript"/>
              </w:rPr>
              <w:t>Channel</w:t>
            </w:r>
          </w:p>
        </w:tc>
        <w:tc>
          <w:tcPr>
            <w:tcW w:w="1843" w:type="dxa"/>
            <w:shd w:val="clear" w:color="auto" w:fill="auto"/>
            <w:vAlign w:val="center"/>
          </w:tcPr>
          <w:p w:rsidR="000723CA" w:rsidRPr="00A31EE4" w:rsidRDefault="000723CA" w:rsidP="001C49FB">
            <w:pPr>
              <w:pStyle w:val="TAC"/>
            </w:pPr>
            <w:r w:rsidRPr="00A31EE4">
              <w:t>NR of same BW</w:t>
            </w:r>
            <w:r w:rsidR="00B87B7B" w:rsidRPr="00A31EE4">
              <w:t xml:space="preserve"> (Note 2)</w:t>
            </w:r>
          </w:p>
        </w:tc>
        <w:tc>
          <w:tcPr>
            <w:tcW w:w="1610" w:type="dxa"/>
            <w:shd w:val="clear" w:color="auto" w:fill="auto"/>
            <w:vAlign w:val="center"/>
          </w:tcPr>
          <w:p w:rsidR="000723CA" w:rsidRPr="00A31EE4" w:rsidRDefault="00B87B7B" w:rsidP="001C49FB">
            <w:pPr>
              <w:pStyle w:val="TAC"/>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2894" w:type="dxa"/>
            <w:shd w:val="clear" w:color="auto" w:fill="auto"/>
            <w:vAlign w:val="center"/>
          </w:tcPr>
          <w:p w:rsidR="000723CA" w:rsidRPr="00A31EE4" w:rsidRDefault="000723CA" w:rsidP="001C49FB">
            <w:pPr>
              <w:pStyle w:val="TAC"/>
            </w:pPr>
            <w:r w:rsidRPr="00A31EE4">
              <w:t xml:space="preserve">28 (Note </w:t>
            </w:r>
            <w:r w:rsidR="00B87B7B" w:rsidRPr="00A31EE4">
              <w:t>3</w:t>
            </w:r>
            <w:r w:rsidRPr="00A31EE4">
              <w:t>)</w:t>
            </w:r>
          </w:p>
          <w:p w:rsidR="000723CA" w:rsidRPr="00A31EE4" w:rsidRDefault="000723CA" w:rsidP="001C49FB">
            <w:pPr>
              <w:pStyle w:val="TAC"/>
            </w:pPr>
            <w:r w:rsidRPr="00A31EE4">
              <w:t xml:space="preserve">26 (Note </w:t>
            </w:r>
            <w:r w:rsidR="00B87B7B" w:rsidRPr="00A31EE4">
              <w:t>4</w:t>
            </w:r>
            <w:r w:rsidRPr="00A31EE4">
              <w:t>)</w:t>
            </w:r>
          </w:p>
        </w:tc>
      </w:tr>
      <w:tr w:rsidR="000723CA" w:rsidRPr="00A31EE4" w:rsidTr="00FA6718">
        <w:trPr>
          <w:trHeight w:val="201"/>
        </w:trPr>
        <w:tc>
          <w:tcPr>
            <w:tcW w:w="9857" w:type="dxa"/>
            <w:gridSpan w:val="5"/>
            <w:shd w:val="clear" w:color="auto" w:fill="auto"/>
          </w:tcPr>
          <w:p w:rsidR="00B87B7B" w:rsidRPr="00A31EE4" w:rsidRDefault="00B87B7B" w:rsidP="00B87B7B">
            <w:pPr>
              <w:pStyle w:val="TAN"/>
            </w:pPr>
            <w:r w:rsidRPr="00A31EE4">
              <w:t>NOTE 1:</w:t>
            </w:r>
            <w:r w:rsidRPr="00A31EE4">
              <w:tab/>
              <w:t>BW</w:t>
            </w:r>
            <w:r w:rsidRPr="00A31EE4">
              <w:rPr>
                <w:vertAlign w:val="subscript"/>
              </w:rPr>
              <w:t>Channel</w:t>
            </w:r>
            <w:r w:rsidRPr="00A31EE4">
              <w:t xml:space="preserve"> and </w:t>
            </w:r>
            <w:r w:rsidRPr="00A31EE4">
              <w:rPr>
                <w:rFonts w:cs="Arial"/>
                <w:lang w:eastAsia="zh-CN"/>
              </w:rPr>
              <w:t>BW</w:t>
            </w:r>
            <w:r w:rsidRPr="00A31EE4">
              <w:rPr>
                <w:rFonts w:cs="Arial"/>
                <w:vertAlign w:val="subscript"/>
                <w:lang w:eastAsia="zh-CN"/>
              </w:rPr>
              <w:t>Config</w:t>
            </w:r>
            <w:r w:rsidRPr="00A31EE4">
              <w:t xml:space="preserve"> are the </w:t>
            </w:r>
            <w:r w:rsidRPr="00A31EE4">
              <w:rPr>
                <w:i/>
              </w:rPr>
              <w:t>BS channel bandwidth</w:t>
            </w:r>
            <w:r w:rsidRPr="00A31EE4">
              <w:t xml:space="preserve"> and transmission bandwidth configuration of the lowest/highest NR carrier transmitted on the assigned channel frequency.</w:t>
            </w:r>
          </w:p>
          <w:p w:rsidR="00B87B7B" w:rsidRPr="00A31EE4" w:rsidRDefault="00B87B7B" w:rsidP="00B87B7B">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0723CA" w:rsidRPr="00A31EE4" w:rsidRDefault="000723CA" w:rsidP="00FA6718">
            <w:pPr>
              <w:pStyle w:val="TAN"/>
            </w:pPr>
            <w:r w:rsidRPr="00A31EE4">
              <w:t xml:space="preserve">NOTE </w:t>
            </w:r>
            <w:r w:rsidR="00B87B7B" w:rsidRPr="00A31EE4">
              <w:t>3</w:t>
            </w:r>
            <w:r w:rsidRPr="00A31EE4">
              <w:t>:</w:t>
            </w:r>
            <w:r w:rsidRPr="00A31EE4">
              <w:tab/>
              <w:t>Applicable to bands defined within the frequency spectrum range of 24.</w:t>
            </w:r>
            <w:r w:rsidR="00A90492" w:rsidRPr="00A31EE4">
              <w:t>25</w:t>
            </w:r>
            <w:r w:rsidRPr="00A31EE4">
              <w:t xml:space="preserve"> – 33.4 GHz</w:t>
            </w:r>
          </w:p>
          <w:p w:rsidR="000723CA" w:rsidRPr="00A31EE4" w:rsidRDefault="000723CA" w:rsidP="00FA6718">
            <w:pPr>
              <w:pStyle w:val="TAN"/>
            </w:pPr>
            <w:r w:rsidRPr="00A31EE4">
              <w:t xml:space="preserve">NOTE </w:t>
            </w:r>
            <w:r w:rsidR="00B87B7B" w:rsidRPr="00A31EE4">
              <w:t>4</w:t>
            </w:r>
            <w:r w:rsidRPr="00A31EE4">
              <w:t>:</w:t>
            </w:r>
            <w:r w:rsidRPr="00A31EE4">
              <w:tab/>
              <w:t>Applicable to bands defined within the frequency spectrum range of 37 – 52.6 GHz</w:t>
            </w:r>
          </w:p>
        </w:tc>
      </w:tr>
    </w:tbl>
    <w:p w:rsidR="000723CA" w:rsidRPr="00A31EE4" w:rsidRDefault="000723CA" w:rsidP="000723CA"/>
    <w:p w:rsidR="000723CA" w:rsidRPr="00A31EE4" w:rsidRDefault="000723CA" w:rsidP="00854B6F">
      <w:pPr>
        <w:pStyle w:val="TH"/>
      </w:pPr>
      <w:r w:rsidRPr="00A31EE4">
        <w:t xml:space="preserve">Table 9.7.3.3-2: </w:t>
      </w:r>
      <w:r w:rsidRPr="00A31EE4">
        <w:rPr>
          <w:i/>
        </w:rPr>
        <w:t>BS type 2-O</w:t>
      </w:r>
      <w:r w:rsidRPr="00A31EE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A31EE4" w:rsidTr="002835C4">
        <w:trPr>
          <w:jc w:val="center"/>
        </w:trPr>
        <w:tc>
          <w:tcPr>
            <w:tcW w:w="2376" w:type="dxa"/>
            <w:shd w:val="clear" w:color="auto" w:fill="auto"/>
          </w:tcPr>
          <w:p w:rsidR="000723CA" w:rsidRPr="00A31EE4" w:rsidRDefault="000723CA" w:rsidP="00FA6718">
            <w:pPr>
              <w:pStyle w:val="TAH"/>
            </w:pPr>
            <w:r w:rsidRPr="00A31EE4">
              <w:t>BS class</w:t>
            </w:r>
          </w:p>
        </w:tc>
        <w:tc>
          <w:tcPr>
            <w:tcW w:w="2693" w:type="dxa"/>
            <w:shd w:val="clear" w:color="auto" w:fill="auto"/>
          </w:tcPr>
          <w:p w:rsidR="000723CA" w:rsidRPr="00A31EE4" w:rsidRDefault="000723CA" w:rsidP="00FA6718">
            <w:pPr>
              <w:pStyle w:val="TAH"/>
            </w:pPr>
            <w:r w:rsidRPr="00A31EE4">
              <w:t>ACLR absolute limit</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Wide</w:t>
            </w:r>
            <w:r w:rsidR="00566CD4" w:rsidRPr="00A31EE4">
              <w:t xml:space="preserve"> </w:t>
            </w:r>
            <w:r w:rsidRPr="00A31EE4">
              <w:t>area BS</w:t>
            </w:r>
          </w:p>
        </w:tc>
        <w:tc>
          <w:tcPr>
            <w:tcW w:w="2693" w:type="dxa"/>
            <w:shd w:val="clear" w:color="auto" w:fill="auto"/>
          </w:tcPr>
          <w:p w:rsidR="000723CA" w:rsidRPr="00A31EE4" w:rsidRDefault="000723CA" w:rsidP="00FA6718">
            <w:pPr>
              <w:pStyle w:val="TAC"/>
            </w:pPr>
            <w:r w:rsidRPr="00A31EE4">
              <w:t>-13 dBm/MHz</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Medium</w:t>
            </w:r>
            <w:r w:rsidR="00566CD4" w:rsidRPr="00A31EE4">
              <w:t xml:space="preserve"> </w:t>
            </w:r>
            <w:r w:rsidRPr="00A31EE4">
              <w:t>range BS</w:t>
            </w:r>
          </w:p>
        </w:tc>
        <w:tc>
          <w:tcPr>
            <w:tcW w:w="2693" w:type="dxa"/>
            <w:shd w:val="clear" w:color="auto" w:fill="auto"/>
          </w:tcPr>
          <w:p w:rsidR="000723CA" w:rsidRPr="00A31EE4" w:rsidRDefault="000723CA" w:rsidP="00FA6718">
            <w:pPr>
              <w:pStyle w:val="TAC"/>
            </w:pPr>
            <w:r w:rsidRPr="00A31EE4">
              <w:t>-20 dBm/MHz</w:t>
            </w:r>
          </w:p>
        </w:tc>
      </w:tr>
      <w:tr w:rsidR="000723CA" w:rsidRPr="00A31EE4" w:rsidTr="002835C4">
        <w:trPr>
          <w:jc w:val="center"/>
        </w:trPr>
        <w:tc>
          <w:tcPr>
            <w:tcW w:w="2376" w:type="dxa"/>
            <w:shd w:val="clear" w:color="auto" w:fill="auto"/>
          </w:tcPr>
          <w:p w:rsidR="000723CA" w:rsidRPr="00A31EE4" w:rsidRDefault="000723CA" w:rsidP="00FA6718">
            <w:pPr>
              <w:pStyle w:val="TAC"/>
            </w:pPr>
            <w:r w:rsidRPr="00A31EE4">
              <w:t>Local</w:t>
            </w:r>
            <w:r w:rsidR="00566CD4" w:rsidRPr="00A31EE4">
              <w:t xml:space="preserve"> </w:t>
            </w:r>
            <w:r w:rsidRPr="00A31EE4">
              <w:t>area BS</w:t>
            </w:r>
          </w:p>
        </w:tc>
        <w:tc>
          <w:tcPr>
            <w:tcW w:w="2693" w:type="dxa"/>
            <w:shd w:val="clear" w:color="auto" w:fill="auto"/>
          </w:tcPr>
          <w:p w:rsidR="000723CA" w:rsidRPr="00A31EE4" w:rsidRDefault="000723CA" w:rsidP="00FA6718">
            <w:pPr>
              <w:pStyle w:val="TAC"/>
            </w:pPr>
            <w:r w:rsidRPr="00A31EE4">
              <w:t>-20 dBm/MHz</w:t>
            </w:r>
          </w:p>
        </w:tc>
      </w:tr>
    </w:tbl>
    <w:p w:rsidR="000723CA" w:rsidRPr="00A31EE4" w:rsidRDefault="000723CA" w:rsidP="000723CA"/>
    <w:p w:rsidR="00B87B7B" w:rsidRPr="00A31EE4" w:rsidRDefault="00B87B7B" w:rsidP="00B87B7B">
      <w:pPr>
        <w:pStyle w:val="TH"/>
        <w:rPr>
          <w:lang w:val="en-US"/>
        </w:rPr>
      </w:pPr>
      <w:r w:rsidRPr="00A31EE4">
        <w:rPr>
          <w:lang w:val="en-US"/>
        </w:rPr>
        <w:lastRenderedPageBreak/>
        <w:t xml:space="preserve">Table 9.7.3.3-3: </w:t>
      </w:r>
      <w:r w:rsidRPr="00A31EE4">
        <w:rPr>
          <w:i/>
        </w:rPr>
        <w:t>BS type 2-O</w:t>
      </w:r>
      <w:r w:rsidRPr="00A31EE4">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owest/highest NR carrier</w:t>
            </w:r>
            <w:r w:rsidRPr="00A31EE4">
              <w:rPr>
                <w:lang w:eastAsia="zh-CN"/>
              </w:rPr>
              <w:t xml:space="preserve"> transmitted </w:t>
            </w:r>
            <w:r w:rsidR="00C47990" w:rsidRPr="00A31EE4">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ACLR limit</w:t>
            </w:r>
          </w:p>
        </w:tc>
      </w:tr>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100 (Note 5)</w:t>
            </w:r>
          </w:p>
          <w:p w:rsidR="00B87B7B" w:rsidRPr="00A31EE4" w:rsidRDefault="00B87B7B" w:rsidP="008F0775">
            <w:pPr>
              <w:pStyle w:val="TAC"/>
              <w:rPr>
                <w:rFonts w:cs="Arial"/>
                <w:szCs w:val="18"/>
                <w:lang w:eastAsia="zh-CN"/>
              </w:rPr>
            </w:pPr>
            <w:r w:rsidRPr="00A31EE4">
              <w:rPr>
                <w:rFonts w:cs="Arial"/>
                <w:szCs w:val="18"/>
                <w:lang w:eastAsia="zh-CN"/>
              </w:rPr>
              <w:t>W</w:t>
            </w:r>
            <w:r w:rsidRPr="00A31EE4">
              <w:rPr>
                <w:rFonts w:cs="Arial"/>
                <w:szCs w:val="18"/>
                <w:vertAlign w:val="subscript"/>
                <w:lang w:eastAsia="zh-CN"/>
              </w:rPr>
              <w:t>gap</w:t>
            </w:r>
            <w:r w:rsidRPr="00A31EE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A31EE4" w:rsidRDefault="00B87B7B" w:rsidP="008F0775">
            <w:pPr>
              <w:pStyle w:val="TAC"/>
              <w:rPr>
                <w:rFonts w:cs="Arial"/>
                <w:lang w:eastAsia="zh-CN"/>
              </w:rPr>
            </w:pPr>
            <w:r w:rsidRPr="00A31EE4">
              <w:rPr>
                <w:rFonts w:cs="Arial"/>
                <w:lang w:eastAsia="zh-CN"/>
              </w:rPr>
              <w:t>Wgap ≥ 400 (Note 6)</w:t>
            </w:r>
          </w:p>
          <w:p w:rsidR="00B87B7B" w:rsidRPr="00A31EE4" w:rsidRDefault="00B87B7B" w:rsidP="008F0775">
            <w:pPr>
              <w:pStyle w:val="TAC"/>
              <w:rPr>
                <w:rFonts w:cs="Arial"/>
                <w:lang w:eastAsia="zh-CN"/>
              </w:rPr>
            </w:pPr>
            <w:r w:rsidRPr="00A31EE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rsidR="00B87B7B" w:rsidRPr="00A31EE4" w:rsidRDefault="00B87B7B" w:rsidP="00B87B7B">
      <w:pPr>
        <w:rPr>
          <w:szCs w:val="24"/>
        </w:rPr>
      </w:pPr>
    </w:p>
    <w:p w:rsidR="00B87B7B" w:rsidRPr="00A31EE4" w:rsidRDefault="00B87B7B" w:rsidP="00F166A0">
      <w:pPr>
        <w:pStyle w:val="TH"/>
        <w:rPr>
          <w:lang w:val="en-US"/>
        </w:rPr>
      </w:pPr>
      <w:r w:rsidRPr="00A31EE4">
        <w:rPr>
          <w:lang w:val="en-US"/>
        </w:rPr>
        <w:t xml:space="preserve">Table 9.7.3.3-4: </w:t>
      </w:r>
      <w:r w:rsidRPr="00A31EE4">
        <w:rPr>
          <w:i/>
        </w:rPr>
        <w:t>BS type 2-O</w:t>
      </w:r>
      <w:r w:rsidRPr="00A31EE4">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rFonts w:eastAsia="SimSun"/>
                <w:i/>
                <w:lang w:eastAsia="zh-CN"/>
              </w:rPr>
              <w:t>BS channel bandwidth</w:t>
            </w:r>
            <w:r w:rsidRPr="00A31EE4">
              <w:rPr>
                <w:lang w:eastAsia="zh-CN"/>
              </w:rPr>
              <w:t xml:space="preserve"> </w:t>
            </w:r>
            <w:r w:rsidRPr="00A31EE4">
              <w:rPr>
                <w:rFonts w:eastAsia="SimSun"/>
                <w:lang w:eastAsia="zh-CN"/>
              </w:rPr>
              <w:t>of l</w:t>
            </w:r>
            <w:r w:rsidRPr="00A31EE4">
              <w:rPr>
                <w:rFonts w:eastAsia="SimSun" w:cs="Arial"/>
                <w:lang w:eastAsia="zh-CN"/>
              </w:rPr>
              <w:t xml:space="preserve">owest/highest </w:t>
            </w:r>
            <w:r w:rsidRPr="00A31EE4">
              <w:rPr>
                <w:rFonts w:eastAsia="SimSun"/>
                <w:lang w:eastAsia="zh-CN"/>
              </w:rPr>
              <w:t>NR</w:t>
            </w:r>
            <w:r w:rsidRPr="00A31EE4">
              <w:rPr>
                <w:rFonts w:eastAsia="SimSun" w:cs="Arial"/>
                <w:lang w:eastAsia="zh-CN"/>
              </w:rPr>
              <w:t xml:space="preserve"> carrier</w:t>
            </w:r>
            <w:r w:rsidRPr="00A31EE4">
              <w:rPr>
                <w:lang w:eastAsia="zh-CN"/>
              </w:rPr>
              <w:t xml:space="preserve"> transmitted </w:t>
            </w:r>
            <w:r w:rsidR="00C47990" w:rsidRPr="00A31EE4">
              <w:rPr>
                <w:lang w:eastAsia="zh-CN"/>
              </w:rPr>
              <w:t>(MHz)</w:t>
            </w:r>
            <w:r w:rsidRPr="00A31EE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cs="Arial"/>
                <w:szCs w:val="18"/>
                <w:lang w:eastAsia="zh-CN"/>
              </w:rPr>
            </w:pPr>
            <w:r w:rsidRPr="00A31EE4">
              <w:rPr>
                <w:rFonts w:cs="Arial"/>
                <w:szCs w:val="18"/>
                <w:lang w:eastAsia="zh-CN"/>
              </w:rPr>
              <w:t xml:space="preserve">Sub-block gap size (Wgap) where the limit applies </w:t>
            </w:r>
            <w:r w:rsidR="00C47990" w:rsidRPr="00A31EE4">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 xml:space="preserve">BS adjacent channel centre frequency offset below or above the </w:t>
            </w:r>
            <w:r w:rsidRPr="00A31EE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lang w:eastAsia="zh-CN"/>
              </w:rPr>
            </w:pPr>
            <w:r w:rsidRPr="00A31EE4">
              <w:rPr>
                <w:lang w:eastAsia="zh-CN"/>
              </w:rPr>
              <w:t>CACLR limit</w:t>
            </w:r>
          </w:p>
        </w:tc>
      </w:tr>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rPr>
                <w:rFonts w:cs="Arial"/>
                <w:szCs w:val="18"/>
                <w:lang w:val="en-US"/>
              </w:rPr>
            </w:pPr>
            <w:r w:rsidRPr="00A31EE4">
              <w:rPr>
                <w:rFonts w:cs="Arial"/>
                <w:szCs w:val="18"/>
                <w:lang w:eastAsia="zh-CN"/>
              </w:rPr>
              <w:t xml:space="preserve">50 ≤ Wgap &lt; 100 </w:t>
            </w:r>
            <w:r w:rsidRPr="00A31EE4">
              <w:rPr>
                <w:rFonts w:cs="Arial"/>
                <w:szCs w:val="18"/>
                <w:lang w:val="en-US"/>
              </w:rPr>
              <w:t>(Note 5)</w:t>
            </w:r>
          </w:p>
          <w:p w:rsidR="00B87B7B" w:rsidRPr="00A31EE4" w:rsidRDefault="00B87B7B" w:rsidP="008F0775">
            <w:pPr>
              <w:pStyle w:val="TAC"/>
              <w:rPr>
                <w:rFonts w:cs="Arial"/>
                <w:szCs w:val="18"/>
                <w:lang w:eastAsia="zh-CN"/>
              </w:rPr>
            </w:pPr>
            <w:r w:rsidRPr="00A31EE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eastAsia="SimSun"/>
                <w:lang w:eastAsia="zh-CN"/>
              </w:rPr>
              <w:t xml:space="preserve">50 MHz </w:t>
            </w:r>
            <w:r w:rsidRPr="00A31EE4">
              <w:rPr>
                <w:lang w:eastAsia="zh-CN"/>
              </w:rPr>
              <w:t xml:space="preserve">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rFonts w:eastAsia="SimSun"/>
                <w:lang w:eastAsia="zh-CN"/>
              </w:rPr>
            </w:pPr>
            <w:r w:rsidRPr="00A31EE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A31EE4" w:rsidRDefault="00B87B7B" w:rsidP="008F0775">
            <w:pPr>
              <w:pStyle w:val="TAC"/>
              <w:rPr>
                <w:rFonts w:cs="Arial"/>
                <w:lang w:val="en-US"/>
              </w:rPr>
            </w:pPr>
            <w:r w:rsidRPr="00A31EE4">
              <w:rPr>
                <w:rFonts w:cs="Arial"/>
                <w:lang w:eastAsia="zh-CN"/>
              </w:rPr>
              <w:t xml:space="preserve">200 ≤ Wgap &lt; 400 </w:t>
            </w:r>
            <w:r w:rsidRPr="00A31EE4">
              <w:rPr>
                <w:rFonts w:cs="Arial"/>
                <w:lang w:val="en-US"/>
              </w:rPr>
              <w:t>(Note 6)</w:t>
            </w:r>
          </w:p>
          <w:p w:rsidR="00B87B7B" w:rsidRPr="00A31EE4" w:rsidRDefault="00B87B7B" w:rsidP="008F0775">
            <w:pPr>
              <w:pStyle w:val="TAC"/>
              <w:rPr>
                <w:rFonts w:cs="Arial"/>
                <w:lang w:eastAsia="zh-CN"/>
              </w:rPr>
            </w:pPr>
            <w:r w:rsidRPr="00A31EE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 xml:space="preserve">200 MHz NR </w:t>
            </w:r>
            <w:r w:rsidRPr="00A31EE4">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rPr>
                <w:lang w:eastAsia="zh-CN"/>
              </w:rPr>
            </w:pPr>
            <w:r w:rsidRPr="00A31EE4">
              <w:rPr>
                <w:lang w:eastAsia="zh-CN"/>
              </w:rPr>
              <w:t>Square (</w:t>
            </w:r>
            <w:r w:rsidRPr="00A31EE4">
              <w:rPr>
                <w:rFonts w:cs="Arial"/>
                <w:lang w:eastAsia="zh-CN"/>
              </w:rPr>
              <w:t>BW</w:t>
            </w:r>
            <w:r w:rsidRPr="00A31EE4">
              <w:rPr>
                <w:rFonts w:cs="Arial"/>
                <w:vertAlign w:val="subscript"/>
                <w:lang w:eastAsia="zh-CN"/>
              </w:rPr>
              <w:t>Config</w:t>
            </w:r>
            <w:r w:rsidRPr="00A31EE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8F0775">
            <w:pPr>
              <w:pStyle w:val="TAC"/>
            </w:pPr>
            <w:r w:rsidRPr="00A31EE4">
              <w:t>28 (Note 3)</w:t>
            </w:r>
          </w:p>
          <w:p w:rsidR="00B87B7B" w:rsidRPr="00A31EE4" w:rsidRDefault="00B87B7B" w:rsidP="008F0775">
            <w:pPr>
              <w:pStyle w:val="TAC"/>
            </w:pPr>
          </w:p>
          <w:p w:rsidR="00B87B7B" w:rsidRPr="00A31EE4" w:rsidRDefault="00B87B7B" w:rsidP="008F0775">
            <w:pPr>
              <w:pStyle w:val="TAC"/>
              <w:rPr>
                <w:lang w:eastAsia="zh-CN"/>
              </w:rPr>
            </w:pPr>
            <w:r w:rsidRPr="00A31EE4">
              <w:t>26 (Note 4)</w:t>
            </w:r>
          </w:p>
        </w:tc>
      </w:tr>
      <w:tr w:rsidR="00B87B7B" w:rsidRPr="00A31EE4"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N"/>
              <w:rPr>
                <w:lang w:eastAsia="zh-CN"/>
              </w:rPr>
            </w:pPr>
            <w:r w:rsidRPr="00A31EE4">
              <w:rPr>
                <w:lang w:eastAsia="zh-CN"/>
              </w:rPr>
              <w:t>NOTE 1:</w:t>
            </w:r>
            <w:r w:rsidRPr="00A31EE4">
              <w:rPr>
                <w:lang w:eastAsia="zh-CN"/>
              </w:rPr>
              <w:tab/>
              <w:t>BW</w:t>
            </w:r>
            <w:r w:rsidRPr="00A31EE4">
              <w:rPr>
                <w:vertAlign w:val="subscript"/>
                <w:lang w:eastAsia="zh-CN"/>
              </w:rPr>
              <w:t>Config</w:t>
            </w:r>
            <w:r w:rsidRPr="00A31EE4">
              <w:rPr>
                <w:lang w:eastAsia="zh-CN"/>
              </w:rPr>
              <w:t xml:space="preserve"> is the transmission bandwidth configuration of the </w:t>
            </w:r>
            <w:r w:rsidRPr="00A31EE4">
              <w:rPr>
                <w:rFonts w:cs="v5.0.0"/>
                <w:lang w:eastAsia="zh-CN"/>
              </w:rPr>
              <w:t>assumed adjacent channel carrier</w:t>
            </w:r>
            <w:r w:rsidRPr="00A31EE4">
              <w:rPr>
                <w:lang w:eastAsia="zh-CN"/>
              </w:rPr>
              <w:t>.</w:t>
            </w:r>
          </w:p>
          <w:p w:rsidR="00B87B7B" w:rsidRPr="00A31EE4" w:rsidRDefault="00B87B7B" w:rsidP="008F0775">
            <w:pPr>
              <w:pStyle w:val="TAN"/>
              <w:rPr>
                <w:rFonts w:cs="v5.0.0"/>
              </w:rPr>
            </w:pPr>
            <w:r w:rsidRPr="00A31EE4">
              <w:t>NOTE 2:</w:t>
            </w:r>
            <w:r w:rsidRPr="00A31EE4">
              <w:tab/>
              <w:t xml:space="preserve">With SCS that provides largest </w:t>
            </w:r>
            <w:r w:rsidRPr="00A31EE4">
              <w:rPr>
                <w:rFonts w:cs="Arial"/>
              </w:rPr>
              <w:t>transmission bandwidth configuration (BW</w:t>
            </w:r>
            <w:r w:rsidRPr="00A31EE4">
              <w:rPr>
                <w:rFonts w:cs="Arial"/>
                <w:vertAlign w:val="subscript"/>
              </w:rPr>
              <w:t>Config</w:t>
            </w:r>
            <w:r w:rsidRPr="00A31EE4">
              <w:rPr>
                <w:rFonts w:cs="v5.0.0"/>
              </w:rPr>
              <w:t>).</w:t>
            </w:r>
          </w:p>
          <w:p w:rsidR="00B87B7B" w:rsidRPr="00A31EE4" w:rsidRDefault="00B87B7B" w:rsidP="008F0775">
            <w:pPr>
              <w:pStyle w:val="TAN"/>
              <w:rPr>
                <w:rFonts w:eastAsia="SimSun"/>
                <w:lang w:eastAsia="zh-CN"/>
              </w:rPr>
            </w:pPr>
            <w:r w:rsidRPr="00A31EE4">
              <w:rPr>
                <w:rFonts w:eastAsia="SimSun"/>
                <w:lang w:eastAsia="zh-CN"/>
              </w:rPr>
              <w:t>NOTE 3:</w:t>
            </w:r>
            <w:r w:rsidRPr="00A31EE4">
              <w:rPr>
                <w:rFonts w:eastAsia="SimSun"/>
                <w:lang w:eastAsia="zh-CN"/>
              </w:rPr>
              <w:tab/>
              <w:t xml:space="preserve">Applicable to bands defined within the frequency spectrum range of </w:t>
            </w:r>
            <w:r w:rsidR="00855ACC" w:rsidRPr="00A31EE4">
              <w:rPr>
                <w:rFonts w:eastAsia="SimSun"/>
                <w:lang w:eastAsia="zh-CN"/>
              </w:rPr>
              <w:t>24.25</w:t>
            </w:r>
            <w:r w:rsidRPr="00A31EE4">
              <w:rPr>
                <w:rFonts w:eastAsia="SimSun"/>
                <w:lang w:eastAsia="zh-CN"/>
              </w:rPr>
              <w:t xml:space="preserve"> – 33.4 GHz.</w:t>
            </w:r>
          </w:p>
          <w:p w:rsidR="00B87B7B" w:rsidRPr="00A31EE4" w:rsidRDefault="00B87B7B" w:rsidP="008F0775">
            <w:pPr>
              <w:pStyle w:val="TAN"/>
              <w:rPr>
                <w:rFonts w:eastAsia="SimSun"/>
                <w:lang w:eastAsia="zh-CN"/>
              </w:rPr>
            </w:pPr>
            <w:r w:rsidRPr="00A31EE4">
              <w:rPr>
                <w:rFonts w:eastAsia="SimSun"/>
                <w:lang w:eastAsia="zh-CN"/>
              </w:rPr>
              <w:t>NOTE 4:</w:t>
            </w:r>
            <w:r w:rsidRPr="00A31EE4">
              <w:rPr>
                <w:rFonts w:eastAsia="SimSun"/>
                <w:lang w:eastAsia="zh-CN"/>
              </w:rPr>
              <w:tab/>
              <w:t>Applicable to bands defined within the frequency spectrum range of 37 – 52.6 GHz.</w:t>
            </w:r>
          </w:p>
          <w:p w:rsidR="00B87B7B" w:rsidRPr="00A31EE4" w:rsidRDefault="00B87B7B" w:rsidP="008F0775">
            <w:pPr>
              <w:pStyle w:val="TAN"/>
              <w:rPr>
                <w:rFonts w:eastAsia="SimSun"/>
                <w:lang w:eastAsia="zh-CN"/>
              </w:rPr>
            </w:pPr>
            <w:r w:rsidRPr="00A31EE4">
              <w:rPr>
                <w:rFonts w:eastAsia="SimSun"/>
                <w:lang w:eastAsia="zh-CN"/>
              </w:rPr>
              <w:t>NOTE 5:</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50 or 100 MHz.</w:t>
            </w:r>
          </w:p>
          <w:p w:rsidR="00B87B7B" w:rsidRPr="00A31EE4" w:rsidRDefault="00B87B7B" w:rsidP="008F0775">
            <w:pPr>
              <w:pStyle w:val="TAN"/>
              <w:rPr>
                <w:rFonts w:eastAsia="SimSun"/>
                <w:lang w:eastAsia="zh-CN"/>
              </w:rPr>
            </w:pPr>
            <w:r w:rsidRPr="00A31EE4">
              <w:rPr>
                <w:rFonts w:eastAsia="SimSun"/>
                <w:lang w:eastAsia="zh-CN"/>
              </w:rPr>
              <w:t>NOTE 6:</w:t>
            </w:r>
            <w:r w:rsidRPr="00A31EE4">
              <w:rPr>
                <w:rFonts w:eastAsia="SimSun"/>
                <w:lang w:eastAsia="zh-CN"/>
              </w:rPr>
              <w:tab/>
              <w:t xml:space="preserve">Applicable in case the </w:t>
            </w:r>
            <w:r w:rsidRPr="00A31EE4">
              <w:rPr>
                <w:i/>
              </w:rPr>
              <w:t>BS channel bandwidth</w:t>
            </w:r>
            <w:r w:rsidRPr="00A31EE4">
              <w:rPr>
                <w:rFonts w:eastAsia="SimSun"/>
                <w:lang w:eastAsia="zh-CN"/>
              </w:rPr>
              <w:t xml:space="preserve"> of the NR carrier transmitted at the other edge of the gap is 200 or 400 MHz.</w:t>
            </w:r>
          </w:p>
        </w:tc>
      </w:tr>
    </w:tbl>
    <w:p w:rsidR="00B87B7B" w:rsidRPr="00A31EE4" w:rsidRDefault="00B87B7B" w:rsidP="00B87B7B">
      <w:pPr>
        <w:rPr>
          <w:szCs w:val="24"/>
        </w:rPr>
      </w:pPr>
    </w:p>
    <w:p w:rsidR="001229C0" w:rsidRPr="00A31EE4" w:rsidRDefault="001229C0">
      <w:pPr>
        <w:pStyle w:val="TH"/>
      </w:pPr>
      <w:r w:rsidRPr="00A31EE4">
        <w:t>Table 9.7.3.3-</w:t>
      </w:r>
      <w:r w:rsidRPr="00A31EE4">
        <w:rPr>
          <w:rFonts w:eastAsia="SimSun" w:hint="eastAsia"/>
        </w:rPr>
        <w:t>4a</w:t>
      </w:r>
      <w:r w:rsidRPr="00A31EE4">
        <w:t xml:space="preserve">: </w:t>
      </w:r>
      <w:r w:rsidRPr="00C529F7">
        <w:rPr>
          <w:i/>
          <w:rPrChange w:id="1396" w:author="Rapporteur" w:date="2018-11-29T16:09:00Z">
            <w:rPr/>
          </w:rPrChange>
        </w:rPr>
        <w:t>BS type 2-O</w:t>
      </w:r>
      <w:r w:rsidRPr="00A31EE4">
        <w:t xml:space="preserve"> </w:t>
      </w:r>
      <w:r w:rsidRPr="00A31EE4">
        <w:rPr>
          <w:rFonts w:eastAsia="SimSun" w:hint="eastAsia"/>
        </w:rPr>
        <w:t>C</w:t>
      </w:r>
      <w:r w:rsidRPr="00A31EE4">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A31EE4" w:rsidTr="00313E12">
        <w:trPr>
          <w:jc w:val="center"/>
        </w:trPr>
        <w:tc>
          <w:tcPr>
            <w:tcW w:w="2376" w:type="dxa"/>
          </w:tcPr>
          <w:p w:rsidR="001229C0" w:rsidRPr="00A31EE4" w:rsidRDefault="001229C0" w:rsidP="00313E12">
            <w:pPr>
              <w:pStyle w:val="TAH"/>
            </w:pPr>
            <w:r w:rsidRPr="00A31EE4">
              <w:t>BS class</w:t>
            </w:r>
          </w:p>
        </w:tc>
        <w:tc>
          <w:tcPr>
            <w:tcW w:w="2693" w:type="dxa"/>
          </w:tcPr>
          <w:p w:rsidR="001229C0" w:rsidRPr="00A31EE4" w:rsidRDefault="001229C0" w:rsidP="00313E12">
            <w:pPr>
              <w:pStyle w:val="TAH"/>
            </w:pPr>
            <w:r w:rsidRPr="00A31EE4">
              <w:rPr>
                <w:rFonts w:eastAsia="SimSun" w:hint="eastAsia"/>
                <w:lang w:val="en-US" w:eastAsia="zh-CN"/>
              </w:rPr>
              <w:t>C</w:t>
            </w:r>
            <w:r w:rsidRPr="00A31EE4">
              <w:t>ACLR absolute limit</w:t>
            </w:r>
          </w:p>
        </w:tc>
      </w:tr>
      <w:tr w:rsidR="001229C0" w:rsidRPr="00A31EE4" w:rsidTr="00313E12">
        <w:trPr>
          <w:jc w:val="center"/>
        </w:trPr>
        <w:tc>
          <w:tcPr>
            <w:tcW w:w="2376" w:type="dxa"/>
          </w:tcPr>
          <w:p w:rsidR="001229C0" w:rsidRPr="00A31EE4" w:rsidRDefault="001229C0" w:rsidP="00313E12">
            <w:pPr>
              <w:pStyle w:val="TAC"/>
            </w:pPr>
            <w:r w:rsidRPr="00A31EE4">
              <w:t>Wide</w:t>
            </w:r>
            <w:r w:rsidR="00566CD4" w:rsidRPr="00A31EE4">
              <w:t xml:space="preserve"> </w:t>
            </w:r>
            <w:r w:rsidRPr="00A31EE4">
              <w:t>area BS</w:t>
            </w:r>
          </w:p>
        </w:tc>
        <w:tc>
          <w:tcPr>
            <w:tcW w:w="2693" w:type="dxa"/>
          </w:tcPr>
          <w:p w:rsidR="001229C0" w:rsidRPr="00A31EE4" w:rsidRDefault="001229C0" w:rsidP="00313E12">
            <w:pPr>
              <w:pStyle w:val="TAC"/>
            </w:pPr>
            <w:r w:rsidRPr="00A31EE4">
              <w:t>-13 dBm/MHz</w:t>
            </w:r>
          </w:p>
        </w:tc>
      </w:tr>
      <w:tr w:rsidR="001229C0" w:rsidRPr="00A31EE4" w:rsidTr="00313E12">
        <w:trPr>
          <w:jc w:val="center"/>
        </w:trPr>
        <w:tc>
          <w:tcPr>
            <w:tcW w:w="2376" w:type="dxa"/>
          </w:tcPr>
          <w:p w:rsidR="001229C0" w:rsidRPr="00A31EE4" w:rsidRDefault="001229C0" w:rsidP="00313E12">
            <w:pPr>
              <w:pStyle w:val="TAC"/>
            </w:pPr>
            <w:r w:rsidRPr="00A31EE4">
              <w:t>Medium</w:t>
            </w:r>
            <w:r w:rsidR="00566CD4" w:rsidRPr="00A31EE4">
              <w:t xml:space="preserve"> </w:t>
            </w:r>
            <w:r w:rsidRPr="00A31EE4">
              <w:t>range BS</w:t>
            </w:r>
          </w:p>
        </w:tc>
        <w:tc>
          <w:tcPr>
            <w:tcW w:w="2693" w:type="dxa"/>
          </w:tcPr>
          <w:p w:rsidR="001229C0" w:rsidRPr="00A31EE4" w:rsidRDefault="001229C0" w:rsidP="00313E12">
            <w:pPr>
              <w:pStyle w:val="TAC"/>
            </w:pPr>
            <w:r w:rsidRPr="00A31EE4">
              <w:t>-20 dBm/MHz</w:t>
            </w:r>
          </w:p>
        </w:tc>
      </w:tr>
      <w:tr w:rsidR="001229C0" w:rsidRPr="00A31EE4" w:rsidTr="00313E12">
        <w:trPr>
          <w:jc w:val="center"/>
        </w:trPr>
        <w:tc>
          <w:tcPr>
            <w:tcW w:w="2376" w:type="dxa"/>
          </w:tcPr>
          <w:p w:rsidR="001229C0" w:rsidRPr="00A31EE4" w:rsidRDefault="001229C0" w:rsidP="00313E12">
            <w:pPr>
              <w:pStyle w:val="TAC"/>
            </w:pPr>
            <w:r w:rsidRPr="00A31EE4">
              <w:t>Local</w:t>
            </w:r>
            <w:r w:rsidR="00566CD4" w:rsidRPr="00A31EE4">
              <w:t xml:space="preserve"> </w:t>
            </w:r>
            <w:r w:rsidRPr="00A31EE4">
              <w:t>area BS</w:t>
            </w:r>
          </w:p>
        </w:tc>
        <w:tc>
          <w:tcPr>
            <w:tcW w:w="2693" w:type="dxa"/>
          </w:tcPr>
          <w:p w:rsidR="001229C0" w:rsidRPr="00A31EE4" w:rsidRDefault="001229C0" w:rsidP="00313E12">
            <w:pPr>
              <w:pStyle w:val="TAC"/>
            </w:pPr>
            <w:r w:rsidRPr="00A31EE4">
              <w:t>-20 dBm/MHz</w:t>
            </w:r>
          </w:p>
        </w:tc>
      </w:tr>
    </w:tbl>
    <w:p w:rsidR="00BB04A1" w:rsidRPr="00A31EE4" w:rsidRDefault="00BB04A1"/>
    <w:p w:rsidR="00B87B7B" w:rsidRPr="00A31EE4" w:rsidRDefault="00B87B7B" w:rsidP="00B87B7B">
      <w:pPr>
        <w:pStyle w:val="TH"/>
      </w:pPr>
      <w:r w:rsidRPr="00A31EE4">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A31EE4"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rPr>
                <w:rFonts w:eastAsia="SimSun"/>
              </w:rPr>
            </w:pPr>
            <w:r w:rsidRPr="00A31EE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H"/>
            </w:pPr>
            <w:r w:rsidRPr="00A31EE4">
              <w:t>Filter on the assigned channel frequency and corresponding filter bandwidth</w:t>
            </w:r>
          </w:p>
        </w:tc>
      </w:tr>
      <w:tr w:rsidR="00B87B7B" w:rsidRPr="00A31EE4"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A31EE4" w:rsidRDefault="00B87B7B" w:rsidP="001C49FB">
            <w:pPr>
              <w:pStyle w:val="TAC"/>
              <w:rPr>
                <w:rFonts w:eastAsia="SimSun"/>
              </w:rPr>
            </w:pPr>
            <w:r w:rsidRPr="00A31EE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A31EE4" w:rsidRDefault="00B87B7B" w:rsidP="008F0775">
            <w:pPr>
              <w:pStyle w:val="TAC"/>
            </w:pPr>
            <w:r w:rsidRPr="00A31EE4">
              <w:t>NR of same BW with SCS that provides largest transmission bandwidth configuration</w:t>
            </w:r>
          </w:p>
        </w:tc>
      </w:tr>
    </w:tbl>
    <w:p w:rsidR="00B87B7B" w:rsidRPr="00A31EE4" w:rsidRDefault="00B87B7B" w:rsidP="000723CA"/>
    <w:p w:rsidR="000723CA" w:rsidRPr="00A31EE4" w:rsidRDefault="000723CA" w:rsidP="000723CA">
      <w:pPr>
        <w:pStyle w:val="Heading3"/>
      </w:pPr>
      <w:bookmarkStart w:id="1397" w:name="_Toc526338594"/>
      <w:r w:rsidRPr="00A31EE4">
        <w:lastRenderedPageBreak/>
        <w:t>9.7.4</w:t>
      </w:r>
      <w:r w:rsidRPr="00A31EE4">
        <w:tab/>
        <w:t>OTA</w:t>
      </w:r>
      <w:bookmarkStart w:id="1398" w:name="_Hlk496084370"/>
      <w:r w:rsidRPr="00A31EE4">
        <w:t xml:space="preserve"> </w:t>
      </w:r>
      <w:r w:rsidR="00AA09BD" w:rsidRPr="00A31EE4">
        <w:t xml:space="preserve">operating band unwanted </w:t>
      </w:r>
      <w:r w:rsidRPr="00A31EE4">
        <w:t>emissions</w:t>
      </w:r>
      <w:bookmarkEnd w:id="1397"/>
      <w:bookmarkEnd w:id="1398"/>
      <w:r w:rsidRPr="00A31EE4">
        <w:tab/>
      </w:r>
    </w:p>
    <w:p w:rsidR="000723CA" w:rsidRPr="00A31EE4" w:rsidRDefault="000723CA" w:rsidP="000723CA">
      <w:pPr>
        <w:pStyle w:val="Heading4"/>
      </w:pPr>
      <w:bookmarkStart w:id="1399" w:name="_Toc526338595"/>
      <w:r w:rsidRPr="00A31EE4">
        <w:t>9.7.4.1</w:t>
      </w:r>
      <w:r w:rsidRPr="00A31EE4">
        <w:tab/>
        <w:t>General</w:t>
      </w:r>
      <w:bookmarkEnd w:id="1399"/>
    </w:p>
    <w:p w:rsidR="000723CA" w:rsidRPr="00A31EE4" w:rsidRDefault="000723CA" w:rsidP="000723CA">
      <w:r w:rsidRPr="00A31EE4">
        <w:t xml:space="preserve">The OTA limits for operating band unwanted emissions are specified as TRP per </w:t>
      </w:r>
      <w:r w:rsidR="00E9727E" w:rsidRPr="00A31EE4">
        <w:t>RIB</w:t>
      </w:r>
      <w:r w:rsidRPr="00A31EE4">
        <w:t xml:space="preserve"> unless otherwise stated.</w:t>
      </w:r>
    </w:p>
    <w:p w:rsidR="000723CA" w:rsidRPr="00A31EE4" w:rsidRDefault="000723CA" w:rsidP="000723CA">
      <w:pPr>
        <w:pStyle w:val="Heading4"/>
      </w:pPr>
      <w:bookmarkStart w:id="1400" w:name="_Toc526338596"/>
      <w:r w:rsidRPr="00A31EE4">
        <w:t>9.7.4.2</w:t>
      </w:r>
      <w:r w:rsidRPr="00A31EE4">
        <w:tab/>
        <w:t xml:space="preserve">Minimum requirement for </w:t>
      </w:r>
      <w:r w:rsidRPr="00C529F7">
        <w:rPr>
          <w:i/>
          <w:rPrChange w:id="1401" w:author="Rapporteur" w:date="2018-11-29T16:09:00Z">
            <w:rPr/>
          </w:rPrChange>
        </w:rPr>
        <w:t>BS type 1-O</w:t>
      </w:r>
      <w:bookmarkEnd w:id="1400"/>
    </w:p>
    <w:p w:rsidR="00C84DDA" w:rsidRPr="00A31EE4" w:rsidRDefault="000723CA" w:rsidP="00C84DDA">
      <w:r w:rsidRPr="00A31EE4">
        <w:t xml:space="preserve">Out-of-band emissions in FR1 are limited by OTA operating band unwanted emission limits. Unless otherwise stated, the </w:t>
      </w:r>
      <w:r w:rsidRPr="00A31EE4">
        <w:rPr>
          <w:rFonts w:eastAsia="SimSun"/>
          <w:lang w:eastAsia="zh-CN"/>
        </w:rPr>
        <w:t>o</w:t>
      </w:r>
      <w:r w:rsidRPr="00A31EE4">
        <w:t>perating band unwanted emission limits in FR1 are defined from</w:t>
      </w:r>
      <w:r w:rsidRPr="00A31EE4">
        <w:rPr>
          <w:rFonts w:eastAsia="SimSun"/>
          <w:lang w:eastAsia="zh-CN"/>
        </w:rPr>
        <w:t xml:space="preserve"> </w:t>
      </w:r>
      <w:r w:rsidRPr="00A31EE4">
        <w:rPr>
          <w:rFonts w:cs="v5.0.0"/>
        </w:rPr>
        <w:t>Δf</w:t>
      </w:r>
      <w:r w:rsidRPr="00A31EE4">
        <w:rPr>
          <w:rFonts w:cs="v5.0.0"/>
          <w:vertAlign w:val="subscript"/>
        </w:rPr>
        <w:t>OBUE</w:t>
      </w:r>
      <w:r w:rsidRPr="00A31EE4">
        <w:t xml:space="preserve"> below the lowest frequency of each supported downlink </w:t>
      </w:r>
      <w:r w:rsidRPr="00A31EE4">
        <w:rPr>
          <w:i/>
        </w:rPr>
        <w:t>operating band</w:t>
      </w:r>
      <w:r w:rsidRPr="00A31EE4">
        <w:t xml:space="preserve"> up to</w:t>
      </w:r>
      <w:r w:rsidRPr="00A31EE4">
        <w:rPr>
          <w:rFonts w:eastAsia="SimSun"/>
          <w:lang w:eastAsia="zh-CN"/>
        </w:rPr>
        <w:t xml:space="preserve"> </w:t>
      </w:r>
      <w:r w:rsidRPr="00A31EE4">
        <w:rPr>
          <w:rFonts w:cs="v5.0.0"/>
        </w:rPr>
        <w:t>Δf</w:t>
      </w:r>
      <w:r w:rsidRPr="00A31EE4">
        <w:rPr>
          <w:rFonts w:cs="v5.0.0"/>
          <w:vertAlign w:val="subscript"/>
        </w:rPr>
        <w:t>OBUE</w:t>
      </w:r>
      <w:r w:rsidRPr="00A31EE4" w:rsidDel="001314A4">
        <w:rPr>
          <w:rFonts w:eastAsia="SimSun"/>
          <w:lang w:eastAsia="zh-CN"/>
        </w:rPr>
        <w:t xml:space="preserve"> </w:t>
      </w:r>
      <w:r w:rsidRPr="00A31EE4">
        <w:t xml:space="preserve">above the highest frequency of each supported downlink </w:t>
      </w:r>
      <w:r w:rsidRPr="00A31EE4">
        <w:rPr>
          <w:i/>
        </w:rPr>
        <w:t>operating band</w:t>
      </w:r>
      <w:r w:rsidRPr="00A31EE4">
        <w:t>.</w:t>
      </w:r>
      <w:r w:rsidR="00C84DDA" w:rsidRPr="00A31EE4">
        <w:rPr>
          <w:rFonts w:hint="eastAsia"/>
          <w:lang w:val="en-US" w:eastAsia="zh-CN"/>
        </w:rPr>
        <w:t xml:space="preserve"> </w:t>
      </w:r>
      <w:r w:rsidR="00C84DDA" w:rsidRPr="00A31EE4">
        <w:rPr>
          <w:rFonts w:cs="v5.0.0"/>
        </w:rPr>
        <w:t>The value</w:t>
      </w:r>
      <w:r w:rsidR="00C84DDA" w:rsidRPr="00A31EE4">
        <w:rPr>
          <w:rFonts w:cs="v5.0.0" w:hint="eastAsia"/>
          <w:lang w:eastAsia="zh-CN"/>
        </w:rPr>
        <w:t>s</w:t>
      </w:r>
      <w:r w:rsidR="00C84DDA" w:rsidRPr="00A31EE4">
        <w:rPr>
          <w:rFonts w:cs="v5.0.0"/>
        </w:rPr>
        <w:t xml:space="preserve"> of </w:t>
      </w:r>
      <w:r w:rsidR="00C84DDA" w:rsidRPr="00A31EE4">
        <w:t>Δf</w:t>
      </w:r>
      <w:r w:rsidR="00C84DDA" w:rsidRPr="00A31EE4">
        <w:rPr>
          <w:vertAlign w:val="subscript"/>
        </w:rPr>
        <w:t>OBUE</w:t>
      </w:r>
      <w:r w:rsidR="00C84DDA" w:rsidRPr="00A31EE4">
        <w:rPr>
          <w:rFonts w:cs="v5.0.0"/>
        </w:rPr>
        <w:t xml:space="preserve"> </w:t>
      </w:r>
      <w:r w:rsidR="00C84DDA" w:rsidRPr="00A31EE4">
        <w:rPr>
          <w:rFonts w:cs="v5.0.0" w:hint="eastAsia"/>
          <w:lang w:eastAsia="zh-CN"/>
        </w:rPr>
        <w:t>are</w:t>
      </w:r>
      <w:r w:rsidR="00C84DDA" w:rsidRPr="00A31EE4">
        <w:rPr>
          <w:rFonts w:cs="v5.0.0"/>
        </w:rPr>
        <w:t xml:space="preserve"> defined in table 9.7.1-1 for the NR </w:t>
      </w:r>
      <w:del w:id="1402" w:author="Rapporteur" w:date="2018-11-29T16:01:00Z">
        <w:r w:rsidR="00C84DDA" w:rsidRPr="00A31EE4" w:rsidDel="00C529F7">
          <w:rPr>
            <w:rFonts w:cs="v5.0.0"/>
          </w:rPr>
          <w:delText>operating bands</w:delText>
        </w:r>
      </w:del>
      <w:ins w:id="1403" w:author="Rapporteur" w:date="2018-11-29T16:01:00Z">
        <w:r w:rsidR="00C529F7" w:rsidRPr="00C529F7">
          <w:rPr>
            <w:rFonts w:cs="v5.0.0"/>
            <w:i/>
          </w:rPr>
          <w:t>operating bands</w:t>
        </w:r>
      </w:ins>
      <w:r w:rsidR="00C84DDA" w:rsidRPr="00A31EE4">
        <w:rPr>
          <w:rFonts w:cs="v5.0.0"/>
        </w:rPr>
        <w:t>.</w:t>
      </w:r>
    </w:p>
    <w:p w:rsidR="00C84DDA" w:rsidRPr="00A31EE4" w:rsidRDefault="00C84DDA" w:rsidP="00C84DDA">
      <w:pPr>
        <w:rPr>
          <w:lang w:val="en-US" w:eastAsia="zh-CN"/>
        </w:rPr>
      </w:pPr>
      <w:r w:rsidRPr="00A31EE4">
        <w:t>The requirements shall apply whatever the type of transmitter considered and for all transmission modes foreseen by the manufacturer's specification</w:t>
      </w:r>
      <w:r w:rsidRPr="00A31EE4">
        <w:rPr>
          <w:rFonts w:cs="v5.0.0"/>
        </w:rPr>
        <w:t xml:space="preserve">. </w:t>
      </w:r>
      <w:r w:rsidRPr="00A31EE4">
        <w:rPr>
          <w:rFonts w:eastAsia="SimSun"/>
        </w:rPr>
        <w:t xml:space="preserve">For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w:t>
      </w:r>
      <w:r w:rsidRPr="00A31EE4">
        <w:rPr>
          <w:rFonts w:cs="v5.0.0" w:hint="eastAsia"/>
          <w:lang w:val="en-US" w:eastAsia="zh-CN"/>
        </w:rPr>
        <w:t xml:space="preserve">in </w:t>
      </w:r>
      <w:r w:rsidRPr="00A31EE4">
        <w:rPr>
          <w:rFonts w:eastAsia="SimSun"/>
        </w:rPr>
        <w:t xml:space="preserve">multi-carrier or </w:t>
      </w:r>
      <w:r w:rsidRPr="00A31EE4">
        <w:rPr>
          <w:rFonts w:eastAsia="SimSun" w:hint="eastAsia"/>
        </w:rPr>
        <w:t>contiguous CA</w:t>
      </w:r>
      <w:r w:rsidRPr="00A31EE4">
        <w:rPr>
          <w:rFonts w:eastAsia="SimSun"/>
        </w:rPr>
        <w:t xml:space="preserve">, the </w:t>
      </w:r>
      <w:r w:rsidRPr="00A31EE4">
        <w:rPr>
          <w:rFonts w:cs="v5.0.0"/>
        </w:rPr>
        <w:t>requirements</w:t>
      </w:r>
      <w:r w:rsidRPr="00A31EE4">
        <w:rPr>
          <w:rFonts w:hint="eastAsia"/>
          <w:lang w:val="en-US" w:eastAsia="zh-CN"/>
        </w:rPr>
        <w:t xml:space="preserve"> </w:t>
      </w:r>
      <w:r w:rsidRPr="00A31EE4">
        <w:t>apply to </w:t>
      </w:r>
      <w:r w:rsidRPr="00A31EE4">
        <w:rPr>
          <w:rFonts w:eastAsia="SimSun" w:hint="eastAsia"/>
          <w:i/>
          <w:iCs/>
          <w:lang w:val="en-US" w:eastAsia="zh-CN"/>
        </w:rPr>
        <w:t xml:space="preserve">BS </w:t>
      </w:r>
      <w:r w:rsidRPr="00A31EE4">
        <w:rPr>
          <w:i/>
          <w:iCs/>
        </w:rPr>
        <w:t>channel bandwidths</w:t>
      </w:r>
      <w:r w:rsidRPr="00A31EE4">
        <w:t xml:space="preserve"> of the outermost carrier</w:t>
      </w:r>
      <w:r w:rsidRPr="00A31EE4">
        <w:rPr>
          <w:rFonts w:hint="eastAsia"/>
          <w:lang w:val="en-US" w:eastAsia="zh-CN"/>
        </w:rPr>
        <w:t xml:space="preserve"> </w:t>
      </w:r>
      <w:r w:rsidRPr="00A31EE4">
        <w:t>for the frequency ranges defined in subclause 6.6.</w:t>
      </w:r>
      <w:r w:rsidRPr="00A31EE4">
        <w:rPr>
          <w:rFonts w:hint="eastAsia"/>
          <w:lang w:val="en-US" w:eastAsia="zh-CN"/>
        </w:rPr>
        <w:t>4.1</w:t>
      </w:r>
      <w:r w:rsidRPr="00A31EE4">
        <w:t>.</w:t>
      </w:r>
    </w:p>
    <w:p w:rsidR="00C84DDA" w:rsidRPr="00A31EE4" w:rsidRDefault="00C84DDA" w:rsidP="00C84DDA">
      <w:pPr>
        <w:rPr>
          <w:rFonts w:cs="v5.0.0"/>
        </w:rPr>
      </w:pPr>
      <w:r w:rsidRPr="00A31EE4">
        <w:rPr>
          <w:rFonts w:hint="eastAsia"/>
          <w:lang w:val="en-US" w:eastAsia="zh-CN"/>
        </w:rPr>
        <w:t>F</w:t>
      </w:r>
      <w:r w:rsidRPr="00A31EE4">
        <w:rPr>
          <w:rFonts w:cs="v5.0.0"/>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RIB</w:t>
      </w:r>
      <w:r w:rsidRPr="00A31EE4">
        <w:rPr>
          <w:rFonts w:eastAsia="SimSun" w:hint="eastAsia"/>
          <w:lang w:val="en-US" w:eastAsia="zh-CN"/>
        </w:rPr>
        <w:t xml:space="preserve"> </w:t>
      </w:r>
      <w:r w:rsidRPr="00A31EE4">
        <w:rPr>
          <w:rFonts w:cs="v5.0.0"/>
        </w:rPr>
        <w:t xml:space="preserve">operating in non-contiguous spectrum, the requirements </w:t>
      </w:r>
      <w:r w:rsidRPr="00A31EE4">
        <w:rPr>
          <w:rFonts w:cs="v5.0.0" w:hint="eastAsia"/>
          <w:lang w:val="en-US" w:eastAsia="zh-CN"/>
        </w:rPr>
        <w:t xml:space="preserve">shall </w:t>
      </w:r>
      <w:r w:rsidRPr="00A31EE4">
        <w:rPr>
          <w:rFonts w:cs="v5.0.0"/>
        </w:rPr>
        <w:t>apply inside any sub-block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r w:rsidRPr="00A31EE4">
        <w:rPr>
          <w:rFonts w:cs="v5.0.0"/>
        </w:rPr>
        <w:t>.</w:t>
      </w:r>
    </w:p>
    <w:p w:rsidR="000723CA" w:rsidRPr="00A31EE4" w:rsidRDefault="00C84DDA" w:rsidP="00C84DDA">
      <w:r w:rsidRPr="00A31EE4">
        <w:rPr>
          <w:rFonts w:cs="v5.0.0" w:hint="eastAsia"/>
          <w:lang w:val="en-US" w:eastAsia="zh-CN"/>
        </w:rPr>
        <w:t>F</w:t>
      </w:r>
      <w:r w:rsidRPr="00A31EE4">
        <w:rPr>
          <w:rFonts w:cs="v5.0.0"/>
          <w:lang w:eastAsia="zh-CN"/>
        </w:rPr>
        <w:t>or</w:t>
      </w:r>
      <w:r w:rsidRPr="00A31EE4">
        <w:rPr>
          <w:rFonts w:eastAsia="SimSun"/>
        </w:rPr>
        <w:t xml:space="preserve"> </w:t>
      </w:r>
      <w:r w:rsidRPr="00A31EE4">
        <w:rPr>
          <w:rFonts w:eastAsia="SimSun" w:hint="eastAsia"/>
          <w:lang w:val="en-US" w:eastAsia="zh-CN"/>
        </w:rPr>
        <w:t xml:space="preserve">a </w:t>
      </w:r>
      <w:r w:rsidRPr="00A31EE4">
        <w:rPr>
          <w:rFonts w:eastAsia="SimSun"/>
          <w:i/>
          <w:iCs/>
          <w:lang w:val="en-US" w:eastAsia="zh-CN"/>
        </w:rPr>
        <w:t>multi-band RIB</w:t>
      </w:r>
      <w:r w:rsidRPr="00A31EE4">
        <w:rPr>
          <w:rFonts w:cs="v5.0.0"/>
        </w:rPr>
        <w:t xml:space="preserve">, the requirements </w:t>
      </w:r>
      <w:r w:rsidRPr="00A31EE4">
        <w:rPr>
          <w:rFonts w:cs="v5.0.0" w:hint="eastAsia"/>
          <w:lang w:val="en-US" w:eastAsia="zh-CN"/>
        </w:rPr>
        <w:t xml:space="preserve">shall </w:t>
      </w:r>
      <w:r w:rsidRPr="00A31EE4">
        <w:rPr>
          <w:rFonts w:cs="v5.0.0"/>
        </w:rPr>
        <w:t xml:space="preserve">apply inside any </w:t>
      </w:r>
      <w:r w:rsidRPr="00A31EE4">
        <w:rPr>
          <w:rFonts w:cs="v5.0.0"/>
          <w:lang w:eastAsia="zh-CN"/>
        </w:rPr>
        <w:t>Inter RF Bandwidth</w:t>
      </w:r>
      <w:r w:rsidRPr="00A31EE4">
        <w:rPr>
          <w:rFonts w:cs="v5.0.0"/>
        </w:rPr>
        <w:t xml:space="preserve"> gap</w:t>
      </w:r>
      <w:r w:rsidRPr="00A31EE4">
        <w:rPr>
          <w:rFonts w:cs="v5.0.0" w:hint="eastAsia"/>
          <w:lang w:val="en-US" w:eastAsia="zh-CN"/>
        </w:rPr>
        <w:t xml:space="preserve"> </w:t>
      </w:r>
      <w:r w:rsidRPr="00A31EE4">
        <w:t>for the frequency ranges defined in subclause 6.6.</w:t>
      </w:r>
      <w:r w:rsidRPr="00A31EE4">
        <w:rPr>
          <w:rFonts w:hint="eastAsia"/>
          <w:lang w:val="en-US" w:eastAsia="zh-CN"/>
        </w:rPr>
        <w:t>4.1.</w:t>
      </w:r>
    </w:p>
    <w:p w:rsidR="000723CA" w:rsidRPr="00A31EE4" w:rsidRDefault="000723CA" w:rsidP="000723CA">
      <w:r w:rsidRPr="00A31EE4">
        <w:t xml:space="preserve">The OTA operating band unwanted emission requirement for </w:t>
      </w:r>
      <w:r w:rsidRPr="00A31EE4">
        <w:rPr>
          <w:i/>
        </w:rPr>
        <w:t>BS type 1-O</w:t>
      </w:r>
      <w:r w:rsidRPr="00A31EE4">
        <w:t xml:space="preserve"> is that for each applicable </w:t>
      </w:r>
      <w:r w:rsidRPr="00A31EE4">
        <w:rPr>
          <w:i/>
        </w:rPr>
        <w:t>basic limit</w:t>
      </w:r>
      <w:r w:rsidRPr="00A31EE4">
        <w:t xml:space="preserve"> in subclause 6.6.4.2, t</w:t>
      </w:r>
      <w:r w:rsidRPr="00A31EE4">
        <w:rPr>
          <w:rFonts w:cs="v5.0.0"/>
        </w:rPr>
        <w:t xml:space="preserve">he power of any unwanted emission shall </w:t>
      </w:r>
      <w:r w:rsidRPr="00A31EE4">
        <w:t xml:space="preserve">not exceed an OTA limit specified as the </w:t>
      </w:r>
      <w:r w:rsidRPr="00A31EE4">
        <w:rPr>
          <w:i/>
        </w:rPr>
        <w:t>basic limit</w:t>
      </w:r>
      <w:r w:rsidRPr="00A31EE4">
        <w:t xml:space="preserve"> + X, where X = </w:t>
      </w:r>
      <w:r w:rsidR="00224B3B" w:rsidRPr="00A31EE4">
        <w:t>9 dB</w:t>
      </w:r>
      <w:r w:rsidRPr="00A31EE4">
        <w:t>, unless stated differently in regional regulation.</w:t>
      </w:r>
    </w:p>
    <w:p w:rsidR="00866EEA" w:rsidRPr="00A31EE4" w:rsidRDefault="00866EEA" w:rsidP="00866EEA">
      <w:pPr>
        <w:pStyle w:val="Heading5"/>
      </w:pPr>
      <w:bookmarkStart w:id="1404" w:name="_Toc526338597"/>
      <w:r w:rsidRPr="00A31EE4">
        <w:t>9.7.4.2.1</w:t>
      </w:r>
      <w:r w:rsidRPr="00A31EE4">
        <w:tab/>
        <w:t>Additional requirements</w:t>
      </w:r>
      <w:bookmarkEnd w:id="1404"/>
    </w:p>
    <w:p w:rsidR="00866EEA" w:rsidRPr="00A31EE4" w:rsidRDefault="00866EEA" w:rsidP="00866EEA">
      <w:pPr>
        <w:pStyle w:val="Heading6"/>
      </w:pPr>
      <w:bookmarkStart w:id="1405" w:name="_Toc526338598"/>
      <w:r w:rsidRPr="00A31EE4">
        <w:t>9.7.4.2.1.1</w:t>
      </w:r>
      <w:r w:rsidRPr="00A31EE4">
        <w:tab/>
        <w:t>Protection of DTT</w:t>
      </w:r>
      <w:bookmarkEnd w:id="1405"/>
    </w:p>
    <w:p w:rsidR="00866EEA" w:rsidRPr="00A31EE4" w:rsidRDefault="00866EEA" w:rsidP="00866EEA">
      <w:pPr>
        <w:rPr>
          <w:lang w:eastAsia="ko-KR"/>
        </w:rPr>
      </w:pPr>
      <w:r w:rsidRPr="00A31EE4">
        <w:rPr>
          <w:rFonts w:cs="v5.0.0"/>
          <w:lang w:eastAsia="ko-KR"/>
        </w:rPr>
        <w:t xml:space="preserve">In certain regions the following requirement may apply for protection of DTT. For </w:t>
      </w:r>
      <w:r w:rsidRPr="00A31EE4">
        <w:rPr>
          <w:rFonts w:cs="v5.0.0"/>
          <w:i/>
          <w:lang w:eastAsia="ko-KR"/>
        </w:rPr>
        <w:t>BS type 1-O</w:t>
      </w:r>
      <w:r w:rsidRPr="00A31EE4">
        <w:rPr>
          <w:rFonts w:cs="v5.0.0"/>
          <w:lang w:eastAsia="ko-KR"/>
        </w:rPr>
        <w:t xml:space="preserve"> operating in Band n20, the </w:t>
      </w:r>
      <w:r w:rsidRPr="00A31EE4">
        <w:rPr>
          <w:lang w:eastAsia="ko-KR"/>
        </w:rPr>
        <w:t>level of emissions in the band 470-790 MHz, measured in an 8 MHz filter bandwidth on centre frequencies F</w:t>
      </w:r>
      <w:r w:rsidRPr="00A31EE4">
        <w:rPr>
          <w:vertAlign w:val="subscript"/>
          <w:lang w:eastAsia="ko-KR"/>
        </w:rPr>
        <w:t>filter</w:t>
      </w:r>
      <w:r w:rsidRPr="00A31EE4">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866EEA" w:rsidRPr="00A31EE4" w:rsidRDefault="00866EEA" w:rsidP="00866EEA">
      <w:pPr>
        <w:pStyle w:val="TH"/>
      </w:pPr>
      <w:r w:rsidRPr="00A31EE4">
        <w:t xml:space="preserve">Table </w:t>
      </w:r>
      <w:r w:rsidRPr="00A31EE4">
        <w:rPr>
          <w:lang w:eastAsia="ko-KR"/>
        </w:rPr>
        <w:t>9.7.4.2.1.1-1</w:t>
      </w:r>
      <w:r w:rsidRPr="00A31EE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A31EE4" w:rsidTr="00866EEA">
        <w:trPr>
          <w:cantSplit/>
          <w:jc w:val="center"/>
        </w:trPr>
        <w:tc>
          <w:tcPr>
            <w:tcW w:w="1795" w:type="dxa"/>
          </w:tcPr>
          <w:p w:rsidR="00866EEA" w:rsidRPr="00A31EE4" w:rsidRDefault="00866EEA" w:rsidP="00866EEA">
            <w:pPr>
              <w:pStyle w:val="TAH"/>
              <w:rPr>
                <w:rFonts w:cs="v5.0.0"/>
              </w:rPr>
            </w:pPr>
            <w:r w:rsidRPr="00A31EE4">
              <w:rPr>
                <w:rFonts w:cs="v5.0.0"/>
              </w:rPr>
              <w:t>Case</w:t>
            </w:r>
          </w:p>
        </w:tc>
        <w:tc>
          <w:tcPr>
            <w:tcW w:w="1701" w:type="dxa"/>
          </w:tcPr>
          <w:p w:rsidR="00866EEA" w:rsidRPr="00A31EE4" w:rsidRDefault="00866EEA" w:rsidP="00866EEA">
            <w:pPr>
              <w:pStyle w:val="TAH"/>
              <w:rPr>
                <w:rFonts w:cs="v5.0.0"/>
              </w:rPr>
            </w:pPr>
            <w:r w:rsidRPr="00A31EE4">
              <w:rPr>
                <w:rFonts w:cs="v5.0.0"/>
              </w:rPr>
              <w:t>Measurement filter centre frequency</w:t>
            </w:r>
          </w:p>
        </w:tc>
        <w:tc>
          <w:tcPr>
            <w:tcW w:w="2268" w:type="dxa"/>
          </w:tcPr>
          <w:p w:rsidR="00866EEA" w:rsidRPr="00A31EE4" w:rsidRDefault="00866EEA" w:rsidP="00866EEA">
            <w:pPr>
              <w:pStyle w:val="TAH"/>
              <w:rPr>
                <w:rFonts w:cs="v5.0.0"/>
                <w:vertAlign w:val="subscript"/>
              </w:rPr>
            </w:pPr>
            <w:r w:rsidRPr="00A31EE4">
              <w:rPr>
                <w:rFonts w:cs="v5.0.0"/>
              </w:rPr>
              <w:t xml:space="preserve">Condition on BS maximum aggregate </w:t>
            </w:r>
            <w:del w:id="1406" w:author="R4-1816445 Clean-up OTA req" w:date="2018-11-23T22:06:00Z">
              <w:r w:rsidRPr="00A31EE4" w:rsidDel="008D1E0D">
                <w:rPr>
                  <w:rFonts w:cs="v5.0.0"/>
                </w:rPr>
                <w:delText>EI</w:delText>
              </w:r>
            </w:del>
            <w:ins w:id="1407" w:author="R4-1816445 Clean-up OTA req" w:date="2018-11-23T22:06:00Z">
              <w:r w:rsidR="008D1E0D" w:rsidRPr="00A31EE4">
                <w:rPr>
                  <w:rFonts w:cs="v5.0.0"/>
                </w:rPr>
                <w:t>T</w:t>
              </w:r>
            </w:ins>
            <w:r w:rsidRPr="00A31EE4">
              <w:rPr>
                <w:rFonts w:cs="v5.0.0"/>
              </w:rPr>
              <w:t>RP / 10 MHz, P</w:t>
            </w:r>
            <w:del w:id="1408" w:author="R4-1816445 Clean-up OTA req" w:date="2018-11-23T22:06:00Z">
              <w:r w:rsidRPr="00A31EE4" w:rsidDel="008D1E0D">
                <w:rPr>
                  <w:rFonts w:cs="v5.0.0"/>
                  <w:vertAlign w:val="subscript"/>
                </w:rPr>
                <w:delText>EIRP</w:delText>
              </w:r>
            </w:del>
            <w:ins w:id="1409" w:author="R4-1816445 Clean-up OTA req" w:date="2018-11-23T22:06:00Z">
              <w:r w:rsidR="008D1E0D" w:rsidRPr="00A31EE4">
                <w:rPr>
                  <w:rFonts w:cs="v5.0.0"/>
                  <w:vertAlign w:val="subscript"/>
                </w:rPr>
                <w:t>TRP</w:t>
              </w:r>
            </w:ins>
            <w:r w:rsidRPr="00A31EE4">
              <w:rPr>
                <w:rFonts w:cs="v5.0.0"/>
                <w:vertAlign w:val="subscript"/>
              </w:rPr>
              <w:t>_10MHz</w:t>
            </w:r>
          </w:p>
          <w:p w:rsidR="00866EEA" w:rsidRPr="00A31EE4" w:rsidRDefault="00866EEA" w:rsidP="00866EEA">
            <w:pPr>
              <w:pStyle w:val="TAH"/>
              <w:rPr>
                <w:rFonts w:cs="v5.0.0"/>
              </w:rPr>
            </w:pPr>
            <w:r w:rsidRPr="00A31EE4">
              <w:rPr>
                <w:rFonts w:cs="Arial"/>
              </w:rPr>
              <w:t>(NOTE)</w:t>
            </w:r>
            <w:r w:rsidRPr="00A31EE4">
              <w:rPr>
                <w:rFonts w:cs="v5.0.0"/>
              </w:rPr>
              <w:t xml:space="preserve"> </w:t>
            </w:r>
          </w:p>
        </w:tc>
        <w:tc>
          <w:tcPr>
            <w:tcW w:w="1984" w:type="dxa"/>
          </w:tcPr>
          <w:p w:rsidR="00866EEA" w:rsidRPr="00A31EE4" w:rsidRDefault="00866EEA" w:rsidP="00866EEA">
            <w:pPr>
              <w:pStyle w:val="TAH"/>
              <w:rPr>
                <w:rFonts w:cs="v5.0.0"/>
              </w:rPr>
            </w:pPr>
            <w:r w:rsidRPr="00A31EE4">
              <w:rPr>
                <w:rFonts w:cs="v5.0.0"/>
              </w:rPr>
              <w:t>Maximum level</w:t>
            </w:r>
          </w:p>
          <w:p w:rsidR="00866EEA" w:rsidRPr="00A31EE4" w:rsidRDefault="00866EEA" w:rsidP="00866EEA">
            <w:pPr>
              <w:pStyle w:val="TAH"/>
              <w:rPr>
                <w:rFonts w:cs="v5.0.0"/>
              </w:rPr>
            </w:pPr>
            <w:r w:rsidRPr="00A31EE4">
              <w:rPr>
                <w:rFonts w:cs="Arial"/>
              </w:rPr>
              <w:t>P</w:t>
            </w:r>
            <w:del w:id="1410" w:author="R4-1816445 Clean-up OTA req" w:date="2018-11-23T22:06:00Z">
              <w:r w:rsidRPr="00A31EE4" w:rsidDel="008D1E0D">
                <w:rPr>
                  <w:rFonts w:cs="Arial"/>
                  <w:vertAlign w:val="subscript"/>
                </w:rPr>
                <w:delText>EIRP</w:delText>
              </w:r>
            </w:del>
            <w:ins w:id="1411" w:author="R4-1816445 Clean-up OTA req" w:date="2018-11-23T22:06:00Z">
              <w:r w:rsidR="008D1E0D" w:rsidRPr="00A31EE4">
                <w:rPr>
                  <w:rFonts w:cs="Arial"/>
                  <w:vertAlign w:val="subscript"/>
                </w:rPr>
                <w:t>TRP</w:t>
              </w:r>
            </w:ins>
            <w:r w:rsidRPr="00A31EE4">
              <w:rPr>
                <w:rFonts w:cs="Arial"/>
                <w:vertAlign w:val="subscript"/>
              </w:rPr>
              <w:t>,N,MAX</w:t>
            </w:r>
          </w:p>
        </w:tc>
        <w:tc>
          <w:tcPr>
            <w:tcW w:w="1512" w:type="dxa"/>
          </w:tcPr>
          <w:p w:rsidR="00866EEA" w:rsidRPr="00A31EE4" w:rsidRDefault="00866EEA" w:rsidP="00866EEA">
            <w:pPr>
              <w:pStyle w:val="TAH"/>
              <w:rPr>
                <w:rFonts w:cs="v5.0.0"/>
              </w:rPr>
            </w:pPr>
            <w:r w:rsidRPr="00A31EE4">
              <w:rPr>
                <w:rFonts w:cs="v5.0.0"/>
              </w:rPr>
              <w:t>Measurement bandwidth</w:t>
            </w:r>
          </w:p>
        </w:tc>
      </w:tr>
      <w:tr w:rsidR="00866EEA" w:rsidRPr="00A31EE4" w:rsidTr="00866EEA">
        <w:trPr>
          <w:cantSplit/>
          <w:jc w:val="center"/>
        </w:trPr>
        <w:tc>
          <w:tcPr>
            <w:tcW w:w="1795" w:type="dxa"/>
            <w:vMerge w:val="restart"/>
          </w:tcPr>
          <w:p w:rsidR="00866EEA" w:rsidRPr="00A31EE4" w:rsidRDefault="00866EEA" w:rsidP="00866EEA">
            <w:pPr>
              <w:pStyle w:val="TAL"/>
              <w:rPr>
                <w:rFonts w:cs="Arial"/>
              </w:rPr>
            </w:pPr>
            <w:r w:rsidRPr="00A31EE4">
              <w:rPr>
                <w:rFonts w:cs="Arial"/>
              </w:rPr>
              <w:t>A: for DTT frequencies where broadcasting is protected</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12" w:author="R4-1816445 Clean-up OTA req" w:date="2018-11-23T22:06:00Z">
              <w:r w:rsidRPr="00A31EE4" w:rsidDel="008D1E0D">
                <w:rPr>
                  <w:rFonts w:cs="Arial"/>
                  <w:vertAlign w:val="subscript"/>
                </w:rPr>
                <w:delText>EIRP</w:delText>
              </w:r>
            </w:del>
            <w:ins w:id="1413"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rsidR="00866EEA" w:rsidRPr="00A31EE4" w:rsidRDefault="00866EEA" w:rsidP="00866EEA">
            <w:pPr>
              <w:pStyle w:val="TAC"/>
              <w:rPr>
                <w:rFonts w:cs="Arial"/>
              </w:rPr>
            </w:pPr>
            <w:r w:rsidRPr="00A31EE4">
              <w:rPr>
                <w:rFonts w:cs="Arial"/>
              </w:rPr>
              <w:t xml:space="preserve">0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14" w:author="R4-1816445 Clean-up OTA req" w:date="2018-11-23T22:06:00Z">
              <w:r w:rsidRPr="00A31EE4" w:rsidDel="008D1E0D">
                <w:rPr>
                  <w:rFonts w:cs="Arial"/>
                  <w:vertAlign w:val="subscript"/>
                </w:rPr>
                <w:delText>EIRP</w:delText>
              </w:r>
            </w:del>
            <w:ins w:id="1415"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rsidR="00866EEA" w:rsidRPr="00A31EE4" w:rsidRDefault="00866EEA" w:rsidP="00866EEA">
            <w:pPr>
              <w:pStyle w:val="TAC"/>
              <w:rPr>
                <w:rFonts w:cs="Arial"/>
              </w:rPr>
            </w:pPr>
            <w:r w:rsidRPr="00A31EE4">
              <w:rPr>
                <w:rFonts w:cs="Arial"/>
              </w:rPr>
              <w:t>P</w:t>
            </w:r>
            <w:del w:id="1416" w:author="R4-1816445 Clean-up OTA req" w:date="2018-11-23T22:06:00Z">
              <w:r w:rsidRPr="00A31EE4" w:rsidDel="008D1E0D">
                <w:rPr>
                  <w:rFonts w:cs="Arial"/>
                  <w:vertAlign w:val="subscript"/>
                </w:rPr>
                <w:delText>EIRP</w:delText>
              </w:r>
            </w:del>
            <w:ins w:id="1417"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 59 dBm</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18" w:author="R4-1816445 Clean-up OTA req" w:date="2018-11-23T22:06:00Z">
              <w:r w:rsidRPr="00A31EE4" w:rsidDel="008D1E0D">
                <w:rPr>
                  <w:rFonts w:cs="Arial"/>
                  <w:vertAlign w:val="subscript"/>
                </w:rPr>
                <w:delText>EIRP</w:delText>
              </w:r>
            </w:del>
            <w:ins w:id="1419"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rsidR="00866EEA" w:rsidRPr="00A31EE4" w:rsidRDefault="00866EEA" w:rsidP="00866EEA">
            <w:pPr>
              <w:pStyle w:val="TAC"/>
              <w:rPr>
                <w:rFonts w:cs="Arial"/>
              </w:rPr>
            </w:pPr>
            <w:r w:rsidRPr="00A31EE4">
              <w:rPr>
                <w:rFonts w:cs="Arial"/>
              </w:rPr>
              <w:t xml:space="preserve">-23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val="restart"/>
          </w:tcPr>
          <w:p w:rsidR="00866EEA" w:rsidRPr="00A31EE4" w:rsidRDefault="00866EEA" w:rsidP="00866EEA">
            <w:pPr>
              <w:pStyle w:val="TAL"/>
              <w:rPr>
                <w:rFonts w:cs="Arial"/>
              </w:rPr>
            </w:pPr>
            <w:r w:rsidRPr="00A31EE4">
              <w:rPr>
                <w:rFonts w:cs="Arial"/>
              </w:rPr>
              <w:t>B: for DTT frequencies where broadcasting is subject to an intermediate level of protection</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20" w:author="R4-1816445 Clean-up OTA req" w:date="2018-11-23T22:06:00Z">
              <w:r w:rsidRPr="00A31EE4" w:rsidDel="008D1E0D">
                <w:rPr>
                  <w:rFonts w:cs="Arial"/>
                  <w:vertAlign w:val="subscript"/>
                </w:rPr>
                <w:delText>EIRP</w:delText>
              </w:r>
            </w:del>
            <w:ins w:id="1421"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w:t>
            </w:r>
            <w:r w:rsidRPr="00A31EE4">
              <w:rPr>
                <w:rFonts w:cs="Arial"/>
              </w:rPr>
              <w:sym w:font="Symbol" w:char="F0B3"/>
            </w:r>
            <w:r w:rsidRPr="00A31EE4">
              <w:rPr>
                <w:rFonts w:cs="Arial"/>
              </w:rPr>
              <w:t xml:space="preserve"> 59 dBm</w:t>
            </w:r>
          </w:p>
        </w:tc>
        <w:tc>
          <w:tcPr>
            <w:tcW w:w="1984" w:type="dxa"/>
          </w:tcPr>
          <w:p w:rsidR="00866EEA" w:rsidRPr="00A31EE4" w:rsidRDefault="00866EEA" w:rsidP="00866EEA">
            <w:pPr>
              <w:pStyle w:val="TAC"/>
              <w:rPr>
                <w:rFonts w:cs="Arial"/>
              </w:rPr>
            </w:pPr>
            <w:r w:rsidRPr="00A31EE4">
              <w:rPr>
                <w:rFonts w:cs="Arial"/>
              </w:rPr>
              <w:t xml:space="preserve">10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 xml:space="preserve">36 </w:t>
            </w:r>
            <w:r w:rsidRPr="00A31EE4">
              <w:rPr>
                <w:rFonts w:cs="Arial"/>
              </w:rPr>
              <w:sym w:font="Symbol" w:char="F0A3"/>
            </w:r>
            <w:r w:rsidRPr="00A31EE4">
              <w:rPr>
                <w:rFonts w:cs="Arial"/>
              </w:rPr>
              <w:t xml:space="preserve"> P</w:t>
            </w:r>
            <w:del w:id="1422" w:author="R4-1816445 Clean-up OTA req" w:date="2018-11-23T22:06:00Z">
              <w:r w:rsidRPr="00A31EE4" w:rsidDel="008D1E0D">
                <w:rPr>
                  <w:rFonts w:cs="Arial"/>
                  <w:vertAlign w:val="subscript"/>
                </w:rPr>
                <w:delText>EIRP</w:delText>
              </w:r>
            </w:del>
            <w:ins w:id="1423" w:author="R4-1816445 Clean-up OTA req" w:date="2018-11-23T22:06:00Z">
              <w:r w:rsidR="008D1E0D" w:rsidRPr="00A31EE4">
                <w:rPr>
                  <w:rFonts w:cs="Arial"/>
                  <w:vertAlign w:val="subscript"/>
                </w:rPr>
                <w:t>TRP</w:t>
              </w:r>
            </w:ins>
            <w:r w:rsidRPr="00A31EE4">
              <w:rPr>
                <w:rFonts w:cs="Arial"/>
                <w:vertAlign w:val="subscript"/>
              </w:rPr>
              <w:t>_10MHz</w:t>
            </w:r>
            <w:r w:rsidRPr="00A31EE4">
              <w:rPr>
                <w:rFonts w:cs="Arial"/>
              </w:rPr>
              <w:t xml:space="preserve"> &lt; 59 dBm</w:t>
            </w:r>
          </w:p>
        </w:tc>
        <w:tc>
          <w:tcPr>
            <w:tcW w:w="1984" w:type="dxa"/>
          </w:tcPr>
          <w:p w:rsidR="00866EEA" w:rsidRPr="00A31EE4" w:rsidRDefault="00866EEA" w:rsidP="00866EEA">
            <w:pPr>
              <w:pStyle w:val="TAC"/>
              <w:rPr>
                <w:rFonts w:cs="Arial"/>
              </w:rPr>
            </w:pPr>
            <w:r w:rsidRPr="00A31EE4">
              <w:rPr>
                <w:rFonts w:cs="Arial"/>
              </w:rPr>
              <w:t>P</w:t>
            </w:r>
            <w:del w:id="1424" w:author="R4-1816445 Clean-up OTA req" w:date="2018-11-23T22:07:00Z">
              <w:r w:rsidRPr="00A31EE4" w:rsidDel="008D1E0D">
                <w:rPr>
                  <w:rFonts w:cs="Arial"/>
                  <w:vertAlign w:val="subscript"/>
                </w:rPr>
                <w:delText>EIRP</w:delText>
              </w:r>
            </w:del>
            <w:ins w:id="1425"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 49 dBm</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vMerge/>
          </w:tcPr>
          <w:p w:rsidR="00866EEA" w:rsidRPr="00A31EE4" w:rsidRDefault="00866EEA" w:rsidP="00866EEA">
            <w:pPr>
              <w:pStyle w:val="TAL"/>
              <w:rPr>
                <w:rFonts w:cs="Arial"/>
              </w:rPr>
            </w:pP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P</w:t>
            </w:r>
            <w:del w:id="1426" w:author="R4-1816445 Clean-up OTA req" w:date="2018-11-23T22:07:00Z">
              <w:r w:rsidRPr="00A31EE4" w:rsidDel="008D1E0D">
                <w:rPr>
                  <w:rFonts w:cs="Arial"/>
                  <w:vertAlign w:val="subscript"/>
                </w:rPr>
                <w:delText>EIRP</w:delText>
              </w:r>
            </w:del>
            <w:ins w:id="1427" w:author="R4-1816445 Clean-up OTA req" w:date="2018-11-23T22:07:00Z">
              <w:r w:rsidR="008D1E0D" w:rsidRPr="00A31EE4">
                <w:rPr>
                  <w:rFonts w:cs="Arial"/>
                  <w:vertAlign w:val="subscript"/>
                </w:rPr>
                <w:t>TRP</w:t>
              </w:r>
            </w:ins>
            <w:r w:rsidRPr="00A31EE4">
              <w:rPr>
                <w:rFonts w:cs="Arial"/>
                <w:vertAlign w:val="subscript"/>
              </w:rPr>
              <w:t>_10MHz</w:t>
            </w:r>
            <w:r w:rsidRPr="00A31EE4">
              <w:rPr>
                <w:rFonts w:cs="Arial"/>
              </w:rPr>
              <w:t xml:space="preserve"> &lt; 36 dBm</w:t>
            </w:r>
          </w:p>
        </w:tc>
        <w:tc>
          <w:tcPr>
            <w:tcW w:w="1984" w:type="dxa"/>
          </w:tcPr>
          <w:p w:rsidR="00866EEA" w:rsidRPr="00A31EE4" w:rsidRDefault="00866EEA" w:rsidP="00866EEA">
            <w:pPr>
              <w:pStyle w:val="TAC"/>
              <w:rPr>
                <w:rFonts w:cs="Arial"/>
              </w:rPr>
            </w:pPr>
            <w:r w:rsidRPr="00A31EE4">
              <w:rPr>
                <w:rFonts w:cs="Arial"/>
              </w:rPr>
              <w:t xml:space="preserve">-13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1795" w:type="dxa"/>
          </w:tcPr>
          <w:p w:rsidR="00866EEA" w:rsidRPr="00A31EE4" w:rsidRDefault="00866EEA" w:rsidP="00866EEA">
            <w:pPr>
              <w:pStyle w:val="TAL"/>
              <w:rPr>
                <w:rFonts w:cs="Arial"/>
              </w:rPr>
            </w:pPr>
            <w:r w:rsidRPr="00A31EE4">
              <w:rPr>
                <w:rFonts w:cs="Arial"/>
              </w:rPr>
              <w:t>C: for DTT frequencies where broadcasting is not protected</w:t>
            </w:r>
          </w:p>
        </w:tc>
        <w:tc>
          <w:tcPr>
            <w:tcW w:w="1701" w:type="dxa"/>
          </w:tcPr>
          <w:p w:rsidR="00866EEA" w:rsidRPr="00A31EE4" w:rsidRDefault="00866EEA" w:rsidP="00866EEA">
            <w:pPr>
              <w:pStyle w:val="TAC"/>
              <w:rPr>
                <w:rFonts w:cs="Arial"/>
              </w:rPr>
            </w:pPr>
            <w:r w:rsidRPr="00A31EE4">
              <w:rPr>
                <w:rFonts w:cs="Arial"/>
              </w:rPr>
              <w:t>N*8 + 306 MHz,</w:t>
            </w:r>
          </w:p>
          <w:p w:rsidR="00866EEA" w:rsidRPr="00A31EE4" w:rsidRDefault="00866EEA" w:rsidP="00866EEA">
            <w:pPr>
              <w:pStyle w:val="TAC"/>
              <w:rPr>
                <w:rFonts w:cs="Arial"/>
              </w:rPr>
            </w:pPr>
            <w:r w:rsidRPr="00A31EE4">
              <w:rPr>
                <w:rFonts w:cs="Arial"/>
              </w:rPr>
              <w:t xml:space="preserve">21 ≤ N ≤ 60 </w:t>
            </w:r>
          </w:p>
        </w:tc>
        <w:tc>
          <w:tcPr>
            <w:tcW w:w="2268" w:type="dxa"/>
          </w:tcPr>
          <w:p w:rsidR="00866EEA" w:rsidRPr="00A31EE4" w:rsidRDefault="00866EEA" w:rsidP="00866EEA">
            <w:pPr>
              <w:pStyle w:val="TAC"/>
              <w:rPr>
                <w:rFonts w:cs="Arial"/>
              </w:rPr>
            </w:pPr>
            <w:r w:rsidRPr="00A31EE4">
              <w:rPr>
                <w:rFonts w:cs="Arial"/>
              </w:rPr>
              <w:t>N.A.</w:t>
            </w:r>
          </w:p>
        </w:tc>
        <w:tc>
          <w:tcPr>
            <w:tcW w:w="1984" w:type="dxa"/>
          </w:tcPr>
          <w:p w:rsidR="00866EEA" w:rsidRPr="00A31EE4" w:rsidRDefault="00866EEA" w:rsidP="00866EEA">
            <w:pPr>
              <w:pStyle w:val="TAC"/>
              <w:rPr>
                <w:rFonts w:cs="Arial"/>
              </w:rPr>
            </w:pPr>
            <w:r w:rsidRPr="00A31EE4">
              <w:rPr>
                <w:rFonts w:cs="Arial"/>
              </w:rPr>
              <w:t xml:space="preserve">22 dBm  </w:t>
            </w:r>
          </w:p>
        </w:tc>
        <w:tc>
          <w:tcPr>
            <w:tcW w:w="1512" w:type="dxa"/>
          </w:tcPr>
          <w:p w:rsidR="00866EEA" w:rsidRPr="00A31EE4" w:rsidRDefault="00866EEA" w:rsidP="00866EEA">
            <w:pPr>
              <w:pStyle w:val="TAC"/>
              <w:rPr>
                <w:rFonts w:cs="Arial"/>
              </w:rPr>
            </w:pPr>
            <w:r w:rsidRPr="00A31EE4">
              <w:rPr>
                <w:rFonts w:cs="Arial"/>
              </w:rPr>
              <w:t>8 MHz</w:t>
            </w:r>
          </w:p>
        </w:tc>
      </w:tr>
      <w:tr w:rsidR="00866EEA" w:rsidRPr="00A31EE4" w:rsidTr="00866EEA">
        <w:trPr>
          <w:cantSplit/>
          <w:jc w:val="center"/>
        </w:trPr>
        <w:tc>
          <w:tcPr>
            <w:tcW w:w="9260" w:type="dxa"/>
            <w:gridSpan w:val="5"/>
          </w:tcPr>
          <w:p w:rsidR="00866EEA" w:rsidRPr="00A31EE4" w:rsidRDefault="00866EEA" w:rsidP="00866EEA">
            <w:pPr>
              <w:pStyle w:val="TAN"/>
            </w:pPr>
            <w:r w:rsidRPr="00A31EE4">
              <w:t>NOTE:</w:t>
            </w:r>
            <w:r w:rsidRPr="00A31EE4">
              <w:tab/>
            </w:r>
            <w:bookmarkStart w:id="1428" w:name="_Hlk523346006"/>
            <w:r w:rsidRPr="00A31EE4">
              <w:t>P</w:t>
            </w:r>
            <w:del w:id="1429" w:author="R4-1816445 Clean-up OTA req" w:date="2018-11-23T22:07:00Z">
              <w:r w:rsidRPr="00A31EE4" w:rsidDel="008D1E0D">
                <w:rPr>
                  <w:vertAlign w:val="subscript"/>
                </w:rPr>
                <w:delText>EIRP</w:delText>
              </w:r>
            </w:del>
            <w:ins w:id="1430" w:author="R4-1816445 Clean-up OTA req" w:date="2018-11-23T22:07:00Z">
              <w:r w:rsidR="008D1E0D" w:rsidRPr="00A31EE4">
                <w:rPr>
                  <w:vertAlign w:val="subscript"/>
                </w:rPr>
                <w:t>TRP</w:t>
              </w:r>
            </w:ins>
            <w:r w:rsidRPr="00A31EE4">
              <w:rPr>
                <w:vertAlign w:val="subscript"/>
              </w:rPr>
              <w:t>_10MHz</w:t>
            </w:r>
            <w:r w:rsidRPr="00A31EE4">
              <w:t xml:space="preserve"> (dBm) is defined by P</w:t>
            </w:r>
            <w:del w:id="1431" w:author="R4-1816445 Clean-up OTA req" w:date="2018-11-23T22:07:00Z">
              <w:r w:rsidRPr="00A31EE4" w:rsidDel="008D1E0D">
                <w:rPr>
                  <w:vertAlign w:val="subscript"/>
                </w:rPr>
                <w:delText>EIRP</w:delText>
              </w:r>
            </w:del>
            <w:ins w:id="1432" w:author="R4-1816445 Clean-up OTA req" w:date="2018-11-23T22:07:00Z">
              <w:r w:rsidR="008D1E0D" w:rsidRPr="00A31EE4">
                <w:rPr>
                  <w:vertAlign w:val="subscript"/>
                </w:rPr>
                <w:t>TRP</w:t>
              </w:r>
            </w:ins>
            <w:r w:rsidRPr="00A31EE4">
              <w:rPr>
                <w:vertAlign w:val="subscript"/>
              </w:rPr>
              <w:t>_10MHz</w:t>
            </w:r>
            <w:r w:rsidRPr="00A31EE4">
              <w:t xml:space="preserve"> = P</w:t>
            </w:r>
            <w:r w:rsidRPr="00A31EE4">
              <w:rPr>
                <w:vertAlign w:val="subscript"/>
              </w:rPr>
              <w:t xml:space="preserve">10MHz </w:t>
            </w:r>
            <w:r w:rsidRPr="00A31EE4">
              <w:t>+ G</w:t>
            </w:r>
            <w:r w:rsidRPr="00A31EE4">
              <w:rPr>
                <w:vertAlign w:val="subscript"/>
              </w:rPr>
              <w:t xml:space="preserve">ant </w:t>
            </w:r>
            <w:r w:rsidRPr="00A31EE4">
              <w:t>+ 9dB, where G</w:t>
            </w:r>
            <w:r w:rsidRPr="00A31EE4">
              <w:rPr>
                <w:vertAlign w:val="subscript"/>
              </w:rPr>
              <w:t>ant</w:t>
            </w:r>
            <w:r w:rsidRPr="00A31EE4">
              <w:t xml:space="preserve"> is 17 dBi.</w:t>
            </w:r>
            <w:bookmarkEnd w:id="1428"/>
          </w:p>
        </w:tc>
      </w:tr>
    </w:tbl>
    <w:p w:rsidR="00866EEA" w:rsidRPr="00A31EE4" w:rsidRDefault="00866EEA" w:rsidP="007D45E9"/>
    <w:p w:rsidR="000723CA" w:rsidRPr="00A31EE4" w:rsidRDefault="000723CA" w:rsidP="000723CA">
      <w:pPr>
        <w:pStyle w:val="Heading4"/>
      </w:pPr>
      <w:bookmarkStart w:id="1433" w:name="_Toc526338599"/>
      <w:r w:rsidRPr="00A31EE4">
        <w:lastRenderedPageBreak/>
        <w:t>9.7.4.3</w:t>
      </w:r>
      <w:r w:rsidRPr="00A31EE4">
        <w:tab/>
        <w:t xml:space="preserve">Minimum requirement for </w:t>
      </w:r>
      <w:r w:rsidRPr="00A31EE4">
        <w:rPr>
          <w:i/>
        </w:rPr>
        <w:t>BS type 2-O</w:t>
      </w:r>
      <w:bookmarkEnd w:id="1433"/>
    </w:p>
    <w:p w:rsidR="000723CA" w:rsidRPr="00A31EE4" w:rsidRDefault="000723CA" w:rsidP="000723CA">
      <w:pPr>
        <w:pStyle w:val="Heading5"/>
      </w:pPr>
      <w:bookmarkStart w:id="1434" w:name="_Toc526338600"/>
      <w:r w:rsidRPr="00A31EE4">
        <w:t>9.7.4.3.1</w:t>
      </w:r>
      <w:r w:rsidRPr="00A31EE4">
        <w:tab/>
        <w:t>General</w:t>
      </w:r>
      <w:bookmarkEnd w:id="1434"/>
    </w:p>
    <w:p w:rsidR="000723CA" w:rsidRPr="00A31EE4" w:rsidRDefault="000723CA" w:rsidP="000723CA">
      <w:pPr>
        <w:rPr>
          <w:rFonts w:eastAsia="SimSun"/>
          <w:lang w:eastAsia="zh-CN"/>
        </w:rPr>
      </w:pPr>
      <w:bookmarkStart w:id="1435" w:name="_Hlk492900636"/>
      <w:r w:rsidRPr="00A31EE4">
        <w:t xml:space="preserve">Out-of-band emissions in FR2 are limited by </w:t>
      </w:r>
      <w:r w:rsidR="00AA09BD" w:rsidRPr="00A31EE4">
        <w:t>OTA operating band unwanted emission limits</w:t>
      </w:r>
      <w:r w:rsidRPr="00A31EE4">
        <w:t xml:space="preserve">. Unless otherwise stated, the </w:t>
      </w:r>
      <w:r w:rsidR="00AA09BD" w:rsidRPr="00A31EE4">
        <w:t xml:space="preserve">OTA operating band unwanted emission </w:t>
      </w:r>
      <w:del w:id="1436" w:author="R4-1813538 Editorial corrections" w:date="2018-11-21T16:10:00Z">
        <w:r w:rsidRPr="00A31EE4" w:rsidDel="008D1B94">
          <w:delText xml:space="preserve"> </w:delText>
        </w:r>
      </w:del>
      <w:r w:rsidRPr="00A31EE4">
        <w:t>limits in FR2 are defined from</w:t>
      </w:r>
      <w:r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t xml:space="preserve"> below the lowest frequency of each supported downlink </w:t>
      </w:r>
      <w:r w:rsidR="008B2C0E" w:rsidRPr="00A31EE4">
        <w:rPr>
          <w:i/>
        </w:rPr>
        <w:t>operating band</w:t>
      </w:r>
      <w:r w:rsidR="008B2C0E" w:rsidRPr="00A31EE4">
        <w:t xml:space="preserve"> up to</w:t>
      </w:r>
      <w:r w:rsidR="008B2C0E" w:rsidRPr="00A31EE4">
        <w:rPr>
          <w:rFonts w:eastAsia="SimSun"/>
          <w:lang w:eastAsia="zh-CN"/>
        </w:rPr>
        <w:t xml:space="preserve"> </w:t>
      </w:r>
      <w:r w:rsidR="008B2C0E" w:rsidRPr="00A31EE4">
        <w:rPr>
          <w:rFonts w:cs="v5.0.0"/>
        </w:rPr>
        <w:t>Δf</w:t>
      </w:r>
      <w:r w:rsidR="008B2C0E" w:rsidRPr="00A31EE4">
        <w:rPr>
          <w:rFonts w:cs="v5.0.0"/>
          <w:vertAlign w:val="subscript"/>
        </w:rPr>
        <w:t>OBUE</w:t>
      </w:r>
      <w:r w:rsidR="008B2C0E" w:rsidRPr="00A31EE4" w:rsidDel="001314A4">
        <w:rPr>
          <w:rFonts w:eastAsia="SimSun"/>
          <w:lang w:eastAsia="zh-CN"/>
        </w:rPr>
        <w:t xml:space="preserve"> </w:t>
      </w:r>
      <w:r w:rsidR="008B2C0E" w:rsidRPr="00A31EE4">
        <w:t xml:space="preserve">above the highest frequency of each supported downlink </w:t>
      </w:r>
      <w:r w:rsidR="008B2C0E" w:rsidRPr="00A31EE4">
        <w:rPr>
          <w:i/>
        </w:rPr>
        <w:t>operating band</w:t>
      </w:r>
      <w:r w:rsidR="008B2C0E" w:rsidRPr="00A31EE4">
        <w:t>.</w:t>
      </w:r>
      <w:r w:rsidR="008B2C0E" w:rsidRPr="00A31EE4">
        <w:rPr>
          <w:rFonts w:cs="v5.0.0"/>
        </w:rPr>
        <w:t xml:space="preserve"> The value</w:t>
      </w:r>
      <w:r w:rsidR="008B2C0E" w:rsidRPr="00A31EE4">
        <w:rPr>
          <w:rFonts w:cs="v5.0.0" w:hint="eastAsia"/>
          <w:lang w:eastAsia="zh-CN"/>
        </w:rPr>
        <w:t>s</w:t>
      </w:r>
      <w:r w:rsidR="008B2C0E" w:rsidRPr="00A31EE4">
        <w:rPr>
          <w:rFonts w:cs="v5.0.0"/>
        </w:rPr>
        <w:t xml:space="preserve"> of </w:t>
      </w:r>
      <w:r w:rsidR="008B2C0E" w:rsidRPr="00A31EE4">
        <w:t>Δf</w:t>
      </w:r>
      <w:r w:rsidR="008B2C0E" w:rsidRPr="00A31EE4">
        <w:rPr>
          <w:vertAlign w:val="subscript"/>
        </w:rPr>
        <w:t>OBUE</w:t>
      </w:r>
      <w:r w:rsidR="008B2C0E" w:rsidRPr="00A31EE4">
        <w:rPr>
          <w:rFonts w:cs="v5.0.0"/>
        </w:rPr>
        <w:t xml:space="preserve"> </w:t>
      </w:r>
      <w:r w:rsidR="008B2C0E" w:rsidRPr="00A31EE4">
        <w:rPr>
          <w:rFonts w:cs="v5.0.0" w:hint="eastAsia"/>
          <w:lang w:eastAsia="zh-CN"/>
        </w:rPr>
        <w:t>are</w:t>
      </w:r>
      <w:r w:rsidR="008B2C0E" w:rsidRPr="00A31EE4">
        <w:rPr>
          <w:rFonts w:cs="v5.0.0"/>
        </w:rPr>
        <w:t xml:space="preserve"> defined in table 9.7.1</w:t>
      </w:r>
      <w:del w:id="1437" w:author="R4-1813538 Editorial corrections" w:date="2018-11-21T16:11:00Z">
        <w:r w:rsidR="008B2C0E" w:rsidRPr="00A31EE4" w:rsidDel="008D1B94">
          <w:rPr>
            <w:rFonts w:cs="v5.0.0"/>
          </w:rPr>
          <w:delText>.</w:delText>
        </w:r>
      </w:del>
      <w:r w:rsidR="008B2C0E" w:rsidRPr="00A31EE4">
        <w:rPr>
          <w:rFonts w:cs="v5.0.0"/>
        </w:rPr>
        <w:t xml:space="preserve">-1 for the NR </w:t>
      </w:r>
      <w:del w:id="1438" w:author="Rapporteur" w:date="2018-11-29T16:01:00Z">
        <w:r w:rsidR="008B2C0E" w:rsidRPr="00A31EE4" w:rsidDel="00C529F7">
          <w:rPr>
            <w:rFonts w:cs="v5.0.0"/>
          </w:rPr>
          <w:delText>operating bands</w:delText>
        </w:r>
      </w:del>
      <w:ins w:id="1439" w:author="Rapporteur" w:date="2018-11-29T16:01:00Z">
        <w:r w:rsidR="00C529F7" w:rsidRPr="00C529F7">
          <w:rPr>
            <w:rFonts w:cs="v5.0.0"/>
            <w:i/>
          </w:rPr>
          <w:t>operating bands</w:t>
        </w:r>
      </w:ins>
      <w:r w:rsidR="008B2C0E" w:rsidRPr="00A31EE4">
        <w:rPr>
          <w:rFonts w:cs="v5.0.0"/>
        </w:rPr>
        <w:t>.</w:t>
      </w:r>
    </w:p>
    <w:bookmarkEnd w:id="1435"/>
    <w:p w:rsidR="000723CA" w:rsidRPr="00A31EE4" w:rsidRDefault="000723CA" w:rsidP="000723CA">
      <w:pPr>
        <w:keepNext/>
        <w:rPr>
          <w:rFonts w:cs="v5.0.0"/>
        </w:rPr>
      </w:pPr>
      <w:r w:rsidRPr="00A31EE4">
        <w:t>The requirements shall apply whatever the type of transmitter considered and for all transmission modes foreseen by the manufacturer's specification</w:t>
      </w:r>
      <w:r w:rsidRPr="00A31EE4">
        <w:rPr>
          <w:rFonts w:cs="v5.0.0"/>
        </w:rPr>
        <w:t xml:space="preserve">. </w:t>
      </w:r>
      <w:r w:rsidR="00AA09BD" w:rsidRPr="00A31EE4">
        <w:rPr>
          <w:rFonts w:eastAsia="SimSun"/>
        </w:rPr>
        <w:t xml:space="preserve">For </w:t>
      </w:r>
      <w:r w:rsidR="00AA09BD" w:rsidRPr="00A31EE4">
        <w:rPr>
          <w:rFonts w:eastAsia="SimSun" w:hint="eastAsia"/>
          <w:lang w:val="en-US" w:eastAsia="zh-CN"/>
        </w:rPr>
        <w:t xml:space="preserve">a </w:t>
      </w:r>
      <w:r w:rsidR="00AA09BD" w:rsidRPr="00A31EE4">
        <w:rPr>
          <w:rFonts w:eastAsia="SimSun" w:hint="eastAsia"/>
          <w:i/>
          <w:iCs/>
          <w:lang w:val="en-US" w:eastAsia="zh-CN"/>
        </w:rPr>
        <w:t>RIB</w:t>
      </w:r>
      <w:r w:rsidR="00AA09BD" w:rsidRPr="00A31EE4">
        <w:rPr>
          <w:rFonts w:eastAsia="SimSun" w:hint="eastAsia"/>
          <w:lang w:val="en-US" w:eastAsia="zh-CN"/>
        </w:rPr>
        <w:t xml:space="preserve"> </w:t>
      </w:r>
      <w:r w:rsidR="00AA09BD" w:rsidRPr="00A31EE4">
        <w:rPr>
          <w:rFonts w:cs="v5.0.0"/>
        </w:rPr>
        <w:t xml:space="preserve">operating </w:t>
      </w:r>
      <w:r w:rsidR="00AA09BD" w:rsidRPr="00A31EE4">
        <w:rPr>
          <w:rFonts w:cs="v5.0.0" w:hint="eastAsia"/>
          <w:lang w:val="en-US" w:eastAsia="zh-CN"/>
        </w:rPr>
        <w:t xml:space="preserve">in </w:t>
      </w:r>
      <w:r w:rsidR="00AA09BD" w:rsidRPr="00A31EE4">
        <w:rPr>
          <w:rFonts w:eastAsia="SimSun"/>
        </w:rPr>
        <w:t xml:space="preserve">multi-carrier or </w:t>
      </w:r>
      <w:r w:rsidR="00AA09BD" w:rsidRPr="00A31EE4">
        <w:rPr>
          <w:rFonts w:eastAsia="SimSun" w:hint="eastAsia"/>
        </w:rPr>
        <w:t>contiguous CA</w:t>
      </w:r>
      <w:r w:rsidR="00AA09BD" w:rsidRPr="00A31EE4">
        <w:rPr>
          <w:rFonts w:eastAsia="SimSun"/>
        </w:rPr>
        <w:t xml:space="preserve">, the requirements </w:t>
      </w:r>
      <w:r w:rsidR="00AA09BD" w:rsidRPr="00A31EE4">
        <w:t xml:space="preserve">apply to </w:t>
      </w:r>
      <w:r w:rsidR="00AA09BD" w:rsidRPr="00A31EE4">
        <w:rPr>
          <w:rFonts w:hint="eastAsia"/>
          <w:lang w:val="en-US" w:eastAsia="zh-CN"/>
        </w:rPr>
        <w:t xml:space="preserve">the </w:t>
      </w:r>
      <w:r w:rsidR="00AA09BD" w:rsidRPr="00A31EE4">
        <w:t>frequencies (Δf</w:t>
      </w:r>
      <w:r w:rsidR="00AA09BD" w:rsidRPr="00A31EE4">
        <w:rPr>
          <w:vertAlign w:val="subscript"/>
        </w:rPr>
        <w:t>OBUE</w:t>
      </w:r>
      <w:r w:rsidR="00AA09BD" w:rsidRPr="00A31EE4">
        <w:rPr>
          <w:snapToGrid w:val="0"/>
        </w:rPr>
        <w:t>)</w:t>
      </w:r>
      <w:r w:rsidR="00AA09BD" w:rsidRPr="00A31EE4">
        <w:t xml:space="preserve"> starting from the edge of the</w:t>
      </w:r>
      <w:r w:rsidR="00AA09BD" w:rsidRPr="00A31EE4">
        <w:rPr>
          <w:i/>
          <w:iCs/>
          <w:lang w:val="en-US" w:eastAsia="zh-CN"/>
        </w:rPr>
        <w:t xml:space="preserve"> </w:t>
      </w:r>
      <w:r w:rsidR="00AA09BD" w:rsidRPr="00A31EE4">
        <w:rPr>
          <w:i/>
          <w:iCs/>
          <w:lang w:eastAsia="ja-JP"/>
        </w:rPr>
        <w:t>contiguous transmission bandwidth</w:t>
      </w:r>
      <w:r w:rsidR="00AA09BD" w:rsidRPr="00A31EE4">
        <w:rPr>
          <w:rFonts w:hint="eastAsia"/>
          <w:i/>
          <w:iCs/>
          <w:lang w:val="en-US" w:eastAsia="zh-CN"/>
        </w:rPr>
        <w:t xml:space="preserve">. </w:t>
      </w:r>
      <w:r w:rsidRPr="00A31EE4">
        <w:rPr>
          <w:rFonts w:cs="v5.0.0"/>
        </w:rPr>
        <w:t xml:space="preserve">In addition, for a </w:t>
      </w:r>
      <w:r w:rsidR="00AA09BD" w:rsidRPr="00A31EE4">
        <w:rPr>
          <w:rFonts w:eastAsia="Malgun Gothic" w:cs="v5.0.0"/>
          <w:i/>
        </w:rPr>
        <w:t>RIB</w:t>
      </w:r>
      <w:r w:rsidR="00AA09BD" w:rsidRPr="00A31EE4">
        <w:rPr>
          <w:rFonts w:eastAsia="Malgun Gothic" w:cs="v5.0.0"/>
        </w:rPr>
        <w:t xml:space="preserve"> </w:t>
      </w:r>
      <w:r w:rsidRPr="00A31EE4">
        <w:rPr>
          <w:rFonts w:cs="v5.0.0"/>
        </w:rPr>
        <w:t>operating in non-contiguous spectrum, the requirements apply inside any sub-block gap.</w:t>
      </w:r>
    </w:p>
    <w:p w:rsidR="000723CA" w:rsidRPr="00A31EE4" w:rsidRDefault="000723CA" w:rsidP="000723CA">
      <w:pPr>
        <w:keepNext/>
        <w:rPr>
          <w:rFonts w:cs="v5.0.0"/>
        </w:rPr>
      </w:pPr>
      <w:r w:rsidRPr="00A31EE4">
        <w:rPr>
          <w:rFonts w:cs="v5.0.0"/>
        </w:rPr>
        <w:t>Emissions shall not exceed the maximum levels specified in the tables below, where:</w:t>
      </w:r>
    </w:p>
    <w:p w:rsidR="008B2C0E" w:rsidRPr="00A31EE4" w:rsidRDefault="008B2C0E" w:rsidP="008B2C0E">
      <w:pPr>
        <w:pStyle w:val="B1"/>
        <w:keepNext/>
      </w:pPr>
      <w:r w:rsidRPr="00A31EE4">
        <w:rPr>
          <w:rFonts w:cs="v5.0.0"/>
        </w:rPr>
        <w:t>-</w:t>
      </w:r>
      <w:r w:rsidRPr="00A31EE4">
        <w:rPr>
          <w:rFonts w:cs="v5.0.0"/>
        </w:rPr>
        <w:tab/>
      </w:r>
      <w:r w:rsidRPr="00A31EE4">
        <w:rPr>
          <w:rFonts w:cs="v5.0.0"/>
        </w:rPr>
        <w:sym w:font="Symbol" w:char="F044"/>
      </w:r>
      <w:r w:rsidRPr="00A31EE4">
        <w:rPr>
          <w:rFonts w:cs="v5.0.0"/>
        </w:rPr>
        <w:t>f</w:t>
      </w:r>
      <w:r w:rsidRPr="00A31EE4">
        <w:t xml:space="preserve"> </w:t>
      </w:r>
      <w:r w:rsidR="00EF2D09" w:rsidRPr="00A31EE4">
        <w:rPr>
          <w:rFonts w:cs="v5.0.0"/>
        </w:rPr>
        <w:t xml:space="preserve">is the separation between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rPr>
          <w:lang w:eastAsia="ja-JP"/>
        </w:rPr>
        <w:t xml:space="preserve"> edge</w:t>
      </w:r>
      <w:r w:rsidR="00EF2D09" w:rsidRPr="00A31EE4">
        <w:t xml:space="preserve"> </w:t>
      </w:r>
      <w:r w:rsidR="00EF2D09" w:rsidRPr="00A31EE4">
        <w:rPr>
          <w:rFonts w:cs="v5.0.0"/>
        </w:rPr>
        <w:t xml:space="preserve">frequency and the nominal -3dB point of the measuring filter closest to </w:t>
      </w:r>
      <w:r w:rsidR="00EF2D09" w:rsidRPr="00A31EE4">
        <w:rPr>
          <w:kern w:val="2"/>
          <w:szCs w:val="22"/>
          <w:lang w:eastAsia="zh-CN"/>
        </w:rPr>
        <w:t>the</w:t>
      </w:r>
      <w:r w:rsidR="00EF2D09" w:rsidRPr="00A31EE4">
        <w:rPr>
          <w:kern w:val="2"/>
          <w:szCs w:val="22"/>
          <w:lang w:eastAsia="ja-JP"/>
        </w:rPr>
        <w:t xml:space="preserve"> </w:t>
      </w:r>
      <w:r w:rsidR="00EF2D09" w:rsidRPr="00A31EE4">
        <w:rPr>
          <w:rFonts w:cs="v5.0.0"/>
          <w:i/>
          <w:lang w:eastAsia="ja-JP"/>
        </w:rPr>
        <w:t>contiguous transmission bandwidth</w:t>
      </w:r>
      <w:r w:rsidR="00EF2D09" w:rsidRPr="00A31EE4">
        <w:t xml:space="preserve"> edge</w:t>
      </w:r>
      <w:r w:rsidR="00EF2D09" w:rsidRPr="00A31EE4">
        <w:rPr>
          <w:rFonts w:cs="v5.0.0"/>
        </w:rPr>
        <w:t>.</w:t>
      </w:r>
    </w:p>
    <w:p w:rsidR="008B2C0E" w:rsidRPr="00A31EE4" w:rsidRDefault="00EF2D09" w:rsidP="008B2C0E">
      <w:pPr>
        <w:pStyle w:val="B1"/>
        <w:keepNext/>
        <w:rPr>
          <w:rFonts w:cs="v5.0.0"/>
        </w:rPr>
      </w:pPr>
      <w:r w:rsidRPr="00A31EE4">
        <w:rPr>
          <w:rFonts w:cs="v5.0.0"/>
        </w:rPr>
        <w:t>-</w:t>
      </w:r>
      <w:r w:rsidR="007D45E9" w:rsidRPr="00A31EE4">
        <w:rPr>
          <w:rFonts w:cs="v5.0.0"/>
        </w:rPr>
        <w:tab/>
      </w:r>
      <w:r w:rsidRPr="00A31EE4">
        <w:rPr>
          <w:rFonts w:cs="v5.0.0"/>
        </w:rPr>
        <w:t xml:space="preserve">f_offset is the separation between </w:t>
      </w:r>
      <w:r w:rsidRPr="00A31EE4">
        <w:rPr>
          <w:kern w:val="2"/>
          <w:szCs w:val="22"/>
          <w:lang w:eastAsia="zh-CN"/>
        </w:rPr>
        <w:t>the</w:t>
      </w:r>
      <w:r w:rsidRPr="00A31EE4">
        <w:rPr>
          <w:kern w:val="2"/>
          <w:szCs w:val="22"/>
          <w:lang w:eastAsia="ja-JP"/>
        </w:rPr>
        <w:t xml:space="preserve"> </w:t>
      </w:r>
      <w:r w:rsidRPr="00A31EE4">
        <w:rPr>
          <w:rFonts w:cs="v5.0.0"/>
          <w:i/>
          <w:lang w:eastAsia="ja-JP"/>
        </w:rPr>
        <w:t>contiguous transmission bandwidth</w:t>
      </w:r>
      <w:r w:rsidRPr="00A31EE4">
        <w:rPr>
          <w:lang w:eastAsia="ja-JP"/>
        </w:rPr>
        <w:t xml:space="preserve"> edge</w:t>
      </w:r>
      <w:r w:rsidRPr="00A31EE4">
        <w:t xml:space="preserve"> </w:t>
      </w:r>
      <w:r w:rsidRPr="00A31EE4">
        <w:rPr>
          <w:rFonts w:cs="v5.0.0"/>
        </w:rPr>
        <w:t>frequency and the centre of the measuring filter.</w:t>
      </w:r>
    </w:p>
    <w:p w:rsidR="00BB04A1" w:rsidRPr="00A31EE4" w:rsidRDefault="00EF2D09">
      <w:pPr>
        <w:pStyle w:val="B1"/>
        <w:keepNext/>
      </w:pPr>
      <w:r w:rsidRPr="00A31EE4">
        <w:rPr>
          <w:rFonts w:cs="v5.0.0"/>
        </w:rPr>
        <w:t>-</w:t>
      </w:r>
      <w:r w:rsidRPr="00A31EE4">
        <w:rPr>
          <w:rFonts w:cs="v5.0.0"/>
        </w:rPr>
        <w:tab/>
        <w:t>f_offset</w:t>
      </w:r>
      <w:r w:rsidRPr="00A31EE4">
        <w:rPr>
          <w:rFonts w:cs="v5.0.0"/>
          <w:vertAlign w:val="subscript"/>
        </w:rPr>
        <w:t>max</w:t>
      </w:r>
      <w:r w:rsidRPr="00A31EE4">
        <w:rPr>
          <w:rFonts w:cs="v5.0.0"/>
        </w:rPr>
        <w:t xml:space="preserve"> is the offset to the frequency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outside </w:t>
      </w:r>
      <w:r w:rsidRPr="00A31EE4">
        <w:rPr>
          <w:rFonts w:cs="v5.0.0"/>
          <w:lang w:eastAsia="ja-JP"/>
        </w:rPr>
        <w:t>the</w:t>
      </w:r>
      <w:r w:rsidRPr="00A31EE4">
        <w:rPr>
          <w:rFonts w:cs="v5.0.0"/>
          <w:i/>
        </w:rPr>
        <w:t xml:space="preserve"> </w:t>
      </w:r>
      <w:r w:rsidR="00AA09BD" w:rsidRPr="00A31EE4">
        <w:rPr>
          <w:lang w:eastAsia="fi-FI"/>
        </w:rPr>
        <w:t xml:space="preserve">downlink </w:t>
      </w:r>
      <w:r w:rsidR="00AA09BD" w:rsidRPr="00A31EE4">
        <w:rPr>
          <w:i/>
          <w:lang w:eastAsia="fi-FI"/>
        </w:rPr>
        <w:t>operating band</w:t>
      </w:r>
      <w:r w:rsidRPr="00A31EE4">
        <w:rPr>
          <w:rFonts w:cs="v5.0.0"/>
        </w:rPr>
        <w:t xml:space="preserve">, where </w:t>
      </w:r>
      <w:r w:rsidR="00AA09BD" w:rsidRPr="00A31EE4">
        <w:rPr>
          <w:rFonts w:eastAsia="Malgun Gothic" w:cs="v5.0.0"/>
        </w:rPr>
        <w:t>Δf</w:t>
      </w:r>
      <w:r w:rsidR="00AA09BD" w:rsidRPr="00A31EE4">
        <w:rPr>
          <w:rFonts w:eastAsia="Malgun Gothic" w:cs="v5.0.0"/>
          <w:vertAlign w:val="subscript"/>
        </w:rPr>
        <w:t>OBUE</w:t>
      </w:r>
      <w:r w:rsidRPr="00A31EE4">
        <w:rPr>
          <w:rFonts w:cs="v5.0.0"/>
        </w:rPr>
        <w:t xml:space="preserve"> is defined in table </w:t>
      </w:r>
      <w:r w:rsidRPr="00A31EE4">
        <w:rPr>
          <w:rFonts w:cs="v5.0.0"/>
          <w:lang w:eastAsia="ja-JP"/>
        </w:rPr>
        <w:t>9.7.1-1</w:t>
      </w:r>
      <w:r w:rsidRPr="00A31EE4">
        <w:rPr>
          <w:rFonts w:cs="v5.0.0"/>
        </w:rPr>
        <w:t>.</w:t>
      </w:r>
    </w:p>
    <w:p w:rsidR="00AA09BD" w:rsidRPr="00A31EE4" w:rsidRDefault="00AA09BD" w:rsidP="00AA09BD">
      <w:r w:rsidRPr="00A31EE4">
        <w:rPr>
          <w:rFonts w:cs="v5.0.0"/>
          <w:lang w:eastAsia="fi-FI"/>
        </w:rPr>
        <w:t>-</w:t>
      </w:r>
      <w:r w:rsidR="001318F4" w:rsidRPr="00A31EE4">
        <w:rPr>
          <w:rFonts w:cs="v5.0.0"/>
          <w:lang w:eastAsia="fi-FI"/>
        </w:rPr>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r w:rsidRPr="00A31EE4">
        <w:rPr>
          <w:rFonts w:eastAsia="SimSun" w:hint="eastAsia"/>
          <w:lang w:val="en-US" w:eastAsia="zh-CN"/>
        </w:rPr>
        <w:t>I</w:t>
      </w:r>
      <w:r w:rsidRPr="00A31EE4">
        <w:t xml:space="preserve">n addition, inside any sub-block gap for a </w:t>
      </w:r>
      <w:r w:rsidRPr="00A31EE4">
        <w:rPr>
          <w:rFonts w:eastAsia="SimSun" w:hint="eastAsia"/>
          <w:i/>
          <w:lang w:val="en-US" w:eastAsia="zh-CN"/>
        </w:rPr>
        <w:t>RIB</w:t>
      </w:r>
      <w:r w:rsidRPr="00A31EE4">
        <w:rPr>
          <w:rFonts w:hint="eastAsia"/>
          <w:i/>
          <w:iCs/>
          <w:lang w:val="en-US" w:eastAsia="zh-CN"/>
        </w:rPr>
        <w:t xml:space="preserve"> </w:t>
      </w:r>
      <w:r w:rsidRPr="00A31EE4">
        <w:t xml:space="preserve">operating in non-contiguous spectrum, emissions shall not exceed the cumulative sum of the </w:t>
      </w:r>
      <w:r w:rsidRPr="00A31EE4">
        <w:rPr>
          <w:iCs/>
        </w:rPr>
        <w:t>limits</w:t>
      </w:r>
      <w:r w:rsidRPr="00A31EE4">
        <w:t xml:space="preserve"> specified for the adjacent sub blocks on each side of the sub block gap. The </w:t>
      </w:r>
      <w:r w:rsidRPr="00A31EE4">
        <w:rPr>
          <w:iCs/>
        </w:rPr>
        <w:t xml:space="preserve">limit </w:t>
      </w:r>
      <w:r w:rsidRPr="00A31EE4">
        <w:t xml:space="preserve">for each sub-block is specified in the tables subclause </w:t>
      </w:r>
      <w:r w:rsidRPr="00A31EE4">
        <w:rPr>
          <w:rFonts w:eastAsia="SimSun" w:hint="eastAsia"/>
          <w:lang w:val="en-US" w:eastAsia="zh-CN"/>
        </w:rPr>
        <w:t xml:space="preserve">9.7.4.3.2-1 </w:t>
      </w:r>
      <w:r w:rsidRPr="00A31EE4">
        <w:t>below, where in this case:</w:t>
      </w:r>
    </w:p>
    <w:p w:rsidR="00AA09BD" w:rsidRPr="00A31EE4" w:rsidRDefault="00AA09BD" w:rsidP="00AA09BD">
      <w:pPr>
        <w:pStyle w:val="B1"/>
      </w:pPr>
      <w:r w:rsidRPr="00A31EE4">
        <w:t>-</w:t>
      </w:r>
      <w:r w:rsidRPr="00A31EE4">
        <w:tab/>
      </w:r>
      <w:r w:rsidRPr="00A31EE4">
        <w:sym w:font="Symbol" w:char="F044"/>
      </w:r>
      <w:r w:rsidRPr="00A31EE4">
        <w:t>f is the separation between the sub block edge frequency and the nominal -3 dB point of the measuring filter closest to the sub block edge.</w:t>
      </w:r>
    </w:p>
    <w:p w:rsidR="00AA09BD" w:rsidRPr="00A31EE4" w:rsidRDefault="00AA09BD" w:rsidP="00AA09BD">
      <w:pPr>
        <w:pStyle w:val="B1"/>
      </w:pPr>
      <w:r w:rsidRPr="00A31EE4">
        <w:t>-</w:t>
      </w:r>
      <w:r w:rsidRPr="00A31EE4">
        <w:tab/>
        <w:t>f_offset is the separation between the sub block edge frequency and the centre of the measuring filter.</w:t>
      </w:r>
    </w:p>
    <w:p w:rsidR="00AA09BD" w:rsidRPr="00A31EE4" w:rsidRDefault="00AA09BD" w:rsidP="00AA09BD">
      <w:pPr>
        <w:pStyle w:val="B1"/>
      </w:pPr>
      <w:r w:rsidRPr="00A31EE4">
        <w:t>-</w:t>
      </w:r>
      <w:r w:rsidRPr="00A31EE4">
        <w:tab/>
        <w:t>f_offset</w:t>
      </w:r>
      <w:r w:rsidRPr="00A31EE4">
        <w:rPr>
          <w:vertAlign w:val="subscript"/>
        </w:rPr>
        <w:t>max</w:t>
      </w:r>
      <w:r w:rsidRPr="00A31EE4">
        <w:t xml:space="preserve"> is equal to the sub block gap bandwidth minus half of the bandwidth of the measuring filter.</w:t>
      </w:r>
    </w:p>
    <w:p w:rsidR="00AA09BD" w:rsidRPr="00A31EE4" w:rsidRDefault="00AA09BD">
      <w:pPr>
        <w:pStyle w:val="B1"/>
        <w:pPrChange w:id="1440" w:author="R4-1816733 EVM req (6.5.2.3 9.6.2.3)" w:date="2018-11-23T22:45:00Z">
          <w:pPr>
            <w:keepNext/>
            <w:ind w:left="568" w:hanging="284"/>
          </w:pPr>
        </w:pPrChange>
      </w:pPr>
      <w:r w:rsidRPr="00A31EE4">
        <w:t>-</w:t>
      </w:r>
      <w:r w:rsidRPr="00A31EE4">
        <w:tab/>
      </w:r>
      <w:r w:rsidRPr="00A31EE4">
        <w:sym w:font="Symbol" w:char="F044"/>
      </w:r>
      <w:r w:rsidRPr="00A31EE4">
        <w:t>f</w:t>
      </w:r>
      <w:r w:rsidRPr="00A31EE4">
        <w:rPr>
          <w:vertAlign w:val="subscript"/>
        </w:rPr>
        <w:t>max</w:t>
      </w:r>
      <w:r w:rsidRPr="00A31EE4">
        <w:t xml:space="preserve"> is equal to f_offset</w:t>
      </w:r>
      <w:r w:rsidRPr="00A31EE4">
        <w:rPr>
          <w:vertAlign w:val="subscript"/>
        </w:rPr>
        <w:t>max</w:t>
      </w:r>
      <w:r w:rsidRPr="00A31EE4">
        <w:t xml:space="preserve"> minus half of the bandwidth of the measuring filter.</w:t>
      </w:r>
    </w:p>
    <w:p w:rsidR="000723CA" w:rsidRPr="00A31EE4" w:rsidRDefault="000723CA" w:rsidP="000723CA">
      <w:pPr>
        <w:pStyle w:val="Heading5"/>
      </w:pPr>
      <w:bookmarkStart w:id="1441" w:name="_Toc526338601"/>
      <w:r w:rsidRPr="00A31EE4">
        <w:t>9.7.4.3.2</w:t>
      </w:r>
      <w:r w:rsidRPr="00A31EE4">
        <w:tab/>
        <w:t xml:space="preserve">OTA </w:t>
      </w:r>
      <w:r w:rsidR="00AA09BD" w:rsidRPr="00A31EE4">
        <w:rPr>
          <w:rFonts w:eastAsia="Malgun Gothic"/>
        </w:rPr>
        <w:t>operating band unwanted emission limits</w:t>
      </w:r>
      <w:bookmarkEnd w:id="1441"/>
    </w:p>
    <w:p w:rsidR="000723CA" w:rsidRPr="00A31EE4" w:rsidRDefault="000723CA" w:rsidP="000723CA">
      <w:pPr>
        <w:keepNext/>
        <w:rPr>
          <w:rFonts w:cs="v5.0.0"/>
        </w:rPr>
      </w:pPr>
      <w:r w:rsidRPr="00A31EE4">
        <w:rPr>
          <w:rFonts w:cs="v5.0.0"/>
        </w:rPr>
        <w:t>BS unwanted emissions shall not exceed the maximum levels specified in table 9.7.4.3.2</w:t>
      </w:r>
      <w:r w:rsidRPr="00A31EE4">
        <w:rPr>
          <w:rFonts w:cs="v5.0.0"/>
        </w:rPr>
        <w:noBreakHyphen/>
        <w:t xml:space="preserve">1 </w:t>
      </w:r>
      <w:r w:rsidR="008B2C0E" w:rsidRPr="00A31EE4">
        <w:rPr>
          <w:rFonts w:cs="v5.0.0"/>
        </w:rPr>
        <w:t>and</w:t>
      </w:r>
      <w:r w:rsidRPr="00A31EE4">
        <w:rPr>
          <w:rFonts w:cs="v5.0.0"/>
        </w:rPr>
        <w:t xml:space="preserve"> 9.7.4.3.2-</w:t>
      </w:r>
      <w:r w:rsidR="008B2C0E" w:rsidRPr="00A31EE4">
        <w:rPr>
          <w:rFonts w:cs="v5.0.0"/>
        </w:rPr>
        <w:t>2</w:t>
      </w:r>
      <w:r w:rsidRPr="00A31EE4">
        <w:rPr>
          <w:rFonts w:cs="v5.0.0"/>
        </w:rPr>
        <w:t>.</w:t>
      </w:r>
      <w:r w:rsidR="00AA09BD" w:rsidRPr="00A31EE4">
        <w:rPr>
          <w:rFonts w:eastAsia="Malgun Gothic" w:cs="v5.0.0"/>
        </w:rPr>
        <w:t xml:space="preserve"> </w:t>
      </w:r>
      <w:r w:rsidR="00AA09BD" w:rsidRPr="00A31EE4">
        <w:t>Additionally, limits in regional regulation may apply.</w:t>
      </w:r>
    </w:p>
    <w:p w:rsidR="008B2C0E" w:rsidRPr="00A31EE4" w:rsidRDefault="008B2C0E" w:rsidP="008B2C0E">
      <w:pPr>
        <w:pStyle w:val="TH"/>
      </w:pPr>
      <w:r w:rsidRPr="00A31EE4">
        <w:t xml:space="preserve">Table 9.7.4.3.2-1: </w:t>
      </w:r>
      <w:r w:rsidR="00AA09BD" w:rsidRPr="00A31EE4">
        <w:t xml:space="preserve">OBUE limits </w:t>
      </w:r>
      <w:r w:rsidRPr="00A31EE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552" w:type="dxa"/>
          </w:tcPr>
          <w:p w:rsidR="008B2C0E" w:rsidRPr="00A31EE4" w:rsidRDefault="008B2C0E" w:rsidP="006A3943">
            <w:pPr>
              <w:pStyle w:val="TAH"/>
              <w:rPr>
                <w:lang w:val="en-US"/>
              </w:rPr>
            </w:pPr>
            <w:r w:rsidRPr="00A31EE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Measurement bandwidth</w:t>
            </w:r>
          </w:p>
        </w:tc>
      </w:tr>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552" w:type="dxa"/>
          </w:tcPr>
          <w:p w:rsidR="008B2C0E" w:rsidRPr="00A31EE4" w:rsidRDefault="008B2C0E" w:rsidP="006A3943">
            <w:pPr>
              <w:pStyle w:val="TAC"/>
              <w:rPr>
                <w:rFonts w:eastAsia="MS Mincho"/>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Min(-5 dBm, Max(</w:t>
            </w:r>
            <w:r w:rsidRPr="00A31EE4">
              <w:rPr>
                <w:lang w:val="en-US"/>
              </w:rPr>
              <w:t>P</w:t>
            </w:r>
            <w:r w:rsidRPr="00A31EE4">
              <w:rPr>
                <w:vertAlign w:val="subscript"/>
                <w:lang w:val="en-US"/>
              </w:rPr>
              <w:t>rated,t,TRP</w:t>
            </w:r>
            <w:r w:rsidRPr="00A31EE4">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552" w:type="dxa"/>
          </w:tcPr>
          <w:p w:rsidR="008B2C0E" w:rsidRPr="00A31EE4" w:rsidRDefault="008B2C0E" w:rsidP="006A3943">
            <w:pPr>
              <w:pStyle w:val="TAC"/>
              <w:rPr>
                <w:rFonts w:eastAsia="MS Mincho"/>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42" w:author="Rapporteur" w:date="2018-11-29T16:06:00Z">
              <w:r w:rsidRPr="00A31EE4" w:rsidDel="00C529F7">
                <w:rPr>
                  <w:lang w:val="en-US"/>
                </w:rPr>
                <w:delText>operating band</w:delText>
              </w:r>
            </w:del>
            <w:ins w:id="1443"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 xml:space="preserve">within sub-block gaps is calculated as a cumulative sum of contributions from adjacent sub blocks on each side of the sub block gap. </w:t>
            </w:r>
          </w:p>
        </w:tc>
      </w:tr>
    </w:tbl>
    <w:p w:rsidR="008B2C0E" w:rsidRPr="00A31EE4" w:rsidRDefault="008B2C0E" w:rsidP="008B2C0E"/>
    <w:p w:rsidR="008B2C0E" w:rsidRPr="00A31EE4" w:rsidRDefault="008B2C0E" w:rsidP="008B2C0E">
      <w:pPr>
        <w:pStyle w:val="TH"/>
      </w:pPr>
      <w:r w:rsidRPr="00A31EE4">
        <w:lastRenderedPageBreak/>
        <w:t xml:space="preserve">Table 9.7.4.3.2-2: </w:t>
      </w:r>
      <w:r w:rsidR="00AA09BD" w:rsidRPr="00A31EE4">
        <w:t xml:space="preserve">OBUE limits </w:t>
      </w:r>
      <w:r w:rsidRPr="00A31EE4">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H"/>
              <w:rPr>
                <w:lang w:val="en-US"/>
              </w:rPr>
            </w:pPr>
            <w:r w:rsidRPr="00A31EE4">
              <w:rPr>
                <w:lang w:val="en-US"/>
              </w:rPr>
              <w:t xml:space="preserve">Frequency offset of measurement filter -3B point,  </w:t>
            </w:r>
            <w:r w:rsidRPr="00A31EE4">
              <w:rPr>
                <w:rFonts w:cs="v5.0.0"/>
              </w:rPr>
              <w:sym w:font="Symbol" w:char="F044"/>
            </w:r>
            <w:r w:rsidRPr="00A31EE4">
              <w:rPr>
                <w:rFonts w:cs="v5.0.0"/>
              </w:rPr>
              <w:t>f</w:t>
            </w:r>
            <w:r w:rsidRPr="00A31EE4">
              <w:t xml:space="preserve"> </w:t>
            </w:r>
          </w:p>
        </w:tc>
        <w:tc>
          <w:tcPr>
            <w:tcW w:w="2495" w:type="dxa"/>
            <w:hideMark/>
          </w:tcPr>
          <w:p w:rsidR="008B2C0E" w:rsidRPr="00A31EE4" w:rsidRDefault="008B2C0E" w:rsidP="006A3943">
            <w:pPr>
              <w:pStyle w:val="TAH"/>
              <w:rPr>
                <w:lang w:val="en-US"/>
              </w:rPr>
            </w:pPr>
            <w:r w:rsidRPr="00A31EE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H"/>
              <w:rPr>
                <w:lang w:val="en-US"/>
              </w:rPr>
            </w:pPr>
            <w:r w:rsidRPr="00A31EE4">
              <w:rPr>
                <w:lang w:val="en-US"/>
              </w:rPr>
              <w:t>Measurement bandwidth</w:t>
            </w:r>
          </w:p>
        </w:tc>
      </w:tr>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C"/>
              <w:rPr>
                <w:lang w:val="en-US"/>
              </w:rPr>
            </w:pPr>
            <w:r w:rsidRPr="00A31EE4">
              <w:rPr>
                <w:lang w:val="en-US"/>
              </w:rPr>
              <w:t>0 MHz</w:t>
            </w:r>
            <w:r w:rsidRPr="00A31EE4">
              <w:rPr>
                <w:rFonts w:cs="Arial"/>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p>
        </w:tc>
        <w:tc>
          <w:tcPr>
            <w:tcW w:w="2495" w:type="dxa"/>
            <w:hideMark/>
          </w:tcPr>
          <w:p w:rsidR="008B2C0E" w:rsidRPr="00A31EE4" w:rsidRDefault="008B2C0E" w:rsidP="006A3943">
            <w:pPr>
              <w:pStyle w:val="TAC"/>
              <w:rPr>
                <w:lang w:val="en-US"/>
              </w:rPr>
            </w:pPr>
            <w:r w:rsidRPr="00A31EE4">
              <w:rPr>
                <w:rFonts w:cs="v5.0.0"/>
              </w:rPr>
              <w:t xml:space="preserve">0.5 MHz </w:t>
            </w:r>
            <w:r w:rsidRPr="00A31EE4">
              <w:rPr>
                <w:rFonts w:cs="v5.0.0"/>
              </w:rPr>
              <w:sym w:font="Symbol" w:char="F0A3"/>
            </w:r>
            <w:r w:rsidRPr="00A31EE4">
              <w:rPr>
                <w:rFonts w:cs="v5.0.0"/>
              </w:rPr>
              <w:t xml:space="preserve"> f_offset &lt; </w:t>
            </w: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Min(-5 dBm, Max(P</w:t>
            </w:r>
            <w:r w:rsidRPr="00A31EE4">
              <w:rPr>
                <w:rFonts w:eastAsia="MS Mincho"/>
                <w:vertAlign w:val="subscript"/>
                <w:lang w:val="en-US"/>
              </w:rPr>
              <w:t>rated,t,TRP</w:t>
            </w:r>
            <w:r w:rsidRPr="00A31EE4">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1724" w:type="dxa"/>
            <w:tcBorders>
              <w:top w:val="single" w:sz="4" w:space="0" w:color="auto"/>
              <w:left w:val="single" w:sz="4" w:space="0" w:color="auto"/>
              <w:bottom w:val="single" w:sz="4" w:space="0" w:color="auto"/>
              <w:right w:val="single" w:sz="4" w:space="0" w:color="auto"/>
            </w:tcBorders>
          </w:tcPr>
          <w:p w:rsidR="008B2C0E" w:rsidRPr="00A31EE4" w:rsidRDefault="008B2C0E" w:rsidP="006A3943">
            <w:pPr>
              <w:pStyle w:val="TAC"/>
              <w:rPr>
                <w:kern w:val="2"/>
                <w:szCs w:val="22"/>
                <w:lang w:val="en-US" w:eastAsia="zh-CN"/>
              </w:rPr>
            </w:pPr>
            <w:r w:rsidRPr="00A31EE4">
              <w:rPr>
                <w:kern w:val="2"/>
                <w:szCs w:val="22"/>
                <w:lang w:val="en-US" w:eastAsia="zh-CN"/>
              </w:rPr>
              <w:t>0.1</w:t>
            </w:r>
            <w:r w:rsidRPr="00A31EE4">
              <w:rPr>
                <w:rFonts w:cs="Arial"/>
                <w:kern w:val="2"/>
                <w:szCs w:val="22"/>
                <w:lang w:val="en-US" w:eastAsia="zh-CN"/>
              </w:rPr>
              <w:t>*</w:t>
            </w:r>
            <w:r w:rsidRPr="00A31EE4">
              <w:t>BW</w:t>
            </w:r>
            <w:r w:rsidRPr="00A31EE4">
              <w:rPr>
                <w:vertAlign w:val="subscript"/>
              </w:rPr>
              <w:t>contiguous</w:t>
            </w:r>
            <w:r w:rsidRPr="00A31EE4">
              <w:rPr>
                <w:lang w:val="en-US"/>
              </w:rPr>
              <w:t xml:space="preserve"> </w:t>
            </w:r>
            <w:r w:rsidRPr="00A31EE4">
              <w:rPr>
                <w:lang w:val="en-US"/>
              </w:rPr>
              <w:sym w:font="Symbol" w:char="F0A3"/>
            </w:r>
            <w:r w:rsidRPr="00A31EE4">
              <w:rPr>
                <w:lang w:val="en-US"/>
              </w:rPr>
              <w:t xml:space="preserve"> </w:t>
            </w:r>
            <w:r w:rsidRPr="00A31EE4">
              <w:rPr>
                <w:rFonts w:cs="v5.0.0"/>
              </w:rPr>
              <w:sym w:font="Symbol" w:char="F044"/>
            </w:r>
            <w:r w:rsidRPr="00A31EE4">
              <w:rPr>
                <w:rFonts w:cs="v5.0.0"/>
              </w:rPr>
              <w:t>f</w:t>
            </w:r>
            <w:r w:rsidRPr="00A31EE4">
              <w:rPr>
                <w:lang w:val="en-US"/>
              </w:rPr>
              <w:t xml:space="preserve"> &lt; </w:t>
            </w:r>
            <w:r w:rsidRPr="00A31EE4">
              <w:rPr>
                <w:rFonts w:cs="v5.0.0"/>
              </w:rPr>
              <w:sym w:font="Symbol" w:char="F044"/>
            </w:r>
            <w:r w:rsidRPr="00A31EE4">
              <w:rPr>
                <w:rFonts w:cs="v5.0.0"/>
              </w:rPr>
              <w:t>f</w:t>
            </w:r>
            <w:r w:rsidRPr="00A31EE4">
              <w:rPr>
                <w:rFonts w:cs="v5.0.0"/>
                <w:vertAlign w:val="subscript"/>
              </w:rPr>
              <w:t>max</w:t>
            </w:r>
          </w:p>
        </w:tc>
        <w:tc>
          <w:tcPr>
            <w:tcW w:w="2495" w:type="dxa"/>
            <w:hideMark/>
          </w:tcPr>
          <w:p w:rsidR="008B2C0E" w:rsidRPr="00A31EE4" w:rsidRDefault="008B2C0E" w:rsidP="006A3943">
            <w:pPr>
              <w:pStyle w:val="TAC"/>
              <w:rPr>
                <w:lang w:val="en-US"/>
              </w:rPr>
            </w:pPr>
            <w:r w:rsidRPr="00A31EE4">
              <w:rPr>
                <w:kern w:val="2"/>
                <w:szCs w:val="22"/>
                <w:lang w:eastAsia="zh-CN"/>
              </w:rPr>
              <w:t>0.1*</w:t>
            </w:r>
            <w:r w:rsidRPr="00A31EE4">
              <w:rPr>
                <w:rFonts w:hint="eastAsia"/>
                <w:lang w:eastAsia="ja-JP"/>
              </w:rPr>
              <w:t xml:space="preserve"> BW</w:t>
            </w:r>
            <w:r w:rsidRPr="00A31EE4">
              <w:rPr>
                <w:rFonts w:hint="eastAsia"/>
                <w:vertAlign w:val="subscript"/>
                <w:lang w:eastAsia="ja-JP"/>
              </w:rPr>
              <w:t>contiguous</w:t>
            </w:r>
            <w:r w:rsidRPr="00A31EE4">
              <w:rPr>
                <w:vertAlign w:val="subscript"/>
                <w:lang w:eastAsia="ja-JP"/>
              </w:rPr>
              <w:t xml:space="preserve"> </w:t>
            </w:r>
            <w:r w:rsidRPr="00A31EE4">
              <w:rPr>
                <w:kern w:val="2"/>
                <w:szCs w:val="22"/>
              </w:rPr>
              <w:t>+0.5</w:t>
            </w:r>
            <w:r w:rsidR="00D12BD7" w:rsidRPr="00A31EE4">
              <w:rPr>
                <w:kern w:val="2"/>
                <w:szCs w:val="22"/>
              </w:rPr>
              <w:t> </w:t>
            </w:r>
            <w:r w:rsidRPr="00A31EE4">
              <w:rPr>
                <w:kern w:val="2"/>
                <w:szCs w:val="22"/>
              </w:rPr>
              <w:t>MHz</w:t>
            </w:r>
            <w:r w:rsidRPr="00A31EE4">
              <w:rPr>
                <w:rFonts w:cs="v5.0.0"/>
              </w:rPr>
              <w:t xml:space="preserve"> </w:t>
            </w:r>
            <w:r w:rsidRPr="00A31EE4">
              <w:rPr>
                <w:rFonts w:cs="v5.0.0"/>
              </w:rPr>
              <w:sym w:font="Symbol" w:char="F0A3"/>
            </w:r>
            <w:r w:rsidRPr="00A31EE4">
              <w:rPr>
                <w:rFonts w:cs="v5.0.0"/>
              </w:rPr>
              <w:t xml:space="preserve"> f_offset &lt; </w:t>
            </w:r>
            <w:r w:rsidRPr="00A31EE4">
              <w:rPr>
                <w:rFonts w:hint="eastAsia"/>
                <w:lang w:eastAsia="ja-JP"/>
              </w:rPr>
              <w:t>f_</w:t>
            </w:r>
            <w:r w:rsidRPr="00A31EE4">
              <w:rPr>
                <w:rFonts w:cs="v5.0.0"/>
              </w:rPr>
              <w:t xml:space="preserve"> offset</w:t>
            </w:r>
            <w:r w:rsidRPr="00A31EE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rFonts w:eastAsia="MS Mincho"/>
                <w:lang w:val="en-US"/>
              </w:rPr>
              <w:t>Min(-13 dBm, Max(</w:t>
            </w:r>
            <w:r w:rsidRPr="00A31EE4">
              <w:rPr>
                <w:lang w:val="en-US"/>
              </w:rPr>
              <w:t>P</w:t>
            </w:r>
            <w:r w:rsidRPr="00A31EE4">
              <w:rPr>
                <w:vertAlign w:val="subscript"/>
                <w:lang w:val="en-US"/>
              </w:rPr>
              <w:t>rated,t,TRP</w:t>
            </w:r>
            <w:r w:rsidRPr="00A31EE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A31EE4" w:rsidRDefault="008B2C0E" w:rsidP="006A3943">
            <w:pPr>
              <w:pStyle w:val="TAC"/>
              <w:rPr>
                <w:lang w:val="en-US"/>
              </w:rPr>
            </w:pPr>
            <w:r w:rsidRPr="00A31EE4">
              <w:rPr>
                <w:lang w:val="en-US"/>
              </w:rPr>
              <w:t>1 MHz</w:t>
            </w:r>
          </w:p>
        </w:tc>
      </w:tr>
      <w:tr w:rsidR="008B2C0E" w:rsidRPr="00A31EE4"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A31EE4" w:rsidRDefault="008B2C0E" w:rsidP="007D45E9">
            <w:pPr>
              <w:pStyle w:val="TAN"/>
              <w:rPr>
                <w:lang w:val="en-US"/>
              </w:rPr>
            </w:pPr>
            <w:r w:rsidRPr="00A31EE4">
              <w:rPr>
                <w:lang w:val="en-US"/>
              </w:rPr>
              <w:t>NOTE 1:</w:t>
            </w:r>
            <w:r w:rsidR="001318F4" w:rsidRPr="00A31EE4">
              <w:rPr>
                <w:lang w:val="en-US"/>
              </w:rPr>
              <w:tab/>
            </w:r>
            <w:r w:rsidRPr="00A31EE4">
              <w:rPr>
                <w:lang w:val="en-US"/>
              </w:rPr>
              <w:t xml:space="preserve">For non-contiguous spectrum operation within any </w:t>
            </w:r>
            <w:del w:id="1444" w:author="Rapporteur" w:date="2018-11-29T16:06:00Z">
              <w:r w:rsidRPr="00A31EE4" w:rsidDel="00C529F7">
                <w:rPr>
                  <w:lang w:val="en-US"/>
                </w:rPr>
                <w:delText>operating band</w:delText>
              </w:r>
            </w:del>
            <w:ins w:id="1445" w:author="Rapporteur" w:date="2018-11-29T16:06:00Z">
              <w:r w:rsidR="00C529F7" w:rsidRPr="00C529F7">
                <w:rPr>
                  <w:i/>
                  <w:lang w:val="en-US"/>
                </w:rPr>
                <w:t>operating band</w:t>
              </w:r>
            </w:ins>
            <w:r w:rsidRPr="00A31EE4">
              <w:rPr>
                <w:lang w:val="en-US"/>
              </w:rPr>
              <w:t xml:space="preserve"> the </w:t>
            </w:r>
            <w:r w:rsidRPr="00A31EE4">
              <w:rPr>
                <w:iCs/>
                <w:lang w:val="en-US"/>
              </w:rPr>
              <w:t>limit</w:t>
            </w:r>
            <w:r w:rsidRPr="00A31EE4">
              <w:rPr>
                <w:i/>
                <w:iCs/>
                <w:lang w:val="en-US"/>
              </w:rPr>
              <w:t xml:space="preserve"> </w:t>
            </w:r>
            <w:r w:rsidRPr="00A31EE4">
              <w:rPr>
                <w:lang w:val="en-US"/>
              </w:rPr>
              <w:t>within sub-block gaps is calculated as a cumulative sum of contributions from adjacent sub blocks on each side of the sub block gap.</w:t>
            </w:r>
          </w:p>
        </w:tc>
      </w:tr>
    </w:tbl>
    <w:p w:rsidR="005514D7" w:rsidRPr="00A31EE4" w:rsidRDefault="005514D7" w:rsidP="000723CA"/>
    <w:p w:rsidR="000723CA" w:rsidRPr="00A31EE4" w:rsidRDefault="000723CA" w:rsidP="00854B6F">
      <w:pPr>
        <w:pStyle w:val="TH"/>
      </w:pPr>
      <w:r w:rsidRPr="00A31EE4">
        <w:t xml:space="preserve">Table 9.7.4.3.2-3: </w:t>
      </w:r>
      <w:r w:rsidR="005514D7" w:rsidRPr="00A31EE4">
        <w:t>Void</w:t>
      </w:r>
    </w:p>
    <w:p w:rsidR="008B2C0E" w:rsidRPr="00A31EE4" w:rsidRDefault="008B2C0E"/>
    <w:p w:rsidR="000723CA" w:rsidRPr="00A31EE4" w:rsidRDefault="000723CA" w:rsidP="000723CA">
      <w:pPr>
        <w:pStyle w:val="Heading3"/>
      </w:pPr>
      <w:bookmarkStart w:id="1446" w:name="_Toc526338602"/>
      <w:r w:rsidRPr="00A31EE4">
        <w:t>9.7.5</w:t>
      </w:r>
      <w:r w:rsidRPr="00A31EE4">
        <w:tab/>
        <w:t>OTA transmitter spurious emissions</w:t>
      </w:r>
      <w:bookmarkEnd w:id="1446"/>
    </w:p>
    <w:p w:rsidR="000723CA" w:rsidRPr="00A31EE4" w:rsidRDefault="000723CA" w:rsidP="000723CA">
      <w:pPr>
        <w:pStyle w:val="Heading4"/>
      </w:pPr>
      <w:bookmarkStart w:id="1447" w:name="_Toc526338603"/>
      <w:bookmarkStart w:id="1448" w:name="_Hlk494698976"/>
      <w:r w:rsidRPr="00A31EE4">
        <w:t>9.7.5.1</w:t>
      </w:r>
      <w:r w:rsidRPr="00A31EE4">
        <w:tab/>
        <w:t>General</w:t>
      </w:r>
      <w:bookmarkEnd w:id="1447"/>
    </w:p>
    <w:p w:rsidR="00A0600A" w:rsidRPr="00A31EE4" w:rsidRDefault="00A0600A" w:rsidP="00A0600A">
      <w:pPr>
        <w:rPr>
          <w:rFonts w:cs="v5.0.0"/>
        </w:rPr>
      </w:pPr>
      <w:r w:rsidRPr="00A31EE4">
        <w:rPr>
          <w:rFonts w:cs="v5.0.0"/>
        </w:rPr>
        <w:t>Unless otherwise stated, all requirements are measured as mean power.</w:t>
      </w:r>
    </w:p>
    <w:p w:rsidR="000723CA" w:rsidRPr="00A31EE4" w:rsidRDefault="000723CA" w:rsidP="000723CA">
      <w:r w:rsidRPr="00A31EE4">
        <w:t xml:space="preserve">The OTA spurious emissions limits are specified as TRP per </w:t>
      </w:r>
      <w:r w:rsidR="00A0600A" w:rsidRPr="00A31EE4">
        <w:t>RIB</w:t>
      </w:r>
      <w:r w:rsidRPr="00A31EE4">
        <w:t xml:space="preserve"> unless otherwise stated.</w:t>
      </w:r>
    </w:p>
    <w:p w:rsidR="000723CA" w:rsidRPr="00A31EE4" w:rsidRDefault="000723CA" w:rsidP="000723CA">
      <w:pPr>
        <w:pStyle w:val="Heading4"/>
      </w:pPr>
      <w:bookmarkStart w:id="1449" w:name="_Toc526338604"/>
      <w:r w:rsidRPr="00A31EE4">
        <w:t>9.7.5.2</w:t>
      </w:r>
      <w:r w:rsidRPr="00A31EE4">
        <w:tab/>
        <w:t xml:space="preserve">Minimum requirement for </w:t>
      </w:r>
      <w:r w:rsidRPr="00A31EE4">
        <w:rPr>
          <w:i/>
        </w:rPr>
        <w:t>BS type 1-O</w:t>
      </w:r>
      <w:bookmarkEnd w:id="1449"/>
    </w:p>
    <w:p w:rsidR="00A0600A" w:rsidRPr="00A31EE4" w:rsidRDefault="00A0600A" w:rsidP="00A0600A">
      <w:pPr>
        <w:pStyle w:val="Heading5"/>
        <w:rPr>
          <w:lang w:eastAsia="zh-CN"/>
        </w:rPr>
      </w:pPr>
      <w:bookmarkStart w:id="1450" w:name="_Toc526338605"/>
      <w:r w:rsidRPr="00A31EE4">
        <w:rPr>
          <w:lang w:eastAsia="zh-CN"/>
        </w:rPr>
        <w:t>9.7.5.2.1</w:t>
      </w:r>
      <w:r w:rsidRPr="00A31EE4">
        <w:rPr>
          <w:lang w:eastAsia="zh-CN"/>
        </w:rPr>
        <w:tab/>
        <w:t>General</w:t>
      </w:r>
      <w:bookmarkEnd w:id="1450"/>
    </w:p>
    <w:p w:rsidR="00A0600A" w:rsidRPr="00A31EE4" w:rsidRDefault="00A0600A" w:rsidP="00A0600A">
      <w:r w:rsidRPr="00A31EE4">
        <w:t xml:space="preserve">The OTA transmitter spurious emission limits for FR1 shall apply from 30 MHz to 12.75 GHz, excluding the frequency range from </w:t>
      </w:r>
      <w:r w:rsidRPr="00A31EE4">
        <w:rPr>
          <w:rFonts w:cs="v5.0.0"/>
        </w:rPr>
        <w:t>Δf</w:t>
      </w:r>
      <w:r w:rsidRPr="00A31EE4">
        <w:rPr>
          <w:rFonts w:cs="v5.0.0"/>
          <w:vertAlign w:val="subscript"/>
        </w:rPr>
        <w:t>OBUE</w:t>
      </w:r>
      <w:r w:rsidRPr="00A31EE4" w:rsidDel="006D2990">
        <w:t xml:space="preserve"> </w:t>
      </w:r>
      <w:r w:rsidRPr="00A31EE4">
        <w:t xml:space="preserve">below the lowest frequency of each supported downlink </w:t>
      </w:r>
      <w:r w:rsidRPr="00A31EE4">
        <w:rPr>
          <w:i/>
        </w:rPr>
        <w:t>operating band</w:t>
      </w:r>
      <w:r w:rsidRPr="00A31EE4">
        <w:t xml:space="preserve">, up to </w:t>
      </w:r>
      <w:r w:rsidRPr="00A31EE4">
        <w:rPr>
          <w:rFonts w:cs="v5.0.0"/>
        </w:rPr>
        <w:t>Δf</w:t>
      </w:r>
      <w:r w:rsidRPr="00A31EE4">
        <w:rPr>
          <w:rFonts w:cs="v5.0.0"/>
          <w:vertAlign w:val="subscript"/>
        </w:rPr>
        <w:t>OBUE</w:t>
      </w:r>
      <w:r w:rsidRPr="00A31EE4" w:rsidDel="001314A4">
        <w:rPr>
          <w:lang w:eastAsia="zh-CN"/>
        </w:rPr>
        <w:t xml:space="preserve"> </w:t>
      </w:r>
      <w:r w:rsidRPr="00A31EE4">
        <w:t xml:space="preserve">above the highest frequency of each supported downlink </w:t>
      </w:r>
      <w:del w:id="1451" w:author="Rapporteur" w:date="2018-11-29T16:06:00Z">
        <w:r w:rsidRPr="00A31EE4" w:rsidDel="00C529F7">
          <w:delText>operating band</w:delText>
        </w:r>
      </w:del>
      <w:ins w:id="1452" w:author="Rapporteur" w:date="2018-11-29T16:06:00Z">
        <w:r w:rsidR="00C529F7" w:rsidRPr="00C529F7">
          <w:rPr>
            <w:i/>
          </w:rPr>
          <w:t>operating band</w:t>
        </w:r>
      </w:ins>
      <w:r w:rsidRPr="00A31EE4">
        <w:t xml:space="preserve">, where the </w:t>
      </w:r>
      <w:r w:rsidRPr="00A31EE4">
        <w:rPr>
          <w:rFonts w:cs="v5.0.0"/>
        </w:rPr>
        <w:t>Δf</w:t>
      </w:r>
      <w:r w:rsidRPr="00A31EE4">
        <w:rPr>
          <w:rFonts w:cs="v5.0.0"/>
          <w:vertAlign w:val="subscript"/>
        </w:rPr>
        <w:t>OBUE</w:t>
      </w:r>
      <w:r w:rsidRPr="00A31EE4">
        <w:rPr>
          <w:rFonts w:cs="v5.0.0"/>
        </w:rPr>
        <w:t xml:space="preserve"> is defined in </w:t>
      </w:r>
      <w:ins w:id="1453" w:author="R4-1814183 Correction radiated Tx char" w:date="2018-11-22T12:24:00Z">
        <w:r w:rsidR="004440E9" w:rsidRPr="00A31EE4">
          <w:rPr>
            <w:rFonts w:cs="v5.0.0"/>
          </w:rPr>
          <w:t>table 9.7.1-1</w:t>
        </w:r>
      </w:ins>
      <w:del w:id="1454" w:author="R4-1814183 Correction radiated Tx char" w:date="2018-11-22T12:24:00Z">
        <w:r w:rsidRPr="00A31EE4" w:rsidDel="004440E9">
          <w:rPr>
            <w:rFonts w:cs="v5.0.0"/>
          </w:rPr>
          <w:delText>subclause 6.6.1</w:delText>
        </w:r>
      </w:del>
      <w:r w:rsidRPr="00A31EE4">
        <w:t xml:space="preserve">. For some FR1 </w:t>
      </w:r>
      <w:r w:rsidRPr="00A31EE4">
        <w:rPr>
          <w:i/>
        </w:rPr>
        <w:t>operating bands</w:t>
      </w:r>
      <w:r w:rsidRPr="00A31EE4">
        <w:t>, the upper limit is higher than 12.75 GHz in order to comply with the 5</w:t>
      </w:r>
      <w:r w:rsidRPr="00A31EE4">
        <w:rPr>
          <w:vertAlign w:val="superscript"/>
        </w:rPr>
        <w:t>th</w:t>
      </w:r>
      <w:r w:rsidRPr="00A31EE4">
        <w:t xml:space="preserve"> harmonic limit of the downlink </w:t>
      </w:r>
      <w:r w:rsidRPr="00A31EE4">
        <w:rPr>
          <w:i/>
        </w:rPr>
        <w:t>operating band</w:t>
      </w:r>
      <w:r w:rsidRPr="00A31EE4">
        <w:t>, as specified in ITU-R recommendation SM.329 [2].</w:t>
      </w:r>
    </w:p>
    <w:p w:rsidR="00A0600A" w:rsidRPr="00A31EE4" w:rsidRDefault="00A0600A" w:rsidP="00A0600A">
      <w:r w:rsidRPr="00A31EE4">
        <w:t xml:space="preserve">For multi-band RIB </w:t>
      </w:r>
      <w:del w:id="1455" w:author="R4-1816445 Clean-up OTA req" w:date="2018-11-23T22:08:00Z">
        <w:r w:rsidR="00856C07" w:rsidRPr="00A31EE4" w:rsidDel="008D1E0D">
          <w:delText xml:space="preserve">the above </w:delText>
        </w:r>
        <w:r w:rsidRPr="00A31EE4" w:rsidDel="008D1E0D">
          <w:delText xml:space="preserve">exclusion applies for </w:delText>
        </w:r>
      </w:del>
      <w:r w:rsidRPr="00A31EE4">
        <w:t xml:space="preserve">each supported </w:t>
      </w:r>
      <w:r w:rsidRPr="00A31EE4">
        <w:rPr>
          <w:i/>
        </w:rPr>
        <w:t>operating band</w:t>
      </w:r>
      <w:ins w:id="1456" w:author="R4-1816445 Clean-up OTA req" w:date="2018-11-23T22:08:00Z">
        <w:r w:rsidR="008D1E0D" w:rsidRPr="00A31EE4">
          <w:rPr>
            <w:i/>
          </w:rPr>
          <w:t xml:space="preserve"> </w:t>
        </w:r>
        <w:r w:rsidR="008D1E0D" w:rsidRPr="00A31EE4">
          <w:t xml:space="preserve">and </w:t>
        </w:r>
        <w:del w:id="1457" w:author="Rapporteur" w:date="2018-11-23T22:09:00Z">
          <w:r w:rsidR="008D1E0D" w:rsidRPr="00A31EE4" w:rsidDel="001C7574">
            <w:delText xml:space="preserve">the </w:delText>
          </w:r>
        </w:del>
        <w:r w:rsidR="008D1E0D" w:rsidRPr="00A31EE4">
          <w:rPr>
            <w:rFonts w:cs="v5.0.0"/>
          </w:rPr>
          <w:t>Δf</w:t>
        </w:r>
        <w:r w:rsidR="008D1E0D" w:rsidRPr="00A31EE4">
          <w:rPr>
            <w:rFonts w:cs="v5.0.0"/>
            <w:vertAlign w:val="subscript"/>
          </w:rPr>
          <w:t>OBUE</w:t>
        </w:r>
        <w:r w:rsidR="008D1E0D" w:rsidRPr="00A31EE4">
          <w:rPr>
            <w:rFonts w:cs="v5.0.0"/>
          </w:rPr>
          <w:t xml:space="preserve"> MHz around each band are excluded from the OTA transmitter spurious emissions requirements</w:t>
        </w:r>
      </w:ins>
      <w:r w:rsidRPr="00A31EE4">
        <w:t>.</w:t>
      </w:r>
    </w:p>
    <w:p w:rsidR="00A0600A" w:rsidRPr="00A31EE4" w:rsidRDefault="00A0600A" w:rsidP="00A0600A">
      <w:pPr>
        <w:rPr>
          <w:rFonts w:cs="v4.2.0"/>
        </w:rPr>
      </w:pPr>
      <w:r w:rsidRPr="00A31EE4">
        <w:rPr>
          <w:rFonts w:cs="v4.2.0"/>
        </w:rPr>
        <w:t>The requirements shall apply whatever the type of transmitter considered (single carrier or multi-carrier). It applies for all transmission modes foreseen by the manufacturer’s specification.</w:t>
      </w:r>
    </w:p>
    <w:p w:rsidR="00A0600A" w:rsidRPr="00A31EE4" w:rsidRDefault="00A0600A">
      <w:r w:rsidRPr="00A31EE4">
        <w:rPr>
          <w:i/>
        </w:rPr>
        <w:t>BS type 1-O</w:t>
      </w:r>
      <w:r w:rsidRPr="00A31EE4">
        <w:t xml:space="preserve"> requirements consists of OTA transmitter spurious emission requirements based on TRP and co-location requirements not based on TRP.</w:t>
      </w:r>
    </w:p>
    <w:p w:rsidR="00A0600A" w:rsidRPr="00A31EE4" w:rsidRDefault="00A0600A" w:rsidP="00A0600A">
      <w:pPr>
        <w:pStyle w:val="Heading5"/>
        <w:rPr>
          <w:lang w:eastAsia="zh-CN"/>
        </w:rPr>
      </w:pPr>
      <w:bookmarkStart w:id="1458" w:name="_Toc526338606"/>
      <w:r w:rsidRPr="00A31EE4">
        <w:rPr>
          <w:lang w:eastAsia="zh-CN"/>
        </w:rPr>
        <w:t>9.7.5.2.2</w:t>
      </w:r>
      <w:r w:rsidRPr="00A31EE4">
        <w:rPr>
          <w:lang w:eastAsia="zh-CN"/>
        </w:rPr>
        <w:tab/>
      </w:r>
      <w:r w:rsidR="008A079F" w:rsidRPr="00A31EE4">
        <w:rPr>
          <w:lang w:eastAsia="zh-CN"/>
        </w:rPr>
        <w:t>General OTA transmitter spurious emissions requirements</w:t>
      </w:r>
      <w:bookmarkEnd w:id="1458"/>
    </w:p>
    <w:p w:rsidR="000723CA" w:rsidRPr="00A31EE4" w:rsidRDefault="000723CA" w:rsidP="007C0A66">
      <w:r w:rsidRPr="00A31EE4">
        <w:t xml:space="preserve">The Tx spurious emissions requirements for </w:t>
      </w:r>
      <w:r w:rsidRPr="00A31EE4">
        <w:rPr>
          <w:i/>
        </w:rPr>
        <w:t>BS type 1-O</w:t>
      </w:r>
      <w:r w:rsidRPr="00A31EE4">
        <w:t xml:space="preserve"> are that for each applicable </w:t>
      </w:r>
      <w:r w:rsidRPr="00A31EE4">
        <w:rPr>
          <w:i/>
        </w:rPr>
        <w:t>basic limit</w:t>
      </w:r>
      <w:r w:rsidRPr="00A31EE4">
        <w:t xml:space="preserve"> in subclause 6.6.5.2</w:t>
      </w:r>
      <w:r w:rsidR="00A0600A" w:rsidRPr="00A31EE4">
        <w:t>.1</w:t>
      </w:r>
      <w:r w:rsidRPr="00A31EE4">
        <w:t>, t</w:t>
      </w:r>
      <w:r w:rsidRPr="00A31EE4">
        <w:rPr>
          <w:rFonts w:cs="v5.0.0"/>
        </w:rPr>
        <w:t xml:space="preserve">he </w:t>
      </w:r>
      <w:r w:rsidR="00A0600A" w:rsidRPr="00A31EE4">
        <w:rPr>
          <w:rFonts w:cs="v5.0.0"/>
        </w:rPr>
        <w:t xml:space="preserve">TRP </w:t>
      </w:r>
      <w:r w:rsidRPr="00A31EE4">
        <w:rPr>
          <w:rFonts w:cs="v5.0.0"/>
        </w:rPr>
        <w:t xml:space="preserve">of any spurious emission shall </w:t>
      </w:r>
      <w:r w:rsidRPr="00A31EE4">
        <w:t xml:space="preserve">not exceed an OTA limit specified as the </w:t>
      </w:r>
      <w:r w:rsidRPr="00A31EE4">
        <w:rPr>
          <w:i/>
        </w:rPr>
        <w:t>basic limit</w:t>
      </w:r>
      <w:r w:rsidRPr="00A31EE4">
        <w:t xml:space="preserve"> </w:t>
      </w:r>
      <w:bookmarkStart w:id="1459" w:name="_Hlk499807947"/>
      <w:r w:rsidRPr="00A31EE4">
        <w:t xml:space="preserve">+ X, where X = </w:t>
      </w:r>
      <w:r w:rsidR="008B3652" w:rsidRPr="00A31EE4">
        <w:t>9 dB</w:t>
      </w:r>
      <w:bookmarkStart w:id="1460" w:name="_Hlk499881831"/>
      <w:r w:rsidRPr="00A31EE4">
        <w:t xml:space="preserve">, </w:t>
      </w:r>
      <w:bookmarkEnd w:id="1459"/>
      <w:r w:rsidRPr="00A31EE4">
        <w:t>unless stated differently in regional regulation</w:t>
      </w:r>
      <w:bookmarkEnd w:id="1460"/>
      <w:r w:rsidRPr="00A31EE4">
        <w:t>.</w:t>
      </w:r>
    </w:p>
    <w:p w:rsidR="00A0600A" w:rsidRPr="00A31EE4" w:rsidRDefault="00A0600A" w:rsidP="00A0600A">
      <w:pPr>
        <w:pStyle w:val="Heading5"/>
        <w:rPr>
          <w:lang w:eastAsia="zh-CN"/>
        </w:rPr>
      </w:pPr>
      <w:bookmarkStart w:id="1461" w:name="_Toc526338607"/>
      <w:r w:rsidRPr="00A31EE4">
        <w:rPr>
          <w:lang w:eastAsia="zh-CN"/>
        </w:rPr>
        <w:t>9.7.5.2.3</w:t>
      </w:r>
      <w:r w:rsidRPr="00A31EE4">
        <w:rPr>
          <w:lang w:eastAsia="zh-CN"/>
        </w:rPr>
        <w:tab/>
        <w:t>Protection of the BS receiver of own or different BS</w:t>
      </w:r>
      <w:bookmarkEnd w:id="1461"/>
    </w:p>
    <w:p w:rsidR="00A0600A" w:rsidRPr="00A31EE4" w:rsidRDefault="00A0600A" w:rsidP="00A0600A">
      <w:pPr>
        <w:rPr>
          <w:rFonts w:cs="v5.0.0"/>
        </w:rPr>
      </w:pPr>
      <w:r w:rsidRPr="00A31EE4">
        <w:rPr>
          <w:rFonts w:cs="v5.0.0"/>
        </w:rPr>
        <w:t>This requirement shall be applied for NR FDD operation in order to prevent the receivers of own or a different BS of the same band being desensitised by emissions from a type 1-O BS.</w:t>
      </w:r>
    </w:p>
    <w:p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p>
    <w:p w:rsidR="00A0600A" w:rsidRPr="00A31EE4" w:rsidRDefault="00A0600A" w:rsidP="00A0600A">
      <w:r w:rsidRPr="00A31EE4">
        <w:rPr>
          <w:rFonts w:cs="v5.0.0"/>
        </w:rPr>
        <w:t xml:space="preserve">The total power of any spurious emission from both polarizations of the </w:t>
      </w:r>
      <w:r w:rsidRPr="00A31EE4">
        <w:rPr>
          <w:rFonts w:cs="v5.0.0"/>
          <w:i/>
        </w:rPr>
        <w:t>co-location reference antenna</w:t>
      </w:r>
      <w:r w:rsidRPr="00A31EE4">
        <w:rPr>
          <w:rFonts w:cs="v5.0.0"/>
        </w:rPr>
        <w:t xml:space="preserve"> connector output shall not exceed the </w:t>
      </w:r>
      <w:del w:id="1462" w:author="Rapporteur" w:date="2018-11-29T15:58:00Z">
        <w:r w:rsidRPr="00A31EE4" w:rsidDel="00C529F7">
          <w:rPr>
            <w:rFonts w:cs="v5.0.0"/>
          </w:rPr>
          <w:delText>basic limits</w:delText>
        </w:r>
      </w:del>
      <w:ins w:id="1463" w:author="Rapporteur" w:date="2018-11-29T15:58:00Z">
        <w:r w:rsidR="00C529F7" w:rsidRPr="00C529F7">
          <w:rPr>
            <w:rFonts w:cs="v5.0.0"/>
            <w:i/>
          </w:rPr>
          <w:t>basic limits</w:t>
        </w:r>
      </w:ins>
      <w:r w:rsidRPr="00A31EE4">
        <w:rPr>
          <w:rFonts w:cs="v5.0.0"/>
        </w:rPr>
        <w:t xml:space="preserve"> in subclause 6.6.5.2.2 + X dB, </w:t>
      </w:r>
      <w:r w:rsidRPr="00A31EE4">
        <w:t>where X = -21 dB.</w:t>
      </w:r>
    </w:p>
    <w:p w:rsidR="00A0600A" w:rsidRPr="00A31EE4" w:rsidRDefault="00A0600A" w:rsidP="00A0600A">
      <w:pPr>
        <w:pStyle w:val="Heading5"/>
        <w:rPr>
          <w:lang w:eastAsia="zh-CN"/>
        </w:rPr>
      </w:pPr>
      <w:bookmarkStart w:id="1464" w:name="_Toc526338608"/>
      <w:r w:rsidRPr="00A31EE4">
        <w:rPr>
          <w:lang w:eastAsia="zh-CN"/>
        </w:rPr>
        <w:lastRenderedPageBreak/>
        <w:t>9.7.5.2.4</w:t>
      </w:r>
      <w:r w:rsidRPr="00A31EE4">
        <w:rPr>
          <w:lang w:eastAsia="zh-CN"/>
        </w:rPr>
        <w:tab/>
        <w:t>Additional spurious emissions requirements</w:t>
      </w:r>
      <w:bookmarkEnd w:id="1464"/>
    </w:p>
    <w:p w:rsidR="00A0600A" w:rsidRPr="00A31EE4" w:rsidRDefault="00A0600A" w:rsidP="00A0600A">
      <w:r w:rsidRPr="00A31EE4">
        <w:t xml:space="preserve">These requirements may be applied for the protection of systems operating in frequency ranges other than the BS downlink </w:t>
      </w:r>
      <w:del w:id="1465" w:author="Rapporteur" w:date="2018-11-29T16:06:00Z">
        <w:r w:rsidRPr="00A31EE4" w:rsidDel="00C529F7">
          <w:delText>operating band</w:delText>
        </w:r>
      </w:del>
      <w:ins w:id="1466" w:author="Rapporteur" w:date="2018-11-29T16:06:00Z">
        <w:r w:rsidR="00C529F7" w:rsidRPr="00C529F7">
          <w:rPr>
            <w:i/>
          </w:rPr>
          <w:t>operating band</w:t>
        </w:r>
      </w:ins>
      <w:r w:rsidRPr="00A31EE4">
        <w:t xml:space="preserve">. The limits may apply as an optional protection of such systems that are deployed in the same geographical area as the BS, or they may be set by local or regional regulation as a mandatory requirement for an NR </w:t>
      </w:r>
      <w:del w:id="1467" w:author="Rapporteur" w:date="2018-11-29T16:06:00Z">
        <w:r w:rsidRPr="00A31EE4" w:rsidDel="00C529F7">
          <w:delText>operating band</w:delText>
        </w:r>
      </w:del>
      <w:ins w:id="1468" w:author="Rapporteur" w:date="2018-11-29T16:06:00Z">
        <w:r w:rsidR="00C529F7" w:rsidRPr="00C529F7">
          <w:rPr>
            <w:i/>
          </w:rPr>
          <w:t>operating band</w:t>
        </w:r>
      </w:ins>
      <w:r w:rsidRPr="00A31EE4">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A0600A" w:rsidRPr="00A31EE4" w:rsidRDefault="00A0600A" w:rsidP="00A0600A">
      <w:r w:rsidRPr="00A31EE4">
        <w:t xml:space="preserve">Some requirements may apply for the protection of specific equipment (UE, MS and/or BS) or equipment operating in specific systems (GSM, CDMA, UTRA, E-UTRA, NR, etc.). The Tx additional spurious emissions requirements for </w:t>
      </w:r>
      <w:r w:rsidRPr="00A31EE4">
        <w:rPr>
          <w:i/>
        </w:rPr>
        <w:t>BS type 1-O</w:t>
      </w:r>
      <w:r w:rsidRPr="00A31EE4">
        <w:t xml:space="preserve"> are that for each applicable </w:t>
      </w:r>
      <w:r w:rsidRPr="00A31EE4">
        <w:rPr>
          <w:i/>
        </w:rPr>
        <w:t>basic limit</w:t>
      </w:r>
      <w:r w:rsidRPr="00A31EE4">
        <w:t xml:space="preserve"> in subclause 6.6.5.2.3, t</w:t>
      </w:r>
      <w:r w:rsidRPr="00A31EE4">
        <w:rPr>
          <w:rFonts w:cs="v5.0.0"/>
        </w:rPr>
        <w:t xml:space="preserve">he TRP of any spurious emission shall </w:t>
      </w:r>
      <w:r w:rsidRPr="00A31EE4">
        <w:t xml:space="preserve">not exceed an OTA limit specified as the </w:t>
      </w:r>
      <w:r w:rsidRPr="00A31EE4">
        <w:rPr>
          <w:i/>
        </w:rPr>
        <w:t>basic limit</w:t>
      </w:r>
      <w:r w:rsidRPr="00A31EE4">
        <w:t xml:space="preserve"> + X, where X = 9 dB.</w:t>
      </w:r>
    </w:p>
    <w:p w:rsidR="00A0600A" w:rsidRPr="00A31EE4" w:rsidRDefault="00A0600A" w:rsidP="00A0600A">
      <w:pPr>
        <w:pStyle w:val="Heading5"/>
        <w:rPr>
          <w:lang w:eastAsia="zh-CN"/>
        </w:rPr>
      </w:pPr>
      <w:bookmarkStart w:id="1469" w:name="_Toc526338609"/>
      <w:r w:rsidRPr="00A31EE4">
        <w:rPr>
          <w:lang w:eastAsia="zh-CN"/>
        </w:rPr>
        <w:t>9.7.5.2.5</w:t>
      </w:r>
      <w:r w:rsidRPr="00A31EE4">
        <w:rPr>
          <w:lang w:eastAsia="zh-CN"/>
        </w:rPr>
        <w:tab/>
        <w:t>Co-location with other base stations</w:t>
      </w:r>
      <w:bookmarkEnd w:id="1469"/>
    </w:p>
    <w:p w:rsidR="00A0600A" w:rsidRPr="00A31EE4" w:rsidRDefault="00A0600A" w:rsidP="00A0600A">
      <w:pPr>
        <w:rPr>
          <w:rFonts w:cs="v5.0.0"/>
        </w:rPr>
      </w:pPr>
      <w:r w:rsidRPr="00A31EE4">
        <w:rPr>
          <w:rFonts w:cs="v5.0.0"/>
        </w:rPr>
        <w:t>These requirements may be applied for the protection of other BS receivers when GSM900, DCS1800, PCS1900, GSM850, CDMA850, UTRA FDD, UTRA TDD, E-UTRA and/or NR BS are co-located with a BS.</w:t>
      </w:r>
    </w:p>
    <w:p w:rsidR="00A0600A" w:rsidRPr="00A31EE4" w:rsidRDefault="00A0600A" w:rsidP="00A0600A">
      <w:pPr>
        <w:rPr>
          <w:rFonts w:cs="v5.0.0"/>
        </w:rPr>
      </w:pPr>
      <w:r w:rsidRPr="00A31EE4">
        <w:rPr>
          <w:rFonts w:cs="v5.0.0"/>
        </w:rPr>
        <w:t>The requirements assume co-location with base stations of the same class.</w:t>
      </w:r>
    </w:p>
    <w:p w:rsidR="00A0600A" w:rsidRPr="00A31EE4" w:rsidRDefault="00A0600A" w:rsidP="00A0600A">
      <w:pPr>
        <w:pStyle w:val="NO"/>
      </w:pPr>
      <w:r w:rsidRPr="00A31EE4">
        <w:t>NOTE:</w:t>
      </w:r>
      <w:r w:rsidRPr="00A31EE4">
        <w:tab/>
        <w:t>For co-location with UTRA, the requirements are based on co-location with UTRA FDD or TDD base stations.</w:t>
      </w:r>
    </w:p>
    <w:p w:rsidR="00A0600A" w:rsidRPr="00A31EE4" w:rsidRDefault="00A0600A" w:rsidP="00A0600A">
      <w:pPr>
        <w:rPr>
          <w:rFonts w:cs="v5.0.0"/>
        </w:rPr>
      </w:pPr>
      <w:r w:rsidRPr="00A31EE4">
        <w:rPr>
          <w:rFonts w:cs="v5.0.0"/>
        </w:rPr>
        <w:t xml:space="preserve">This requirement is a co-location requirement as defined in subclause 4.9, the power levels are specified at the </w:t>
      </w:r>
      <w:r w:rsidRPr="00A31EE4">
        <w:rPr>
          <w:rFonts w:cs="v5.0.0"/>
          <w:i/>
        </w:rPr>
        <w:t xml:space="preserve">co-location reference antenna </w:t>
      </w:r>
      <w:r w:rsidRPr="00A31EE4">
        <w:rPr>
          <w:rFonts w:cs="v5.0.0"/>
        </w:rPr>
        <w:t>output</w:t>
      </w:r>
      <w:ins w:id="1470" w:author="R4-1816267 Corrections to co-location" w:date="2018-11-23T11:44:00Z">
        <w:r w:rsidR="008971C4" w:rsidRPr="00A31EE4">
          <w:rPr>
            <w:rFonts w:cs="v5.0.0"/>
          </w:rPr>
          <w:t>(s)</w:t>
        </w:r>
      </w:ins>
      <w:r w:rsidRPr="00A31EE4">
        <w:rPr>
          <w:rFonts w:cs="v5.0.0"/>
        </w:rPr>
        <w:t>.</w:t>
      </w:r>
    </w:p>
    <w:p w:rsidR="00A0600A" w:rsidRPr="00A31EE4" w:rsidRDefault="00A0600A" w:rsidP="00A0600A">
      <w:r w:rsidRPr="00A31EE4">
        <w:rPr>
          <w:rFonts w:cs="v5.0.0"/>
        </w:rPr>
        <w:t xml:space="preserve">The </w:t>
      </w:r>
      <w:ins w:id="1471" w:author="R4-1816267 Corrections to co-location" w:date="2018-11-23T11:44:00Z">
        <w:r w:rsidR="008971C4" w:rsidRPr="00A31EE4">
          <w:rPr>
            <w:rFonts w:cs="v5.0.0"/>
          </w:rPr>
          <w:t xml:space="preserve">power sum of any spurious emission is specified over all supported polarizations at the </w:t>
        </w:r>
      </w:ins>
      <w:r w:rsidRPr="00A31EE4">
        <w:rPr>
          <w:rFonts w:cs="v5.0.0"/>
        </w:rPr>
        <w:t>output</w:t>
      </w:r>
      <w:ins w:id="1472" w:author="R4-1816267 Corrections to co-location" w:date="2018-11-23T11:44:00Z">
        <w:r w:rsidR="008971C4" w:rsidRPr="00A31EE4">
          <w:rPr>
            <w:rFonts w:cs="v5.0.0"/>
          </w:rPr>
          <w:t>(s)</w:t>
        </w:r>
      </w:ins>
      <w:r w:rsidRPr="00A31EE4">
        <w:rPr>
          <w:rFonts w:cs="v5.0.0"/>
        </w:rPr>
        <w:t xml:space="preserve"> of the </w:t>
      </w:r>
      <w:r w:rsidRPr="00A31EE4">
        <w:rPr>
          <w:rFonts w:cs="v5.0.0"/>
          <w:i/>
        </w:rPr>
        <w:t>co-location reference antenna</w:t>
      </w:r>
      <w:r w:rsidRPr="00A31EE4">
        <w:rPr>
          <w:rFonts w:cs="v5.0.0"/>
        </w:rPr>
        <w:t xml:space="preserve"> </w:t>
      </w:r>
      <w:ins w:id="1473" w:author="R4-1816267 Corrections to co-location" w:date="2018-11-23T11:45:00Z">
        <w:r w:rsidR="008971C4" w:rsidRPr="00A31EE4">
          <w:rPr>
            <w:rFonts w:cs="v5.0.0"/>
          </w:rPr>
          <w:t xml:space="preserve">and </w:t>
        </w:r>
      </w:ins>
      <w:del w:id="1474" w:author="R4-1816267 Corrections to co-location" w:date="2018-11-23T11:45:00Z">
        <w:r w:rsidRPr="00A31EE4" w:rsidDel="008971C4">
          <w:rPr>
            <w:rFonts w:cs="v5.0.0"/>
          </w:rPr>
          <w:delText xml:space="preserve">of any spurious emission </w:delText>
        </w:r>
      </w:del>
      <w:r w:rsidRPr="00A31EE4">
        <w:rPr>
          <w:rFonts w:cs="v5.0.0"/>
        </w:rPr>
        <w:t>shall not exceed</w:t>
      </w:r>
      <w:r w:rsidRPr="00A31EE4">
        <w:t xml:space="preserve"> the </w:t>
      </w:r>
      <w:del w:id="1475" w:author="R4-1816267 Corrections to co-location" w:date="2018-11-23T11:45:00Z">
        <w:r w:rsidRPr="00A31EE4" w:rsidDel="008971C4">
          <w:delText xml:space="preserve">limits </w:delText>
        </w:r>
      </w:del>
      <w:del w:id="1476" w:author="Rapporteur" w:date="2018-11-29T15:58:00Z">
        <w:r w:rsidRPr="00A31EE4" w:rsidDel="00C529F7">
          <w:rPr>
            <w:rFonts w:cs="v5.0.0"/>
          </w:rPr>
          <w:delText>basic limits</w:delText>
        </w:r>
      </w:del>
      <w:ins w:id="1477" w:author="Rapporteur" w:date="2018-11-29T15:58:00Z">
        <w:r w:rsidR="00C529F7" w:rsidRPr="00C529F7">
          <w:rPr>
            <w:rFonts w:cs="v5.0.0"/>
            <w:i/>
          </w:rPr>
          <w:t>basic limits</w:t>
        </w:r>
      </w:ins>
      <w:r w:rsidRPr="00A31EE4">
        <w:rPr>
          <w:rFonts w:cs="v5.0.0"/>
        </w:rPr>
        <w:t xml:space="preserve"> in subclause 6.6.5.2.4 + X dB, </w:t>
      </w:r>
      <w:r w:rsidRPr="00A31EE4">
        <w:t>where X = -21 dB.</w:t>
      </w:r>
    </w:p>
    <w:p w:rsidR="00A0600A" w:rsidRPr="00A31EE4" w:rsidRDefault="00A0600A" w:rsidP="00A0600A">
      <w:pPr>
        <w:rPr>
          <w:lang w:eastAsia="zh-CN"/>
        </w:rPr>
      </w:pPr>
      <w:r w:rsidRPr="00A31EE4">
        <w:t xml:space="preserve">For a </w:t>
      </w:r>
      <w:r w:rsidRPr="00A31EE4">
        <w:rPr>
          <w:i/>
        </w:rPr>
        <w:t>multi-band RIB</w:t>
      </w:r>
      <w:r w:rsidRPr="00A31EE4">
        <w:t xml:space="preserve">, the exclusions and conditions in the notes column of table </w:t>
      </w:r>
      <w:r w:rsidRPr="00A31EE4">
        <w:rPr>
          <w:rFonts w:cs="v5.0.0"/>
        </w:rPr>
        <w:t xml:space="preserve">6.6.5.2.4-1 </w:t>
      </w:r>
      <w:r w:rsidRPr="00A31EE4">
        <w:t xml:space="preserve">apply for each supported </w:t>
      </w:r>
      <w:del w:id="1478" w:author="Rapporteur" w:date="2018-11-29T16:06:00Z">
        <w:r w:rsidRPr="00A31EE4" w:rsidDel="00C529F7">
          <w:delText>operating band</w:delText>
        </w:r>
      </w:del>
      <w:ins w:id="1479" w:author="Rapporteur" w:date="2018-11-29T16:06:00Z">
        <w:r w:rsidR="00C529F7" w:rsidRPr="00C529F7">
          <w:rPr>
            <w:i/>
          </w:rPr>
          <w:t>operating band</w:t>
        </w:r>
      </w:ins>
      <w:r w:rsidRPr="00A31EE4">
        <w:t>.</w:t>
      </w:r>
    </w:p>
    <w:p w:rsidR="000723CA" w:rsidRPr="00A31EE4" w:rsidRDefault="000723CA" w:rsidP="000723CA">
      <w:pPr>
        <w:pStyle w:val="Heading4"/>
      </w:pPr>
      <w:bookmarkStart w:id="1480" w:name="_Toc526338610"/>
      <w:r w:rsidRPr="00A31EE4">
        <w:t>9.7.5.3</w:t>
      </w:r>
      <w:r w:rsidRPr="00A31EE4">
        <w:tab/>
        <w:t xml:space="preserve">Minimum requirement for </w:t>
      </w:r>
      <w:r w:rsidRPr="00A31EE4">
        <w:rPr>
          <w:i/>
        </w:rPr>
        <w:t>BS type 2-O</w:t>
      </w:r>
      <w:bookmarkEnd w:id="1480"/>
    </w:p>
    <w:p w:rsidR="000723CA" w:rsidRPr="00A31EE4" w:rsidRDefault="000723CA" w:rsidP="000723CA">
      <w:pPr>
        <w:pStyle w:val="Heading5"/>
      </w:pPr>
      <w:bookmarkStart w:id="1481" w:name="_Toc526338611"/>
      <w:r w:rsidRPr="00A31EE4">
        <w:t>9.7.5.3.1</w:t>
      </w:r>
      <w:r w:rsidRPr="00A31EE4">
        <w:tab/>
        <w:t>General</w:t>
      </w:r>
      <w:bookmarkEnd w:id="1481"/>
    </w:p>
    <w:p w:rsidR="000723CA" w:rsidRPr="00A31EE4" w:rsidRDefault="000723CA" w:rsidP="000723CA">
      <w:r w:rsidRPr="00A31EE4">
        <w:t>In FR2, the OTA transmitter spurious emission limits apply from 30 MHz to 2</w:t>
      </w:r>
      <w:r w:rsidRPr="00A31EE4">
        <w:rPr>
          <w:vertAlign w:val="superscript"/>
        </w:rPr>
        <w:t>nd</w:t>
      </w:r>
      <w:r w:rsidRPr="00A31EE4">
        <w:t xml:space="preserve"> harmonic of the upper frequency edge of the downlink </w:t>
      </w:r>
      <w:r w:rsidRPr="00A31EE4">
        <w:rPr>
          <w:i/>
        </w:rPr>
        <w:t>operating band</w:t>
      </w:r>
      <w:r w:rsidRPr="00A31EE4">
        <w:t>, excluding the frequency range</w:t>
      </w:r>
      <w:r w:rsidR="00F166A0" w:rsidRPr="00A31EE4">
        <w:t xml:space="preserve"> from </w:t>
      </w:r>
      <w:r w:rsidR="00F166A0" w:rsidRPr="00A31EE4">
        <w:rPr>
          <w:rFonts w:cs="v5.0.0"/>
        </w:rPr>
        <w:t>Δf</w:t>
      </w:r>
      <w:r w:rsidR="00F166A0" w:rsidRPr="00A31EE4">
        <w:rPr>
          <w:rFonts w:cs="v5.0.0"/>
          <w:vertAlign w:val="subscript"/>
        </w:rPr>
        <w:t>OBUE</w:t>
      </w:r>
      <w:r w:rsidR="00F166A0" w:rsidRPr="00A31EE4" w:rsidDel="006D2990">
        <w:t xml:space="preserve"> </w:t>
      </w:r>
      <w:r w:rsidR="00F166A0" w:rsidRPr="00A31EE4">
        <w:t xml:space="preserve">below the lowest frequency of the downlink </w:t>
      </w:r>
      <w:r w:rsidR="00F166A0" w:rsidRPr="00A31EE4">
        <w:rPr>
          <w:i/>
        </w:rPr>
        <w:t>operating band</w:t>
      </w:r>
      <w:r w:rsidR="00F166A0" w:rsidRPr="00A31EE4">
        <w:t xml:space="preserve">, up to </w:t>
      </w:r>
      <w:r w:rsidR="00F166A0" w:rsidRPr="00A31EE4">
        <w:rPr>
          <w:rFonts w:cs="v5.0.0"/>
        </w:rPr>
        <w:t>Δf</w:t>
      </w:r>
      <w:r w:rsidR="00F166A0" w:rsidRPr="00A31EE4">
        <w:rPr>
          <w:rFonts w:cs="v5.0.0"/>
          <w:vertAlign w:val="subscript"/>
        </w:rPr>
        <w:t>OBUE</w:t>
      </w:r>
      <w:r w:rsidR="00F166A0" w:rsidRPr="00A31EE4" w:rsidDel="001314A4">
        <w:rPr>
          <w:lang w:eastAsia="zh-CN"/>
        </w:rPr>
        <w:t xml:space="preserve"> </w:t>
      </w:r>
      <w:r w:rsidR="00F166A0" w:rsidRPr="00A31EE4">
        <w:t xml:space="preserve">above the highest frequency of the downlink </w:t>
      </w:r>
      <w:r w:rsidR="00F166A0" w:rsidRPr="00A31EE4">
        <w:rPr>
          <w:i/>
        </w:rPr>
        <w:t>operating band</w:t>
      </w:r>
      <w:r w:rsidR="00F166A0" w:rsidRPr="00A31EE4">
        <w:t xml:space="preserve">, where the </w:t>
      </w:r>
      <w:r w:rsidR="00F166A0" w:rsidRPr="00A31EE4">
        <w:rPr>
          <w:rFonts w:cs="v5.0.0"/>
        </w:rPr>
        <w:t>Δf</w:t>
      </w:r>
      <w:r w:rsidR="00F166A0" w:rsidRPr="00A31EE4">
        <w:rPr>
          <w:rFonts w:cs="v5.0.0"/>
          <w:vertAlign w:val="subscript"/>
        </w:rPr>
        <w:t>OBUE</w:t>
      </w:r>
      <w:r w:rsidR="00F166A0" w:rsidRPr="00A31EE4">
        <w:rPr>
          <w:rFonts w:cs="v5.0.0"/>
        </w:rPr>
        <w:t xml:space="preserve"> is defined in table 9.7.1-1</w:t>
      </w:r>
      <w:r w:rsidRPr="00A31EE4">
        <w:t>.</w:t>
      </w:r>
    </w:p>
    <w:p w:rsidR="000723CA" w:rsidRPr="00A31EE4" w:rsidRDefault="000723CA" w:rsidP="000723CA">
      <w:pPr>
        <w:pStyle w:val="Heading5"/>
      </w:pPr>
      <w:bookmarkStart w:id="1482" w:name="_Toc526338612"/>
      <w:r w:rsidRPr="00A31EE4">
        <w:t>9.7.5.3.2</w:t>
      </w:r>
      <w:r w:rsidRPr="00A31EE4">
        <w:tab/>
        <w:t>General OTA transmitter spurious emissions requirements</w:t>
      </w:r>
      <w:bookmarkEnd w:id="1482"/>
    </w:p>
    <w:bookmarkEnd w:id="1448"/>
    <w:p w:rsidR="000723CA" w:rsidRPr="00A31EE4" w:rsidRDefault="000723CA" w:rsidP="000723CA">
      <w:pPr>
        <w:keepNext/>
        <w:rPr>
          <w:rFonts w:cs="v5.0.0"/>
        </w:rPr>
      </w:pPr>
      <w:r w:rsidRPr="00A31EE4">
        <w:rPr>
          <w:rFonts w:cs="v5.0.0"/>
        </w:rPr>
        <w:t>The power of any spurious emission shall not exceed the limits in table 9.7.5.3.2-1</w:t>
      </w:r>
    </w:p>
    <w:p w:rsidR="00F166A0" w:rsidRPr="00A31EE4" w:rsidRDefault="00F166A0" w:rsidP="00F166A0">
      <w:pPr>
        <w:pStyle w:val="Guidance"/>
        <w:rPr>
          <w:color w:val="auto"/>
        </w:rPr>
      </w:pPr>
      <w:r w:rsidRPr="00A31EE4">
        <w:rPr>
          <w:color w:val="auto"/>
        </w:rPr>
        <w:t>Editor’s note: The spurious emission limits may be updated, pending further input concerning recommended Category B limits.</w:t>
      </w:r>
    </w:p>
    <w:p w:rsidR="000723CA" w:rsidRPr="00A31EE4" w:rsidRDefault="000723CA" w:rsidP="00854B6F">
      <w:pPr>
        <w:pStyle w:val="TH"/>
      </w:pPr>
      <w:r w:rsidRPr="00A31EE4">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rsidTr="00FA6718">
        <w:trPr>
          <w:cantSplit/>
          <w:jc w:val="center"/>
        </w:trPr>
        <w:tc>
          <w:tcPr>
            <w:tcW w:w="2376" w:type="dxa"/>
          </w:tcPr>
          <w:p w:rsidR="000723CA" w:rsidRPr="00A31EE4" w:rsidRDefault="000723CA" w:rsidP="00FA6718">
            <w:pPr>
              <w:pStyle w:val="TAH"/>
            </w:pPr>
            <w:r w:rsidRPr="00A31EE4">
              <w:t>Frequency range</w:t>
            </w:r>
          </w:p>
        </w:tc>
        <w:tc>
          <w:tcPr>
            <w:tcW w:w="2052" w:type="dxa"/>
          </w:tcPr>
          <w:p w:rsidR="000723CA" w:rsidRPr="00A31EE4" w:rsidRDefault="000723CA" w:rsidP="00FA6718">
            <w:pPr>
              <w:pStyle w:val="TAH"/>
            </w:pPr>
            <w:r w:rsidRPr="00A31EE4">
              <w:t>Limit</w:t>
            </w:r>
          </w:p>
        </w:tc>
        <w:tc>
          <w:tcPr>
            <w:tcW w:w="1440" w:type="dxa"/>
          </w:tcPr>
          <w:p w:rsidR="000723CA" w:rsidRPr="00A31EE4" w:rsidRDefault="000723CA" w:rsidP="00FA6718">
            <w:pPr>
              <w:pStyle w:val="TAH"/>
            </w:pPr>
            <w:r w:rsidRPr="00A31EE4">
              <w:t>Measurement Bandwidth</w:t>
            </w:r>
          </w:p>
        </w:tc>
        <w:tc>
          <w:tcPr>
            <w:tcW w:w="2604" w:type="dxa"/>
          </w:tcPr>
          <w:p w:rsidR="000723CA" w:rsidRPr="00A31EE4" w:rsidRDefault="000723CA" w:rsidP="00FA6718">
            <w:pPr>
              <w:pStyle w:val="TAH"/>
            </w:pPr>
            <w:r w:rsidRPr="00A31EE4">
              <w:t>Note</w:t>
            </w:r>
          </w:p>
        </w:tc>
      </w:tr>
      <w:tr w:rsidR="000723CA" w:rsidRPr="00A31EE4" w:rsidTr="00FA6718">
        <w:trPr>
          <w:cantSplit/>
          <w:jc w:val="center"/>
        </w:trPr>
        <w:tc>
          <w:tcPr>
            <w:tcW w:w="2376" w:type="dxa"/>
          </w:tcPr>
          <w:p w:rsidR="000723CA" w:rsidRPr="00A31EE4" w:rsidRDefault="000723CA" w:rsidP="00FA6718">
            <w:pPr>
              <w:pStyle w:val="TAC"/>
            </w:pPr>
            <w:r w:rsidRPr="00A31EE4">
              <w:t>30 MHz – 1 GHz</w:t>
            </w:r>
          </w:p>
        </w:tc>
        <w:tc>
          <w:tcPr>
            <w:tcW w:w="2052" w:type="dxa"/>
            <w:vMerge w:val="restart"/>
            <w:vAlign w:val="center"/>
          </w:tcPr>
          <w:p w:rsidR="000723CA" w:rsidRPr="00A31EE4" w:rsidRDefault="000723CA" w:rsidP="00FA6718">
            <w:pPr>
              <w:pStyle w:val="TAC"/>
            </w:pPr>
            <w:r w:rsidRPr="00A31EE4">
              <w:t>-13 dBm</w:t>
            </w:r>
          </w:p>
        </w:tc>
        <w:tc>
          <w:tcPr>
            <w:tcW w:w="1440" w:type="dxa"/>
          </w:tcPr>
          <w:p w:rsidR="000723CA" w:rsidRPr="00A31EE4" w:rsidRDefault="000723CA" w:rsidP="00FA6718">
            <w:pPr>
              <w:pStyle w:val="TAC"/>
            </w:pPr>
            <w:r w:rsidRPr="00A31EE4">
              <w:t>100 kHz</w:t>
            </w:r>
          </w:p>
        </w:tc>
        <w:tc>
          <w:tcPr>
            <w:tcW w:w="2604" w:type="dxa"/>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376" w:type="dxa"/>
          </w:tcPr>
          <w:p w:rsidR="000723CA" w:rsidRPr="00A31EE4" w:rsidRDefault="000723CA" w:rsidP="00FA6718">
            <w:pPr>
              <w:pStyle w:val="TAC"/>
            </w:pPr>
            <w:r w:rsidRPr="00A31EE4">
              <w:t>1 GHz – 2</w:t>
            </w:r>
            <w:r w:rsidRPr="00A31EE4">
              <w:rPr>
                <w:vertAlign w:val="superscript"/>
              </w:rPr>
              <w:t>nd</w:t>
            </w:r>
            <w:r w:rsidRPr="00A31EE4">
              <w:t xml:space="preserve"> harmonic of the upper frequency edge of the DL </w:t>
            </w:r>
            <w:r w:rsidRPr="00A31EE4">
              <w:rPr>
                <w:i/>
              </w:rPr>
              <w:t>operating band</w:t>
            </w:r>
          </w:p>
        </w:tc>
        <w:tc>
          <w:tcPr>
            <w:tcW w:w="2052" w:type="dxa"/>
            <w:vMerge/>
          </w:tcPr>
          <w:p w:rsidR="000723CA" w:rsidRPr="00A31EE4" w:rsidRDefault="000723CA" w:rsidP="00FA6718">
            <w:pPr>
              <w:pStyle w:val="TAC"/>
            </w:pPr>
          </w:p>
        </w:tc>
        <w:tc>
          <w:tcPr>
            <w:tcW w:w="1440" w:type="dxa"/>
          </w:tcPr>
          <w:p w:rsidR="000723CA" w:rsidRPr="00A31EE4" w:rsidRDefault="000723CA" w:rsidP="00FA6718">
            <w:pPr>
              <w:pStyle w:val="TAC"/>
              <w:rPr>
                <w:rFonts w:cs="Arial"/>
              </w:rPr>
            </w:pPr>
            <w:r w:rsidRPr="00A31EE4">
              <w:rPr>
                <w:rFonts w:cs="Arial"/>
              </w:rPr>
              <w:t>1 MHz</w:t>
            </w:r>
          </w:p>
        </w:tc>
        <w:tc>
          <w:tcPr>
            <w:tcW w:w="2604" w:type="dxa"/>
          </w:tcPr>
          <w:p w:rsidR="000723CA" w:rsidRPr="00A31EE4" w:rsidRDefault="000723CA" w:rsidP="00FA6718">
            <w:pPr>
              <w:pStyle w:val="TAC"/>
              <w:rPr>
                <w:rFonts w:cs="Arial"/>
              </w:rPr>
            </w:pPr>
            <w:r w:rsidRPr="00A31EE4">
              <w:rPr>
                <w:rFonts w:cs="Arial"/>
              </w:rPr>
              <w:t>Note 1, Note 2</w:t>
            </w:r>
          </w:p>
        </w:tc>
      </w:tr>
      <w:tr w:rsidR="000723CA" w:rsidRPr="00A31EE4" w:rsidTr="00FA6718">
        <w:trPr>
          <w:cantSplit/>
          <w:jc w:val="center"/>
        </w:trPr>
        <w:tc>
          <w:tcPr>
            <w:tcW w:w="8472" w:type="dxa"/>
            <w:gridSpan w:val="4"/>
          </w:tcPr>
          <w:p w:rsidR="000723CA" w:rsidRPr="00A31EE4" w:rsidRDefault="000723CA" w:rsidP="00FA6718">
            <w:pPr>
              <w:pStyle w:val="TAN"/>
            </w:pPr>
            <w:r w:rsidRPr="00A31EE4">
              <w:t>NOTE 1:</w:t>
            </w:r>
            <w:r w:rsidRPr="00A31EE4">
              <w:tab/>
              <w:t>Bandwidth as in ITU-R SM.329 [2], s4.1</w:t>
            </w:r>
          </w:p>
          <w:p w:rsidR="000723CA" w:rsidRPr="00A31EE4" w:rsidRDefault="000723CA" w:rsidP="00FA6718">
            <w:pPr>
              <w:pStyle w:val="TAN"/>
            </w:pPr>
            <w:r w:rsidRPr="00A31EE4">
              <w:t>NOTE 2:</w:t>
            </w:r>
            <w:r w:rsidRPr="00A31EE4">
              <w:tab/>
              <w:t>Upper frequency as in ITU-R SM.329 [2], s2.5 table 1.</w:t>
            </w:r>
          </w:p>
        </w:tc>
      </w:tr>
    </w:tbl>
    <w:p w:rsidR="00F166A0" w:rsidRPr="00A31EE4" w:rsidRDefault="00F166A0" w:rsidP="00F166A0"/>
    <w:p w:rsidR="000723CA" w:rsidRPr="00A31EE4" w:rsidRDefault="000723CA" w:rsidP="000723CA">
      <w:pPr>
        <w:pStyle w:val="Heading5"/>
      </w:pPr>
      <w:bookmarkStart w:id="1483" w:name="_Toc526338613"/>
      <w:r w:rsidRPr="00A31EE4">
        <w:lastRenderedPageBreak/>
        <w:t>9.7.5.3.3</w:t>
      </w:r>
      <w:r w:rsidRPr="00A31EE4">
        <w:tab/>
        <w:t>Additional OTA transmitter spurious emissions requirements</w:t>
      </w:r>
      <w:bookmarkEnd w:id="1483"/>
    </w:p>
    <w:p w:rsidR="000723CA" w:rsidRPr="00A31EE4" w:rsidRDefault="00EF2D09">
      <w:pPr>
        <w:pStyle w:val="Guidance"/>
        <w:rPr>
          <w:color w:val="auto"/>
        </w:rPr>
      </w:pPr>
      <w:r w:rsidRPr="00A31EE4">
        <w:rPr>
          <w:color w:val="auto"/>
        </w:rPr>
        <w:t xml:space="preserve">Editor’s note: </w:t>
      </w:r>
      <w:bookmarkStart w:id="1484" w:name="_Hlk494704628"/>
      <w:r w:rsidRPr="00A31EE4">
        <w:rPr>
          <w:color w:val="auto"/>
        </w:rPr>
        <w:t>Additional spurious emissions requirement for protecting specific services are ffs</w:t>
      </w:r>
      <w:bookmarkEnd w:id="1484"/>
      <w:r w:rsidRPr="00A31EE4">
        <w:rPr>
          <w:color w:val="auto"/>
        </w:rPr>
        <w:t>.</w:t>
      </w:r>
    </w:p>
    <w:p w:rsidR="000723CA" w:rsidRPr="00A31EE4" w:rsidRDefault="000723CA" w:rsidP="000723CA">
      <w:pPr>
        <w:pStyle w:val="Heading2"/>
      </w:pPr>
      <w:bookmarkStart w:id="1485" w:name="_Toc526338614"/>
      <w:r w:rsidRPr="00A31EE4">
        <w:t>9.8</w:t>
      </w:r>
      <w:r w:rsidRPr="00A31EE4">
        <w:tab/>
        <w:t>OTA transmitter intermodulation</w:t>
      </w:r>
      <w:bookmarkEnd w:id="1485"/>
    </w:p>
    <w:p w:rsidR="000723CA" w:rsidRPr="00A31EE4" w:rsidRDefault="000723CA" w:rsidP="000723CA">
      <w:pPr>
        <w:pStyle w:val="Heading3"/>
      </w:pPr>
      <w:bookmarkStart w:id="1486" w:name="_Toc526338615"/>
      <w:r w:rsidRPr="00A31EE4">
        <w:t>9.8.1</w:t>
      </w:r>
      <w:r w:rsidRPr="00A31EE4">
        <w:tab/>
        <w:t>General</w:t>
      </w:r>
      <w:bookmarkEnd w:id="1486"/>
    </w:p>
    <w:p w:rsidR="000723CA" w:rsidRPr="00A31EE4" w:rsidRDefault="000723CA" w:rsidP="000723CA">
      <w:r w:rsidRPr="00A31EE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A31EE4">
        <w:t>shall apply</w:t>
      </w:r>
      <w:r w:rsidRPr="00A31EE4">
        <w:t xml:space="preserve"> during the </w:t>
      </w:r>
      <w:r w:rsidRPr="00A31EE4">
        <w:rPr>
          <w:i/>
        </w:rPr>
        <w:t>transmitter ON period</w:t>
      </w:r>
      <w:r w:rsidRPr="00A31EE4">
        <w:t xml:space="preserve"> and the </w:t>
      </w:r>
      <w:r w:rsidRPr="00A31EE4">
        <w:rPr>
          <w:i/>
        </w:rPr>
        <w:t>transmitter transient period</w:t>
      </w:r>
      <w:r w:rsidRPr="00A31EE4">
        <w:t>.</w:t>
      </w:r>
    </w:p>
    <w:p w:rsidR="000723CA" w:rsidRPr="00A31EE4" w:rsidRDefault="000723CA" w:rsidP="000723CA">
      <w:r w:rsidRPr="00A31EE4">
        <w:t xml:space="preserve">The requirement </w:t>
      </w:r>
      <w:r w:rsidR="00A90492" w:rsidRPr="00A31EE4">
        <w:t>shall apply</w:t>
      </w:r>
      <w:r w:rsidRPr="00A31EE4">
        <w:t xml:space="preserve"> at each RIB</w:t>
      </w:r>
      <w:r w:rsidRPr="00A31EE4">
        <w:rPr>
          <w:rFonts w:cs="v5.0.0"/>
        </w:rPr>
        <w:t xml:space="preserve"> supporting transmission in the </w:t>
      </w:r>
      <w:r w:rsidRPr="00A31EE4">
        <w:rPr>
          <w:rFonts w:cs="v5.0.0"/>
          <w:i/>
        </w:rPr>
        <w:t>operating band</w:t>
      </w:r>
      <w:r w:rsidRPr="00A31EE4">
        <w:t>.</w:t>
      </w:r>
    </w:p>
    <w:p w:rsidR="000723CA" w:rsidRPr="00A31EE4" w:rsidRDefault="000723CA" w:rsidP="000723CA">
      <w:r w:rsidRPr="00A31EE4">
        <w:t xml:space="preserve">The transmitter intermodulation level is the total radiated power of the intermodulation products when an interfering signal is injected into the </w:t>
      </w:r>
      <w:r w:rsidRPr="00A31EE4">
        <w:rPr>
          <w:i/>
        </w:rPr>
        <w:t>co-location reference antenna</w:t>
      </w:r>
      <w:r w:rsidRPr="00A31EE4">
        <w:t>.</w:t>
      </w:r>
    </w:p>
    <w:p w:rsidR="000723CA" w:rsidRPr="00A31EE4" w:rsidRDefault="000723CA" w:rsidP="000723CA">
      <w:r w:rsidRPr="00A31EE4">
        <w:t xml:space="preserve">The OTA transmitter intermodulation requirement is not applicable for </w:t>
      </w:r>
      <w:r w:rsidRPr="00A31EE4">
        <w:rPr>
          <w:i/>
        </w:rPr>
        <w:t>BS type 2-O</w:t>
      </w:r>
      <w:r w:rsidRPr="00A31EE4">
        <w:t>.</w:t>
      </w:r>
    </w:p>
    <w:p w:rsidR="000723CA" w:rsidRPr="00A31EE4" w:rsidRDefault="000723CA" w:rsidP="000723CA">
      <w:pPr>
        <w:pStyle w:val="Heading3"/>
      </w:pPr>
      <w:bookmarkStart w:id="1487" w:name="_Toc526338616"/>
      <w:r w:rsidRPr="00A31EE4">
        <w:t>9.8.2</w:t>
      </w:r>
      <w:r w:rsidRPr="00A31EE4">
        <w:tab/>
        <w:t xml:space="preserve">Minimum requirement for </w:t>
      </w:r>
      <w:r w:rsidRPr="00A31EE4">
        <w:rPr>
          <w:i/>
        </w:rPr>
        <w:t>BS type 1-O</w:t>
      </w:r>
      <w:bookmarkEnd w:id="1487"/>
    </w:p>
    <w:p w:rsidR="000723CA" w:rsidRPr="00A31EE4" w:rsidRDefault="000723CA" w:rsidP="000723CA">
      <w:r w:rsidRPr="00A31EE4">
        <w:t xml:space="preserve">For </w:t>
      </w:r>
      <w:r w:rsidRPr="00A31EE4">
        <w:rPr>
          <w:i/>
        </w:rPr>
        <w:t>BS type 1-O</w:t>
      </w:r>
      <w:r w:rsidRPr="00A31EE4" w:rsidDel="00587CB2">
        <w:t xml:space="preserve"> </w:t>
      </w:r>
      <w:r w:rsidRPr="00A31EE4">
        <w:t xml:space="preserve">the transmitter intermodulation level shall not exceed the </w:t>
      </w:r>
      <w:r w:rsidR="00195F02" w:rsidRPr="00A31EE4">
        <w:t xml:space="preserve">TRP </w:t>
      </w:r>
      <w:r w:rsidRPr="00A31EE4">
        <w:t>unwanted emission limits specified for OTA transmitter spurious emission in subclause 9.7.5.2</w:t>
      </w:r>
      <w:r w:rsidR="00442251" w:rsidRPr="00A31EE4">
        <w:t xml:space="preserve"> (except </w:t>
      </w:r>
      <w:ins w:id="1488" w:author="R4-1814183 Correction radiated Tx char" w:date="2018-11-22T12:24:00Z">
        <w:r w:rsidR="004440E9" w:rsidRPr="00A31EE4">
          <w:rPr>
            <w:rFonts w:hint="eastAsia"/>
            <w:lang w:eastAsia="zh-CN"/>
          </w:rPr>
          <w:t>subclause 9.7.5.2.3 and subclause 9.7.5.2.5</w:t>
        </w:r>
      </w:ins>
      <w:del w:id="1489" w:author="R4-1814183 Correction radiated Tx char" w:date="2018-11-22T12:24:00Z">
        <w:r w:rsidR="00442251" w:rsidRPr="00A31EE4" w:rsidDel="004440E9">
          <w:delText>co-location with other base stations</w:delText>
        </w:r>
      </w:del>
      <w:r w:rsidR="00442251" w:rsidRPr="00A31EE4">
        <w:t>)</w:t>
      </w:r>
      <w:r w:rsidRPr="00A31EE4">
        <w:t xml:space="preserve">, OTA </w:t>
      </w:r>
      <w:ins w:id="1490" w:author="R4-1814183 Correction radiated Tx char" w:date="2018-11-22T12:25:00Z">
        <w:r w:rsidR="004440E9" w:rsidRPr="00A31EE4">
          <w:rPr>
            <w:rFonts w:hint="eastAsia"/>
            <w:lang w:eastAsia="zh-CN"/>
          </w:rPr>
          <w:t>operating band unwanted</w:t>
        </w:r>
      </w:ins>
      <w:ins w:id="1491" w:author="R4-1814183 Correction radiated Tx char" w:date="2018-11-22T12:28:00Z">
        <w:r w:rsidR="00042C34" w:rsidRPr="00A31EE4">
          <w:rPr>
            <w:lang w:eastAsia="zh-CN"/>
          </w:rPr>
          <w:t xml:space="preserve"> </w:t>
        </w:r>
      </w:ins>
      <w:del w:id="1492" w:author="R4-1814183 Correction radiated Tx char" w:date="2018-11-22T12:25:00Z">
        <w:r w:rsidR="00195F02" w:rsidRPr="00A31EE4" w:rsidDel="004440E9">
          <w:delText xml:space="preserve">out-of-band </w:delText>
        </w:r>
      </w:del>
      <w:r w:rsidR="00195F02" w:rsidRPr="00A31EE4">
        <w:t xml:space="preserve">emissions </w:t>
      </w:r>
      <w:r w:rsidRPr="00A31EE4">
        <w:t>in subclause 9.7.4.2 and OTA ACLR in subclause 9.7.3.2 in the presence of a wanted signal and an interfering signal</w:t>
      </w:r>
      <w:r w:rsidR="00195F02" w:rsidRPr="00A31EE4">
        <w:t>, defined in table 9.8.2-1</w:t>
      </w:r>
      <w:r w:rsidRPr="00A31EE4">
        <w:t>.</w:t>
      </w:r>
    </w:p>
    <w:p w:rsidR="000723CA" w:rsidRPr="00A31EE4" w:rsidRDefault="000723CA" w:rsidP="000723CA">
      <w:r w:rsidRPr="00A31EE4">
        <w:t xml:space="preserve">The requirement is applicable outside the </w:t>
      </w:r>
      <w:r w:rsidRPr="00A31EE4">
        <w:rPr>
          <w:i/>
        </w:rPr>
        <w:t>Base Station RF Bandwidth edges</w:t>
      </w:r>
      <w:r w:rsidRPr="00A31EE4">
        <w:t xml:space="preserve">. The interfering signal offset is defined relative to the </w:t>
      </w:r>
      <w:r w:rsidRPr="00A31EE4">
        <w:rPr>
          <w:i/>
        </w:rPr>
        <w:t>Base Station RF Bandwidth</w:t>
      </w:r>
      <w:r w:rsidRPr="00A31EE4">
        <w:t xml:space="preserve"> </w:t>
      </w:r>
      <w:r w:rsidRPr="00A31EE4">
        <w:rPr>
          <w:i/>
        </w:rPr>
        <w:t>edges</w:t>
      </w:r>
      <w:r w:rsidRPr="00A31EE4">
        <w:t xml:space="preserve"> or </w:t>
      </w:r>
      <w:r w:rsidRPr="00A31EE4">
        <w:rPr>
          <w:i/>
        </w:rPr>
        <w:t>Radio Bandwidth</w:t>
      </w:r>
      <w:r w:rsidRPr="00A31EE4">
        <w:t xml:space="preserve"> edges.</w:t>
      </w:r>
    </w:p>
    <w:p w:rsidR="000723CA" w:rsidRPr="00A31EE4" w:rsidRDefault="000723CA" w:rsidP="000723CA">
      <w:r w:rsidRPr="00A31EE4">
        <w:t xml:space="preserve">For RIBs supporting operation in </w:t>
      </w:r>
      <w:r w:rsidRPr="00A31EE4">
        <w:rPr>
          <w:i/>
        </w:rPr>
        <w:t>non-contiguous spectrum</w:t>
      </w:r>
      <w:r w:rsidRPr="00A31EE4">
        <w:t xml:space="preserve">, the requirement is also applicable inside a </w:t>
      </w:r>
      <w:r w:rsidRPr="00A31EE4">
        <w:rPr>
          <w:i/>
        </w:rPr>
        <w:t>sub-block gap</w:t>
      </w:r>
      <w:r w:rsidRPr="00A31EE4">
        <w:t xml:space="preserve"> for interfering signal offsets where the interfering signal falls completely within the </w:t>
      </w:r>
      <w:r w:rsidRPr="00A31EE4">
        <w:rPr>
          <w:i/>
        </w:rPr>
        <w:t>sub-block gap</w:t>
      </w:r>
      <w:r w:rsidRPr="00A31EE4">
        <w:t xml:space="preserve">. The interfering signal offset is defined relative to the </w:t>
      </w:r>
      <w:r w:rsidRPr="00A31EE4">
        <w:rPr>
          <w:i/>
        </w:rPr>
        <w:t>sub-block</w:t>
      </w:r>
      <w:r w:rsidRPr="00A31EE4">
        <w:t xml:space="preserve"> edges.</w:t>
      </w:r>
    </w:p>
    <w:p w:rsidR="000723CA" w:rsidRPr="00A31EE4" w:rsidRDefault="000723CA" w:rsidP="000723CA">
      <w:r w:rsidRPr="00A31EE4">
        <w:t xml:space="preserve">For RIBs supporting operation in multiple </w:t>
      </w:r>
      <w:r w:rsidRPr="00A31EE4">
        <w:rPr>
          <w:i/>
        </w:rPr>
        <w:t>operating bands</w:t>
      </w:r>
      <w:r w:rsidRPr="00A31EE4">
        <w:t xml:space="preserve">, the requirement </w:t>
      </w:r>
      <w:r w:rsidR="00A90492" w:rsidRPr="00A31EE4">
        <w:t>shall apply</w:t>
      </w:r>
      <w:r w:rsidRPr="00A31EE4">
        <w:t xml:space="preserve"> relative to the </w:t>
      </w:r>
      <w:r w:rsidRPr="00A31EE4">
        <w:rPr>
          <w:i/>
        </w:rPr>
        <w:t>Base Station RF Bandwidth</w:t>
      </w:r>
      <w:r w:rsidRPr="00A31EE4">
        <w:t xml:space="preserve"> </w:t>
      </w:r>
      <w:r w:rsidRPr="00A31EE4">
        <w:rPr>
          <w:i/>
        </w:rPr>
        <w:t>edges</w:t>
      </w:r>
      <w:r w:rsidRPr="00A31EE4">
        <w:t xml:space="preserve"> of each </w:t>
      </w:r>
      <w:r w:rsidRPr="00A31EE4">
        <w:rPr>
          <w:i/>
        </w:rPr>
        <w:t>operating band</w:t>
      </w:r>
      <w:r w:rsidRPr="00A31EE4">
        <w:t xml:space="preserve">. In case the </w:t>
      </w:r>
      <w:r w:rsidRPr="00A31EE4">
        <w:rPr>
          <w:i/>
          <w:rPrChange w:id="1493" w:author="R4-1816307 Tx IM (6.7 9.8)" w:date="2018-11-23T15:49:00Z">
            <w:rPr/>
          </w:rPrChange>
        </w:rPr>
        <w:t xml:space="preserve">inter </w:t>
      </w:r>
      <w:del w:id="1494" w:author="R4-1816307 Tx IM (6.7 9.8)" w:date="2018-11-23T15:49:00Z">
        <w:r w:rsidRPr="00A31EE4" w:rsidDel="0066668B">
          <w:rPr>
            <w:i/>
          </w:rPr>
          <w:delText xml:space="preserve">Base Station </w:delText>
        </w:r>
      </w:del>
      <w:r w:rsidRPr="00A31EE4">
        <w:rPr>
          <w:i/>
        </w:rPr>
        <w:t>RF Bandwidth</w:t>
      </w:r>
      <w:r w:rsidRPr="00A31EE4">
        <w:rPr>
          <w:i/>
          <w:rPrChange w:id="1495" w:author="R4-1816307 Tx IM (6.7 9.8)" w:date="2018-11-23T15:49:00Z">
            <w:rPr/>
          </w:rPrChange>
        </w:rPr>
        <w:t xml:space="preserve"> gap</w:t>
      </w:r>
      <w:r w:rsidRPr="00A31EE4">
        <w:t xml:space="preserve"> is less than </w:t>
      </w:r>
      <w:ins w:id="1496" w:author="R4-1816307 Tx IM (6.7 9.8)" w:date="2018-11-23T15:49:00Z">
        <w:r w:rsidR="0066668B" w:rsidRPr="00A31EE4">
          <w:rPr>
            <w:rFonts w:hint="eastAsia"/>
            <w:lang w:val="en-US" w:eastAsia="zh-CN"/>
          </w:rPr>
          <w:t>3*BW</w:t>
        </w:r>
        <w:r w:rsidR="0066668B" w:rsidRPr="00A31EE4">
          <w:rPr>
            <w:rFonts w:hint="eastAsia"/>
            <w:vertAlign w:val="subscript"/>
            <w:lang w:val="en-US" w:eastAsia="zh-CN"/>
          </w:rPr>
          <w:t>Channel</w:t>
        </w:r>
        <w:r w:rsidR="0066668B" w:rsidRPr="00A31EE4">
          <w:rPr>
            <w:rFonts w:hint="eastAsia"/>
            <w:lang w:val="en-US" w:eastAsia="zh-CN"/>
          </w:rPr>
          <w:t xml:space="preserve"> </w:t>
        </w:r>
        <w:del w:id="1497" w:author="Rapporteur" w:date="2018-11-23T15:54:00Z">
          <w:r w:rsidR="0066668B" w:rsidRPr="00A31EE4" w:rsidDel="00E6011E">
            <w:rPr>
              <w:rFonts w:hint="eastAsia"/>
              <w:lang w:val="en-US" w:eastAsia="zh-CN"/>
            </w:rPr>
            <w:delText xml:space="preserve">MHz </w:delText>
          </w:r>
          <w:r w:rsidR="0066668B" w:rsidRPr="00A31EE4" w:rsidDel="00E6011E">
            <w:rPr>
              <w:rFonts w:hint="eastAsia"/>
              <w:vertAlign w:val="subscript"/>
              <w:lang w:val="en-US" w:eastAsia="zh-CN"/>
            </w:rPr>
            <w:delText xml:space="preserve"> </w:delText>
          </w:r>
        </w:del>
        <w:r w:rsidR="0066668B" w:rsidRPr="00A31EE4">
          <w:rPr>
            <w:rFonts w:eastAsia="SimSun" w:hint="eastAsia"/>
            <w:lang w:val="en-US" w:eastAsia="zh-CN"/>
          </w:rPr>
          <w:t xml:space="preserve">(where </w:t>
        </w:r>
        <w:r w:rsidR="0066668B" w:rsidRPr="00A31EE4">
          <w:rPr>
            <w:lang w:eastAsia="zh-CN"/>
          </w:rPr>
          <w:t>BW</w:t>
        </w:r>
        <w:r w:rsidR="0066668B" w:rsidRPr="00A31EE4">
          <w:rPr>
            <w:vertAlign w:val="subscript"/>
            <w:lang w:eastAsia="zh-CN"/>
          </w:rPr>
          <w:t>Channel</w:t>
        </w:r>
        <w:r w:rsidR="0066668B" w:rsidRPr="00A31EE4">
          <w:rPr>
            <w:rFonts w:eastAsia="SimSun"/>
            <w:lang w:val="en-US" w:eastAsia="zh-CN"/>
          </w:rPr>
          <w:t xml:space="preserve"> is the minimal </w:t>
        </w:r>
        <w:r w:rsidR="0066668B" w:rsidRPr="00A31EE4">
          <w:rPr>
            <w:rFonts w:eastAsia="SimSun"/>
            <w:i/>
            <w:lang w:val="en-US" w:eastAsia="zh-CN"/>
          </w:rPr>
          <w:t>BS channel bandwidth</w:t>
        </w:r>
        <w:r w:rsidR="0066668B" w:rsidRPr="00A31EE4">
          <w:rPr>
            <w:rFonts w:eastAsia="SimSun"/>
            <w:lang w:val="en-US" w:eastAsia="zh-CN"/>
          </w:rPr>
          <w:t xml:space="preserve"> of the band)</w:t>
        </w:r>
      </w:ins>
      <w:del w:id="1498" w:author="R4-1816307 Tx IM (6.7 9.8)" w:date="2018-11-23T15:49:00Z">
        <w:r w:rsidRPr="00A31EE4" w:rsidDel="0066668B">
          <w:delText>[15 MHz]</w:delText>
        </w:r>
      </w:del>
      <w:r w:rsidRPr="00A31EE4">
        <w:t xml:space="preserve">, the requirement in the gap </w:t>
      </w:r>
      <w:r w:rsidR="00A90492" w:rsidRPr="00A31EE4">
        <w:t>shall apply</w:t>
      </w:r>
      <w:r w:rsidRPr="00A31EE4">
        <w:t xml:space="preserve"> only for interfering signal offsets where the interfering signal falls completely within the </w:t>
      </w:r>
      <w:r w:rsidRPr="00A31EE4">
        <w:rPr>
          <w:i/>
          <w:rPrChange w:id="1499" w:author="R4-1816307 Tx IM (6.7 9.8)" w:date="2018-11-23T15:50:00Z">
            <w:rPr/>
          </w:rPrChange>
        </w:rPr>
        <w:t xml:space="preserve">inter </w:t>
      </w:r>
      <w:del w:id="1500" w:author="R4-1816307 Tx IM (6.7 9.8)" w:date="2018-11-23T15:50:00Z">
        <w:r w:rsidRPr="00A31EE4" w:rsidDel="0066668B">
          <w:rPr>
            <w:i/>
          </w:rPr>
          <w:delText xml:space="preserve">Base Station </w:delText>
        </w:r>
      </w:del>
      <w:r w:rsidRPr="00A31EE4">
        <w:rPr>
          <w:i/>
        </w:rPr>
        <w:t>RF Bandwidth</w:t>
      </w:r>
      <w:r w:rsidRPr="00A31EE4">
        <w:rPr>
          <w:i/>
          <w:rPrChange w:id="1501" w:author="R4-1816307 Tx IM (6.7 9.8)" w:date="2018-11-23T15:50:00Z">
            <w:rPr/>
          </w:rPrChange>
        </w:rPr>
        <w:t xml:space="preserve"> gap</w:t>
      </w:r>
      <w:r w:rsidRPr="00A31EE4">
        <w:t>.</w:t>
      </w:r>
    </w:p>
    <w:p w:rsidR="000723CA" w:rsidRPr="00A31EE4" w:rsidRDefault="000723CA" w:rsidP="000723CA">
      <w:pPr>
        <w:pStyle w:val="TH"/>
      </w:pPr>
      <w:r w:rsidRPr="00A31EE4">
        <w:t>Table 9.8.2-1: Interfering and wanted signals for</w:t>
      </w:r>
      <w:r w:rsidRPr="00A31EE4">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A31EE4" w:rsidTr="00FA6718">
        <w:trPr>
          <w:cantSplit/>
          <w:tblHeader/>
          <w:jc w:val="center"/>
        </w:trPr>
        <w:tc>
          <w:tcPr>
            <w:tcW w:w="4076" w:type="dxa"/>
          </w:tcPr>
          <w:p w:rsidR="000723CA" w:rsidRPr="00A31EE4" w:rsidRDefault="000723CA" w:rsidP="00FA6718">
            <w:pPr>
              <w:pStyle w:val="TAH"/>
            </w:pPr>
            <w:r w:rsidRPr="00A31EE4">
              <w:t>Parameter</w:t>
            </w:r>
          </w:p>
        </w:tc>
        <w:tc>
          <w:tcPr>
            <w:tcW w:w="5701" w:type="dxa"/>
          </w:tcPr>
          <w:p w:rsidR="000723CA" w:rsidRPr="00A31EE4" w:rsidRDefault="000723CA" w:rsidP="00FA6718">
            <w:pPr>
              <w:pStyle w:val="TAH"/>
            </w:pPr>
            <w:r w:rsidRPr="00A31EE4">
              <w:t>Value</w:t>
            </w:r>
          </w:p>
        </w:tc>
      </w:tr>
      <w:tr w:rsidR="000723CA" w:rsidRPr="00A31EE4" w:rsidTr="00FA6718">
        <w:trPr>
          <w:cantSplit/>
          <w:jc w:val="center"/>
        </w:trPr>
        <w:tc>
          <w:tcPr>
            <w:tcW w:w="4076" w:type="dxa"/>
          </w:tcPr>
          <w:p w:rsidR="000723CA" w:rsidRPr="00A31EE4" w:rsidRDefault="000723CA" w:rsidP="00FA6718">
            <w:pPr>
              <w:pStyle w:val="TAC"/>
            </w:pPr>
            <w:r w:rsidRPr="00A31EE4">
              <w:t>Wanted signal</w:t>
            </w:r>
          </w:p>
        </w:tc>
        <w:tc>
          <w:tcPr>
            <w:tcW w:w="5701" w:type="dxa"/>
          </w:tcPr>
          <w:p w:rsidR="000723CA" w:rsidRPr="00A31EE4" w:rsidRDefault="000723CA" w:rsidP="00FA6718">
            <w:pPr>
              <w:pStyle w:val="TAC"/>
            </w:pPr>
            <w:r w:rsidRPr="00A31EE4">
              <w:t>NR signal</w:t>
            </w:r>
            <w:r w:rsidR="001C1CC5" w:rsidRPr="00A31EE4">
              <w:rPr>
                <w:rFonts w:hint="eastAsia"/>
                <w:lang w:val="en-US" w:eastAsia="zh-CN"/>
              </w:rPr>
              <w:t xml:space="preserve"> </w:t>
            </w:r>
            <w:r w:rsidR="001C1CC5" w:rsidRPr="00A31EE4">
              <w:rPr>
                <w:rFonts w:cs="Arial"/>
              </w:rPr>
              <w:t>or multi-carrier, or multiple intra-band contiguously or non-contiguously aggregated carriers</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type</w:t>
            </w:r>
          </w:p>
        </w:tc>
        <w:tc>
          <w:tcPr>
            <w:tcW w:w="5701" w:type="dxa"/>
          </w:tcPr>
          <w:p w:rsidR="000723CA" w:rsidRPr="00A31EE4" w:rsidRDefault="000723CA" w:rsidP="00FA6718">
            <w:pPr>
              <w:pStyle w:val="TAC"/>
            </w:pPr>
            <w:r w:rsidRPr="00A31EE4">
              <w:t xml:space="preserve">NR signal of minimum supported </w:t>
            </w:r>
            <w:r w:rsidR="00601F80" w:rsidRPr="00A31EE4">
              <w:rPr>
                <w:i/>
              </w:rPr>
              <w:t>BS channel bandwidth</w:t>
            </w:r>
            <w:r w:rsidR="00195F02" w:rsidRPr="00A31EE4">
              <w:t xml:space="preserve"> </w:t>
            </w:r>
            <w:r w:rsidRPr="00A31EE4">
              <w:t>(</w:t>
            </w:r>
            <w:r w:rsidR="00195F02" w:rsidRPr="00A31EE4">
              <w:t>BW</w:t>
            </w:r>
            <w:r w:rsidR="00195F02" w:rsidRPr="00A31EE4">
              <w:rPr>
                <w:vertAlign w:val="subscript"/>
              </w:rPr>
              <w:t>Channel</w:t>
            </w:r>
            <w:r w:rsidRPr="00A31EE4">
              <w:t>) and SCS set to 15 kHz</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level</w:t>
            </w:r>
          </w:p>
        </w:tc>
        <w:tc>
          <w:tcPr>
            <w:tcW w:w="5701" w:type="dxa"/>
          </w:tcPr>
          <w:p w:rsidR="000723CA" w:rsidRPr="00A31EE4" w:rsidRDefault="000723CA" w:rsidP="00FA6718">
            <w:pPr>
              <w:pStyle w:val="TAC"/>
              <w:rPr>
                <w:rFonts w:eastAsia="SimSun"/>
              </w:rPr>
            </w:pPr>
            <w:r w:rsidRPr="00A31EE4">
              <w:rPr>
                <w:rFonts w:eastAsia="SimSun"/>
              </w:rPr>
              <w:t>The interfering signal level is the same power level as the BS (</w:t>
            </w:r>
            <w:r w:rsidR="00195F02" w:rsidRPr="00A31EE4">
              <w:rPr>
                <w:rFonts w:eastAsia="SimSun"/>
                <w:lang w:eastAsia="ja-JP"/>
              </w:rPr>
              <w:t>P</w:t>
            </w:r>
            <w:r w:rsidR="00195F02" w:rsidRPr="00A31EE4">
              <w:rPr>
                <w:rFonts w:eastAsia="SimSun"/>
                <w:vertAlign w:val="subscript"/>
                <w:lang w:eastAsia="ja-JP"/>
              </w:rPr>
              <w:t>rated</w:t>
            </w:r>
            <w:r w:rsidRPr="00A31EE4">
              <w:rPr>
                <w:rFonts w:eastAsia="SimSun"/>
                <w:vertAlign w:val="subscript"/>
                <w:lang w:eastAsia="ja-JP"/>
              </w:rPr>
              <w:t>,t,TRP</w:t>
            </w:r>
            <w:r w:rsidRPr="00A31EE4">
              <w:rPr>
                <w:rFonts w:eastAsia="SimSun"/>
              </w:rPr>
              <w:t xml:space="preserve">) fed into a </w:t>
            </w:r>
            <w:r w:rsidRPr="00A31EE4">
              <w:rPr>
                <w:rFonts w:eastAsia="SimSun"/>
                <w:i/>
              </w:rPr>
              <w:t>co-location reference antenna</w:t>
            </w:r>
            <w:r w:rsidRPr="00A31EE4">
              <w:rPr>
                <w:rFonts w:eastAsia="SimSun"/>
              </w:rPr>
              <w:t>.</w:t>
            </w:r>
          </w:p>
        </w:tc>
      </w:tr>
      <w:tr w:rsidR="000723CA" w:rsidRPr="00A31EE4" w:rsidTr="00FA6718">
        <w:trPr>
          <w:cantSplit/>
          <w:jc w:val="center"/>
        </w:trPr>
        <w:tc>
          <w:tcPr>
            <w:tcW w:w="4076" w:type="dxa"/>
          </w:tcPr>
          <w:p w:rsidR="000723CA" w:rsidRPr="00A31EE4" w:rsidRDefault="000723CA" w:rsidP="00FA6718">
            <w:pPr>
              <w:pStyle w:val="TAC"/>
            </w:pPr>
            <w:r w:rsidRPr="00A31EE4">
              <w:t>Interfering signal centre frequency offset from the lower (upper) edge of the wanted signal</w:t>
            </w:r>
            <w:ins w:id="1502" w:author="R4-1816307 Tx IM (6.7 9.8)" w:date="2018-11-23T15:50:00Z">
              <w:r w:rsidR="0066668B" w:rsidRPr="00A31EE4">
                <w:rPr>
                  <w:rFonts w:hint="eastAsia"/>
                  <w:lang w:val="en-US" w:eastAsia="zh-CN"/>
                </w:rPr>
                <w:t xml:space="preserve"> </w:t>
              </w:r>
              <w:r w:rsidR="0066668B" w:rsidRPr="00A31EE4">
                <w:rPr>
                  <w:rFonts w:cs="Arial"/>
                </w:rPr>
                <w:t xml:space="preserve">or edge of </w:t>
              </w:r>
              <w:r w:rsidR="0066668B" w:rsidRPr="00A31EE4">
                <w:rPr>
                  <w:rFonts w:cs="Arial"/>
                  <w:i/>
                </w:rPr>
                <w:t>sub-block</w:t>
              </w:r>
              <w:r w:rsidR="0066668B" w:rsidRPr="00A31EE4">
                <w:rPr>
                  <w:rFonts w:cs="Arial"/>
                </w:rPr>
                <w:t xml:space="preserve"> inside a gap</w:t>
              </w:r>
            </w:ins>
          </w:p>
        </w:tc>
        <w:tc>
          <w:tcPr>
            <w:tcW w:w="5701" w:type="dxa"/>
          </w:tcPr>
          <w:p w:rsidR="000723CA" w:rsidRPr="00A31EE4" w:rsidRDefault="000723CA" w:rsidP="00FA6718">
            <w:pPr>
              <w:pStyle w:val="TAC"/>
            </w:pPr>
            <w:del w:id="1503" w:author="R4-1816307 Tx IM (6.7 9.8)" w:date="2018-11-23T15:50:00Z">
              <w:r w:rsidRPr="00A31EE4" w:rsidDel="0066668B">
                <w:rPr>
                  <w:position w:val="-28"/>
                </w:rPr>
                <w:object w:dxaOrig="1939" w:dyaOrig="680">
                  <v:shape id="_x0000_i1057" type="#_x0000_t75" style="width:79.5pt;height:29.25pt" o:ole="">
                    <v:imagedata r:id="rId70" o:title=""/>
                  </v:shape>
                  <o:OLEObject Type="Embed" ProgID="Equation.3" ShapeID="_x0000_i1057" DrawAspect="Content" ObjectID="_1605514527" r:id="rId71"/>
                </w:object>
              </w:r>
            </w:del>
            <w:ins w:id="1504" w:author="R4-1816307 Tx IM (6.7 9.8)" w:date="2018-11-23T15:50:00Z">
              <w:r w:rsidR="0066668B" w:rsidRPr="00A31EE4">
                <w:rPr>
                  <w:position w:val="-28"/>
                </w:rPr>
                <w:object w:dxaOrig="2539" w:dyaOrig="679">
                  <v:shape id="对象 13" o:spid="_x0000_i1058" type="#_x0000_t75" style="width:101.25pt;height:29.25pt;mso-wrap-style:square;mso-position-horizontal-relative:page;mso-position-vertical-relative:page" o:ole="">
                    <v:imagedata r:id="rId72" o:title=""/>
                  </v:shape>
                  <o:OLEObject Type="Embed" ProgID="Equation.3" ShapeID="对象 13" DrawAspect="Content" ObjectID="_1605514528" r:id="rId73"/>
                </w:object>
              </w:r>
            </w:ins>
            <w:r w:rsidRPr="00A31EE4">
              <w:t>, for n=1, 2 and 3</w:t>
            </w:r>
          </w:p>
        </w:tc>
      </w:tr>
      <w:tr w:rsidR="000723CA" w:rsidRPr="00A31EE4" w:rsidTr="00FA6718">
        <w:trPr>
          <w:cantSplit/>
          <w:jc w:val="center"/>
        </w:trPr>
        <w:tc>
          <w:tcPr>
            <w:tcW w:w="9777" w:type="dxa"/>
            <w:gridSpan w:val="2"/>
          </w:tcPr>
          <w:p w:rsidR="000723CA" w:rsidRPr="00A31EE4" w:rsidRDefault="000723CA" w:rsidP="00FA6718">
            <w:pPr>
              <w:pStyle w:val="TAN"/>
            </w:pPr>
            <w:r w:rsidRPr="00A31EE4">
              <w:rPr>
                <w:lang w:eastAsia="ja-JP"/>
              </w:rPr>
              <w:t>NOTE:</w:t>
            </w:r>
            <w:r w:rsidRPr="00A31EE4">
              <w:rPr>
                <w:lang w:eastAsia="ja-JP"/>
              </w:rPr>
              <w:tab/>
              <w:t>The P</w:t>
            </w:r>
            <w:r w:rsidRPr="00A31EE4">
              <w:rPr>
                <w:vertAlign w:val="subscript"/>
                <w:lang w:eastAsia="ja-JP"/>
              </w:rPr>
              <w:t xml:space="preserve">rated,t,TRP </w:t>
            </w:r>
            <w:r w:rsidRPr="00A31EE4">
              <w:rPr>
                <w:lang w:eastAsia="ja-JP"/>
              </w:rPr>
              <w:t>is split between polarizations at the co-location reference antenna.</w:t>
            </w:r>
          </w:p>
        </w:tc>
      </w:tr>
    </w:tbl>
    <w:p w:rsidR="000723CA" w:rsidRPr="00A31EE4" w:rsidRDefault="000723CA" w:rsidP="000723CA"/>
    <w:p w:rsidR="000723CA" w:rsidRPr="00A31EE4" w:rsidRDefault="000723CA" w:rsidP="000723CA">
      <w:pPr>
        <w:pStyle w:val="Heading1"/>
      </w:pPr>
      <w:r w:rsidRPr="00A31EE4">
        <w:br w:type="page"/>
      </w:r>
      <w:bookmarkStart w:id="1505" w:name="_Toc526338617"/>
      <w:r w:rsidRPr="00A31EE4">
        <w:lastRenderedPageBreak/>
        <w:t>10</w:t>
      </w:r>
      <w:r w:rsidRPr="00A31EE4">
        <w:tab/>
        <w:t>Radiated receiver characteristics</w:t>
      </w:r>
      <w:bookmarkEnd w:id="1505"/>
    </w:p>
    <w:p w:rsidR="000723CA" w:rsidRPr="00A31EE4" w:rsidRDefault="000723CA" w:rsidP="000723CA">
      <w:pPr>
        <w:pStyle w:val="Heading2"/>
      </w:pPr>
      <w:bookmarkStart w:id="1506" w:name="_Toc526338618"/>
      <w:r w:rsidRPr="00A31EE4">
        <w:t>10.1</w:t>
      </w:r>
      <w:r w:rsidRPr="00A31EE4">
        <w:tab/>
        <w:t>General</w:t>
      </w:r>
      <w:bookmarkEnd w:id="1506"/>
    </w:p>
    <w:p w:rsidR="00A0600A" w:rsidRPr="00A31EE4" w:rsidRDefault="00A0600A" w:rsidP="00A0600A">
      <w:pPr>
        <w:rPr>
          <w:lang w:eastAsia="zh-CN"/>
        </w:rPr>
      </w:pPr>
      <w:r w:rsidRPr="00A31EE4">
        <w:rPr>
          <w:lang w:eastAsia="zh-CN"/>
        </w:rPr>
        <w:t xml:space="preserve">Radiated receiver characteristics are specified at RIB for </w:t>
      </w:r>
      <w:r w:rsidRPr="00A31EE4">
        <w:rPr>
          <w:i/>
        </w:rPr>
        <w:t>BS type 1-H</w:t>
      </w:r>
      <w:r w:rsidRPr="00A31EE4">
        <w:t xml:space="preserve">, </w:t>
      </w:r>
      <w:r w:rsidRPr="00A31EE4">
        <w:rPr>
          <w:i/>
        </w:rPr>
        <w:t>BS type 1-O</w:t>
      </w:r>
      <w:r w:rsidRPr="00A31EE4">
        <w:t xml:space="preserve">, or </w:t>
      </w:r>
      <w:r w:rsidRPr="00A31EE4">
        <w:rPr>
          <w:i/>
        </w:rPr>
        <w:t>BS type 2-O</w:t>
      </w:r>
      <w:r w:rsidRPr="00A31EE4">
        <w:rPr>
          <w:lang w:eastAsia="zh-CN"/>
        </w:rPr>
        <w:t>, with full complement of transceivers for the configuration in normal operating condition.</w:t>
      </w:r>
    </w:p>
    <w:p w:rsidR="00A0600A" w:rsidRPr="00A31EE4" w:rsidRDefault="00A0600A" w:rsidP="00A0600A">
      <w:pPr>
        <w:rPr>
          <w:lang w:eastAsia="zh-CN"/>
        </w:rPr>
      </w:pPr>
      <w:r w:rsidRPr="00A31EE4">
        <w:rPr>
          <w:rFonts w:cs="v5.0.0"/>
        </w:rPr>
        <w:t>Unless otherwise stated, t</w:t>
      </w:r>
      <w:r w:rsidRPr="00A31EE4">
        <w:rPr>
          <w:lang w:eastAsia="zh-CN"/>
        </w:rPr>
        <w:t>he following arrangements apply for the radiated receiver characteristics requirements in clause 10:</w:t>
      </w:r>
    </w:p>
    <w:p w:rsidR="00A0600A" w:rsidRPr="00A31EE4" w:rsidRDefault="00A0600A" w:rsidP="00A0600A">
      <w:pPr>
        <w:pStyle w:val="B1"/>
        <w:rPr>
          <w:lang w:eastAsia="zh-CN"/>
        </w:rPr>
      </w:pPr>
      <w:r w:rsidRPr="00A31EE4">
        <w:rPr>
          <w:lang w:eastAsia="zh-CN"/>
        </w:rPr>
        <w:t>-</w:t>
      </w:r>
      <w:r w:rsidRPr="00A31EE4">
        <w:rPr>
          <w:lang w:eastAsia="zh-CN"/>
        </w:rPr>
        <w:tab/>
        <w:t>Requirements apply during the BS receive period.</w:t>
      </w:r>
    </w:p>
    <w:p w:rsidR="00A0600A" w:rsidRPr="00A31EE4" w:rsidRDefault="00A0600A" w:rsidP="00A0600A">
      <w:pPr>
        <w:pStyle w:val="B1"/>
        <w:rPr>
          <w:lang w:eastAsia="zh-CN"/>
        </w:rPr>
      </w:pPr>
      <w:r w:rsidRPr="00A31EE4">
        <w:rPr>
          <w:lang w:eastAsia="zh-CN"/>
        </w:rPr>
        <w:t>-</w:t>
      </w:r>
      <w:r w:rsidRPr="00A31EE4">
        <w:rPr>
          <w:lang w:eastAsia="zh-CN"/>
        </w:rPr>
        <w:tab/>
        <w:t>Requirements shall be met for any transmitter setting.</w:t>
      </w:r>
    </w:p>
    <w:p w:rsidR="00A0600A" w:rsidRPr="00A31EE4" w:rsidRDefault="00A0600A" w:rsidP="00A0600A">
      <w:pPr>
        <w:pStyle w:val="B1"/>
        <w:rPr>
          <w:lang w:eastAsia="zh-CN"/>
        </w:rPr>
      </w:pPr>
      <w:r w:rsidRPr="00A31EE4">
        <w:rPr>
          <w:lang w:eastAsia="zh-CN"/>
        </w:rPr>
        <w:t>-</w:t>
      </w:r>
      <w:r w:rsidRPr="00A31EE4">
        <w:rPr>
          <w:lang w:eastAsia="zh-CN"/>
        </w:rPr>
        <w:tab/>
        <w:t>For FDD operation the requirements shall be met with the transmitter unit(s) ON.</w:t>
      </w:r>
    </w:p>
    <w:p w:rsidR="00A0600A" w:rsidRPr="00A31EE4" w:rsidRDefault="00A0600A" w:rsidP="00A0600A">
      <w:pPr>
        <w:pStyle w:val="B1"/>
        <w:rPr>
          <w:lang w:eastAsia="zh-CN"/>
        </w:rPr>
      </w:pPr>
      <w:r w:rsidRPr="00A31EE4">
        <w:rPr>
          <w:lang w:eastAsia="zh-CN"/>
        </w:rPr>
        <w:t>-</w:t>
      </w:r>
      <w:r w:rsidRPr="00A31EE4">
        <w:rPr>
          <w:lang w:eastAsia="zh-CN"/>
        </w:rPr>
        <w:tab/>
        <w:t>Throughput requirements defined for the radiated receiver characteristics do not assume HARQ retransmissions.</w:t>
      </w:r>
    </w:p>
    <w:p w:rsidR="00A0600A" w:rsidRPr="00A31EE4" w:rsidRDefault="00A0600A" w:rsidP="00A0600A">
      <w:pPr>
        <w:pStyle w:val="B1"/>
        <w:rPr>
          <w:lang w:eastAsia="zh-CN"/>
        </w:rPr>
      </w:pPr>
      <w:r w:rsidRPr="00A31EE4">
        <w:rPr>
          <w:lang w:eastAsia="zh-CN"/>
        </w:rPr>
        <w:t>-</w:t>
      </w:r>
      <w:r w:rsidRPr="00A31EE4">
        <w:rPr>
          <w:lang w:eastAsia="zh-CN"/>
        </w:rPr>
        <w:tab/>
        <w:t>When BS is configured to receive multiple carriers, all the throughput requirements are applicable for each received carrier.</w:t>
      </w:r>
    </w:p>
    <w:p w:rsidR="001C1CC5" w:rsidRPr="00A31EE4" w:rsidRDefault="001C1CC5" w:rsidP="00A0600A">
      <w:pPr>
        <w:pStyle w:val="B1"/>
        <w:rPr>
          <w:rFonts w:cs="v5.0.0"/>
        </w:rPr>
      </w:pPr>
      <w:r w:rsidRPr="00A31EE4">
        <w:rPr>
          <w:rFonts w:hint="eastAsia"/>
          <w:lang w:val="en-US" w:eastAsia="zh-CN"/>
        </w:rPr>
        <w:t>-</w:t>
      </w:r>
      <w:r w:rsidR="005514D7" w:rsidRPr="00A31EE4">
        <w:rPr>
          <w:lang w:eastAsia="zh-CN"/>
        </w:rPr>
        <w:tab/>
      </w:r>
      <w:r w:rsidRPr="00A31EE4">
        <w:rPr>
          <w:rFonts w:hint="eastAsia"/>
          <w:lang w:val="en-US" w:eastAsia="zh-CN"/>
        </w:rPr>
        <w:t>F</w:t>
      </w:r>
      <w:r w:rsidRPr="00A31EE4">
        <w:rPr>
          <w:rFonts w:cs="v5.0.0"/>
        </w:rPr>
        <w:t xml:space="preserve">or ACS, blocking and intermodulation characteristics, the negative offsets of the interfering signal apply relative to the </w:t>
      </w:r>
      <w:r w:rsidRPr="00A31EE4">
        <w:rPr>
          <w:rFonts w:cs="v5.0.0" w:hint="eastAsia"/>
        </w:rPr>
        <w:t>lower edge</w:t>
      </w:r>
      <w:r w:rsidRPr="00A31EE4">
        <w:rPr>
          <w:rFonts w:cs="v5.0.0"/>
        </w:rPr>
        <w:t xml:space="preserve"> and positive offsets of the interfering signal apply relative to the </w:t>
      </w:r>
      <w:r w:rsidRPr="00A31EE4">
        <w:rPr>
          <w:rFonts w:cs="v5.0.0" w:hint="eastAsia"/>
        </w:rPr>
        <w:t>higher edge</w:t>
      </w:r>
      <w:r w:rsidRPr="00A31EE4">
        <w:rPr>
          <w:rFonts w:cs="v5.0.0"/>
        </w:rPr>
        <w:t>.</w:t>
      </w:r>
    </w:p>
    <w:p w:rsidR="000723CA" w:rsidRPr="00A31EE4" w:rsidRDefault="00A0600A" w:rsidP="00A0600A">
      <w:pPr>
        <w:pStyle w:val="B1"/>
      </w:pPr>
      <w:r w:rsidRPr="00A31EE4">
        <w:t>-</w:t>
      </w:r>
      <w:r w:rsidRPr="00A31EE4">
        <w:tab/>
      </w:r>
      <w:r w:rsidR="000723CA" w:rsidRPr="00A31EE4">
        <w:t>Each requirement shall be met over the RoAoA specified.</w:t>
      </w:r>
    </w:p>
    <w:p w:rsidR="00A0600A" w:rsidRPr="00A31EE4" w:rsidRDefault="00A0600A" w:rsidP="00A0600A">
      <w:pPr>
        <w:pStyle w:val="NO"/>
        <w:rPr>
          <w:lang w:eastAsia="zh-CN"/>
        </w:rPr>
      </w:pPr>
      <w:r w:rsidRPr="00A31EE4">
        <w:rPr>
          <w:lang w:eastAsia="zh-CN"/>
        </w:rPr>
        <w:t>NOTE 1:</w:t>
      </w:r>
      <w:r w:rsidRPr="00A31EE4">
        <w:rPr>
          <w:lang w:eastAsia="zh-CN"/>
        </w:rPr>
        <w:tab/>
        <w:t>In normal operating condition the BS in FDD operation is configured to transmit and receive at the same time.</w:t>
      </w:r>
    </w:p>
    <w:p w:rsidR="00A0600A" w:rsidRPr="00A31EE4" w:rsidRDefault="00A0600A" w:rsidP="00A0600A">
      <w:pPr>
        <w:pStyle w:val="NO"/>
        <w:rPr>
          <w:lang w:eastAsia="zh-CN"/>
        </w:rPr>
      </w:pPr>
      <w:r w:rsidRPr="00A31EE4">
        <w:rPr>
          <w:lang w:eastAsia="zh-CN"/>
        </w:rPr>
        <w:t>NOTE 2:</w:t>
      </w:r>
      <w:r w:rsidRPr="00A31EE4">
        <w:rPr>
          <w:lang w:eastAsia="zh-CN"/>
        </w:rPr>
        <w:tab/>
        <w:t xml:space="preserve">In normal operating condition the BS in TDD operation is configured to TX OFF power during </w:t>
      </w:r>
      <w:r w:rsidRPr="00A31EE4">
        <w:rPr>
          <w:i/>
          <w:lang w:eastAsia="zh-CN"/>
        </w:rPr>
        <w:t>receive period</w:t>
      </w:r>
      <w:r w:rsidRPr="00A31EE4">
        <w:rPr>
          <w:lang w:eastAsia="zh-CN"/>
        </w:rPr>
        <w:t>.</w:t>
      </w:r>
    </w:p>
    <w:p w:rsidR="000723CA" w:rsidRPr="00A31EE4" w:rsidRDefault="000723CA" w:rsidP="000723CA">
      <w:r w:rsidRPr="00A31EE4">
        <w:t xml:space="preserve">For FR1 requirements which are to be met over the </w:t>
      </w:r>
      <w:del w:id="1507" w:author="R4-1816737 Correction FR2 OTA REFSENS req" w:date="2018-11-23T22:53:00Z">
        <w:r w:rsidR="005A3D57" w:rsidRPr="00A31EE4" w:rsidDel="00F115EF">
          <w:rPr>
            <w:i/>
          </w:rPr>
          <w:delText xml:space="preserve">FR1 </w:delText>
        </w:r>
      </w:del>
      <w:r w:rsidRPr="00A31EE4">
        <w:rPr>
          <w:i/>
        </w:rPr>
        <w:t>OTA REFSENS RoAoA</w:t>
      </w:r>
      <w:r w:rsidRPr="00A31EE4">
        <w:t xml:space="preserve"> absolute requirement values are offset by the following term:</w:t>
      </w:r>
    </w:p>
    <w:p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44.1 - </w:t>
      </w:r>
      <w:r w:rsidRPr="00A31EE4">
        <w:t>10*log</w:t>
      </w:r>
      <w:r w:rsidRPr="00A31EE4">
        <w:rPr>
          <w:vertAlign w:val="subscript"/>
        </w:rPr>
        <w:t>10</w:t>
      </w:r>
      <w:r w:rsidRPr="00A31EE4">
        <w:t>(BeW</w:t>
      </w:r>
      <w:r w:rsidRPr="00A31EE4">
        <w:rPr>
          <w:rFonts w:ascii="Calibri" w:hAnsi="Calibri"/>
          <w:vertAlign w:val="subscript"/>
        </w:rPr>
        <w:t>θ,REFSENS*</w:t>
      </w:r>
      <w:r w:rsidRPr="00A31EE4">
        <w:t>BeW</w:t>
      </w:r>
      <w:r w:rsidRPr="00A31EE4">
        <w:rPr>
          <w:vertAlign w:val="subscript"/>
        </w:rPr>
        <w:t>φ,</w:t>
      </w:r>
      <w:r w:rsidRPr="00A31EE4">
        <w:rPr>
          <w:rFonts w:ascii="Calibri" w:hAnsi="Calibri"/>
          <w:vertAlign w:val="subscript"/>
        </w:rPr>
        <w:t>REFSENS</w:t>
      </w:r>
      <w:r w:rsidRPr="00A31EE4">
        <w:t>) dB for the reference direction</w:t>
      </w:r>
    </w:p>
    <w:p w:rsidR="000723CA" w:rsidRPr="00A31EE4" w:rsidRDefault="000723CA" w:rsidP="000723CA">
      <w:pPr>
        <w:rPr>
          <w:noProof/>
        </w:rPr>
      </w:pPr>
      <w:r w:rsidRPr="00A31EE4">
        <w:rPr>
          <w:noProof/>
        </w:rPr>
        <w:t>and</w:t>
      </w:r>
    </w:p>
    <w:p w:rsidR="000723CA" w:rsidRPr="00A31EE4" w:rsidRDefault="000723CA" w:rsidP="000723CA">
      <w:pPr>
        <w:pStyle w:val="EQ"/>
      </w:pPr>
      <w:r w:rsidRPr="00A31EE4">
        <w:tab/>
        <w:t>Δ</w:t>
      </w:r>
      <w:r w:rsidRPr="00A31EE4">
        <w:rPr>
          <w:vertAlign w:val="subscript"/>
        </w:rPr>
        <w:t>OTAREFSENS</w:t>
      </w:r>
      <w:r w:rsidRPr="00A31EE4">
        <w:t xml:space="preserve"> = </w:t>
      </w:r>
      <w:r w:rsidR="008509A9" w:rsidRPr="00A31EE4">
        <w:t xml:space="preserve">41.1 - </w:t>
      </w:r>
      <w:r w:rsidRPr="00A31EE4">
        <w:t>10*log</w:t>
      </w:r>
      <w:r w:rsidRPr="00A31EE4">
        <w:rPr>
          <w:vertAlign w:val="subscript"/>
        </w:rPr>
        <w:t>10</w:t>
      </w:r>
      <w:r w:rsidRPr="00A31EE4">
        <w:t>(</w:t>
      </w:r>
      <w:r w:rsidR="008509A9" w:rsidRPr="00A31EE4">
        <w:t>BeW</w:t>
      </w:r>
      <w:r w:rsidR="008509A9" w:rsidRPr="00A31EE4">
        <w:rPr>
          <w:rFonts w:ascii="Calibri" w:hAnsi="Calibri"/>
          <w:vertAlign w:val="subscript"/>
        </w:rPr>
        <w:t>θ,REFSENS*</w:t>
      </w:r>
      <w:r w:rsidR="008509A9" w:rsidRPr="00A31EE4">
        <w:t>BeW</w:t>
      </w:r>
      <w:r w:rsidR="008509A9" w:rsidRPr="00A31EE4">
        <w:rPr>
          <w:vertAlign w:val="subscript"/>
        </w:rPr>
        <w:t>φ,</w:t>
      </w:r>
      <w:r w:rsidR="008509A9" w:rsidRPr="00A31EE4">
        <w:rPr>
          <w:rFonts w:ascii="Calibri" w:hAnsi="Calibri"/>
          <w:vertAlign w:val="subscript"/>
        </w:rPr>
        <w:t>REFSENS</w:t>
      </w:r>
      <w:r w:rsidRPr="00A31EE4">
        <w:t xml:space="preserve">) </w:t>
      </w:r>
      <w:r w:rsidR="008509A9" w:rsidRPr="00A31EE4">
        <w:t xml:space="preserve">dB </w:t>
      </w:r>
      <w:r w:rsidRPr="00A31EE4">
        <w:t>for all other directions</w:t>
      </w:r>
    </w:p>
    <w:p w:rsidR="008509A9" w:rsidRPr="00A31EE4" w:rsidRDefault="008509A9" w:rsidP="008509A9">
      <w:r w:rsidRPr="00A31EE4">
        <w:t xml:space="preserve">For requirements which are to be met over the </w:t>
      </w:r>
      <w:r w:rsidRPr="00A31EE4">
        <w:rPr>
          <w:i/>
        </w:rPr>
        <w:t>minSENS RoAoA</w:t>
      </w:r>
      <w:r w:rsidRPr="00A31EE4">
        <w:t xml:space="preserve"> absolute requirement values are offset by the following term:</w:t>
      </w:r>
    </w:p>
    <w:p w:rsidR="008509A9" w:rsidRPr="00A31EE4" w:rsidRDefault="008509A9" w:rsidP="008509A9">
      <w:pPr>
        <w:pStyle w:val="EQ"/>
        <w:rPr>
          <w:lang w:val="sv-SE"/>
        </w:rPr>
      </w:pPr>
      <w:r w:rsidRPr="00A31EE4">
        <w:tab/>
        <w:t>Δ</w:t>
      </w:r>
      <w:r w:rsidRPr="00A31EE4">
        <w:rPr>
          <w:vertAlign w:val="subscript"/>
          <w:lang w:val="sv-SE"/>
        </w:rPr>
        <w:t>minSENS</w:t>
      </w:r>
      <w:r w:rsidRPr="00A31EE4">
        <w:rPr>
          <w:lang w:val="sv-SE"/>
        </w:rPr>
        <w:t xml:space="preserve"> = P</w:t>
      </w:r>
      <w:r w:rsidRPr="00A31EE4">
        <w:rPr>
          <w:vertAlign w:val="subscript"/>
          <w:lang w:val="sv-SE"/>
        </w:rPr>
        <w:t>REFSENS</w:t>
      </w:r>
      <w:r w:rsidRPr="00A31EE4">
        <w:rPr>
          <w:lang w:val="sv-SE"/>
        </w:rPr>
        <w:t xml:space="preserve"> – EIS</w:t>
      </w:r>
      <w:r w:rsidRPr="00A31EE4">
        <w:rPr>
          <w:vertAlign w:val="subscript"/>
          <w:lang w:val="sv-SE"/>
        </w:rPr>
        <w:t>minSENS</w:t>
      </w:r>
      <w:r w:rsidRPr="00A31EE4">
        <w:rPr>
          <w:lang w:val="sv-SE"/>
        </w:rPr>
        <w:t xml:space="preserve"> (dB)</w:t>
      </w:r>
    </w:p>
    <w:p w:rsidR="00F115EF" w:rsidRPr="00A31EE4" w:rsidRDefault="00F115EF" w:rsidP="00F115EF">
      <w:pPr>
        <w:rPr>
          <w:ins w:id="1508" w:author="R4-1816737 Correction FR2 OTA REFSENS req" w:date="2018-11-23T22:54:00Z"/>
        </w:rPr>
      </w:pPr>
      <w:bookmarkStart w:id="1509" w:name="_Toc526338619"/>
      <w:ins w:id="1510" w:author="R4-1816737 Correction FR2 OTA REFSENS req" w:date="2018-11-23T22:54:00Z">
        <w:r w:rsidRPr="00A31EE4">
          <w:t xml:space="preserve">For FR2 requirements which are to be met over the </w:t>
        </w:r>
        <w:r w:rsidRPr="00A31EE4">
          <w:rPr>
            <w:i/>
          </w:rPr>
          <w:t>OTA REFSENS RoAoA</w:t>
        </w:r>
        <w:r w:rsidRPr="00A31EE4">
          <w:t xml:space="preserve"> absolute requirement values are offset by the following term:</w:t>
        </w:r>
      </w:ins>
    </w:p>
    <w:p w:rsidR="00F115EF" w:rsidRPr="00A31EE4" w:rsidRDefault="00F115EF" w:rsidP="00F115EF">
      <w:pPr>
        <w:pStyle w:val="EQ"/>
        <w:rPr>
          <w:ins w:id="1511" w:author="R4-1816737 Correction FR2 OTA REFSENS req" w:date="2018-11-23T22:54:00Z"/>
        </w:rPr>
      </w:pPr>
      <w:ins w:id="1512" w:author="R4-1816737 Correction FR2 OTA REFSENS req" w:date="2018-11-23T22:54:00Z">
        <w:r w:rsidRPr="00A31EE4">
          <w:tab/>
          <w:t>Δ</w:t>
        </w:r>
        <w:r w:rsidRPr="00A31EE4">
          <w:rPr>
            <w:vertAlign w:val="subscript"/>
          </w:rPr>
          <w:t>FR2_REFSENS</w:t>
        </w:r>
        <w:r w:rsidRPr="00A31EE4">
          <w:t xml:space="preserve"> = -3 dB for the reference direction </w:t>
        </w:r>
      </w:ins>
    </w:p>
    <w:p w:rsidR="00F115EF" w:rsidRPr="00A31EE4" w:rsidRDefault="00F115EF" w:rsidP="00F115EF">
      <w:pPr>
        <w:rPr>
          <w:ins w:id="1513" w:author="R4-1816737 Correction FR2 OTA REFSENS req" w:date="2018-11-23T22:54:00Z"/>
          <w:noProof/>
        </w:rPr>
      </w:pPr>
      <w:ins w:id="1514" w:author="R4-1816737 Correction FR2 OTA REFSENS req" w:date="2018-11-23T22:54:00Z">
        <w:r w:rsidRPr="00A31EE4">
          <w:rPr>
            <w:noProof/>
          </w:rPr>
          <w:t>and</w:t>
        </w:r>
      </w:ins>
    </w:p>
    <w:p w:rsidR="00F115EF" w:rsidRPr="00A31EE4" w:rsidRDefault="00F115EF" w:rsidP="00F115EF">
      <w:pPr>
        <w:pStyle w:val="EQ"/>
        <w:rPr>
          <w:ins w:id="1515" w:author="R4-1816737 Correction FR2 OTA REFSENS req" w:date="2018-11-23T22:55:00Z"/>
        </w:rPr>
      </w:pPr>
      <w:ins w:id="1516" w:author="R4-1816737 Correction FR2 OTA REFSENS req" w:date="2018-11-23T22:54:00Z">
        <w:r w:rsidRPr="00A31EE4">
          <w:tab/>
          <w:t>Δ</w:t>
        </w:r>
        <w:r w:rsidRPr="00A31EE4">
          <w:rPr>
            <w:vertAlign w:val="subscript"/>
          </w:rPr>
          <w:t>FR2_REFSENS</w:t>
        </w:r>
        <w:r w:rsidRPr="00A31EE4">
          <w:t xml:space="preserve"> = 0 dB for all other directions</w:t>
        </w:r>
      </w:ins>
    </w:p>
    <w:p w:rsidR="00F115EF" w:rsidRPr="00F77EF6" w:rsidRDefault="00F115EF">
      <w:pPr>
        <w:rPr>
          <w:ins w:id="1517" w:author="R4-1816737 Correction FR2 OTA REFSENS req" w:date="2018-11-23T22:54:00Z"/>
        </w:rPr>
        <w:pPrChange w:id="1518" w:author="R4-1816737 Correction FR2 OTA REFSENS req" w:date="2018-11-23T22:55:00Z">
          <w:pPr>
            <w:pStyle w:val="EQ"/>
          </w:pPr>
        </w:pPrChange>
      </w:pPr>
    </w:p>
    <w:p w:rsidR="000723CA" w:rsidRPr="00A31EE4" w:rsidRDefault="000723CA" w:rsidP="000723CA">
      <w:pPr>
        <w:pStyle w:val="Heading2"/>
        <w:rPr>
          <w:lang w:val="sv-SE"/>
        </w:rPr>
      </w:pPr>
      <w:r w:rsidRPr="00A31EE4">
        <w:rPr>
          <w:lang w:val="sv-SE"/>
        </w:rPr>
        <w:lastRenderedPageBreak/>
        <w:t>10.2</w:t>
      </w:r>
      <w:r w:rsidRPr="00A31EE4">
        <w:rPr>
          <w:lang w:val="sv-SE"/>
        </w:rPr>
        <w:tab/>
        <w:t>OTA sensitivity</w:t>
      </w:r>
      <w:bookmarkEnd w:id="1509"/>
    </w:p>
    <w:p w:rsidR="000723CA" w:rsidRPr="00A31EE4" w:rsidRDefault="000723CA" w:rsidP="000723CA">
      <w:pPr>
        <w:pStyle w:val="Heading3"/>
      </w:pPr>
      <w:bookmarkStart w:id="1519" w:name="_Toc526338620"/>
      <w:r w:rsidRPr="00A31EE4">
        <w:t>10.2.1</w:t>
      </w:r>
      <w:r w:rsidRPr="00A31EE4">
        <w:tab/>
        <w:t xml:space="preserve">BS type 1-H and </w:t>
      </w:r>
      <w:r w:rsidRPr="00C529F7">
        <w:rPr>
          <w:rPrChange w:id="1520" w:author="Rapporteur" w:date="2018-11-29T16:09:00Z">
            <w:rPr>
              <w:i/>
            </w:rPr>
          </w:rPrChange>
        </w:rPr>
        <w:t>BS type 1-O</w:t>
      </w:r>
      <w:bookmarkEnd w:id="1519"/>
    </w:p>
    <w:p w:rsidR="000723CA" w:rsidRPr="00A31EE4" w:rsidRDefault="000723CA" w:rsidP="000723CA">
      <w:pPr>
        <w:pStyle w:val="Heading4"/>
      </w:pPr>
      <w:bookmarkStart w:id="1521" w:name="_Toc526338621"/>
      <w:r w:rsidRPr="00A31EE4">
        <w:t>10.2.1.1</w:t>
      </w:r>
      <w:r w:rsidRPr="00A31EE4">
        <w:tab/>
        <w:t>General</w:t>
      </w:r>
      <w:bookmarkEnd w:id="1521"/>
    </w:p>
    <w:p w:rsidR="000723CA" w:rsidRPr="00A31EE4" w:rsidRDefault="000723CA" w:rsidP="000723CA">
      <w:r w:rsidRPr="00A31EE4">
        <w:t xml:space="preserve">The OTA sensitivity requirement is </w:t>
      </w:r>
      <w:bookmarkStart w:id="1522" w:name="_Hlk500328880"/>
      <w:r w:rsidRPr="00A31EE4">
        <w:t>a directional requirement</w:t>
      </w:r>
      <w:bookmarkEnd w:id="1522"/>
      <w:r w:rsidRPr="00A31EE4">
        <w:t xml:space="preserve"> based upon the declaration of one or more </w:t>
      </w:r>
      <w:r w:rsidRPr="00A31EE4">
        <w:rPr>
          <w:i/>
        </w:rPr>
        <w:t>OTA sensitivity direction declarations</w:t>
      </w:r>
      <w:r w:rsidRPr="00A31EE4">
        <w:t xml:space="preserve"> (OSDD), related to a </w:t>
      </w:r>
      <w:r w:rsidRPr="00A31EE4">
        <w:rPr>
          <w:i/>
        </w:rPr>
        <w:t>BS type 1-H</w:t>
      </w:r>
      <w:r w:rsidRPr="00A31EE4">
        <w:t xml:space="preserve"> and </w:t>
      </w:r>
      <w:r w:rsidRPr="00A31EE4">
        <w:rPr>
          <w:i/>
        </w:rPr>
        <w:t>BS type 1-O</w:t>
      </w:r>
      <w:r w:rsidRPr="00A31EE4">
        <w:t xml:space="preserve"> receiver.</w:t>
      </w:r>
    </w:p>
    <w:p w:rsidR="000723CA" w:rsidRPr="00A31EE4" w:rsidRDefault="000723CA" w:rsidP="000723CA">
      <w:r w:rsidRPr="00A31EE4">
        <w:t xml:space="preserve">The </w:t>
      </w:r>
      <w:r w:rsidRPr="00A31EE4">
        <w:rPr>
          <w:i/>
        </w:rPr>
        <w:t>BS type 1-H</w:t>
      </w:r>
      <w:r w:rsidRPr="00A31EE4">
        <w:t xml:space="preserve"> and </w:t>
      </w:r>
      <w:r w:rsidRPr="00A31EE4">
        <w:rPr>
          <w:i/>
        </w:rPr>
        <w:t>BS type 1-O</w:t>
      </w:r>
      <w:r w:rsidRPr="00A31EE4">
        <w:t xml:space="preserve"> may optionally be capable of redirecting/changing the </w:t>
      </w:r>
      <w:r w:rsidRPr="00A31EE4">
        <w:rPr>
          <w:i/>
        </w:rPr>
        <w:t>receiver target</w:t>
      </w:r>
      <w:r w:rsidRPr="00A31EE4">
        <w:t xml:space="preserve"> by means of adjusting BS settings resulting in multiple </w:t>
      </w:r>
      <w:r w:rsidRPr="00A31EE4">
        <w:rPr>
          <w:i/>
        </w:rPr>
        <w:t>sensitivity RoAoA</w:t>
      </w:r>
      <w:r w:rsidRPr="00A31EE4">
        <w:t xml:space="preserve">. The </w:t>
      </w:r>
      <w:r w:rsidRPr="00A31EE4">
        <w:rPr>
          <w:i/>
        </w:rPr>
        <w:t>sensitivity RoAoA</w:t>
      </w:r>
      <w:r w:rsidRPr="00A31EE4">
        <w:t xml:space="preserve"> resulting from the current BS settings is the active </w:t>
      </w:r>
      <w:r w:rsidRPr="00A31EE4">
        <w:rPr>
          <w:i/>
        </w:rPr>
        <w:t>sensitivity RoAoA</w:t>
      </w:r>
      <w:r w:rsidRPr="00A31EE4">
        <w:t>.</w:t>
      </w:r>
    </w:p>
    <w:p w:rsidR="000723CA" w:rsidRPr="00A31EE4" w:rsidRDefault="000723CA" w:rsidP="000723CA">
      <w:r w:rsidRPr="00A31EE4">
        <w:t xml:space="preserve">If the BS is capable of redirecting the </w:t>
      </w:r>
      <w:r w:rsidRPr="00A31EE4">
        <w:rPr>
          <w:i/>
        </w:rPr>
        <w:t>receiver target</w:t>
      </w:r>
      <w:r w:rsidRPr="00A31EE4">
        <w:t xml:space="preserve"> related to the OSDD then the OSDD shall include:</w:t>
      </w:r>
    </w:p>
    <w:p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w:t>
      </w:r>
      <w:r w:rsidR="001847E3" w:rsidRPr="00A31EE4">
        <w:t xml:space="preserve">any active </w:t>
      </w:r>
      <w:r w:rsidRPr="00A31EE4">
        <w:rPr>
          <w:i/>
        </w:rPr>
        <w:t>sensitivity RoAoA</w:t>
      </w:r>
      <w:r w:rsidRPr="00A31EE4">
        <w:t xml:space="preserve"> </w:t>
      </w:r>
      <w:r w:rsidR="001847E3" w:rsidRPr="00A31EE4">
        <w:t xml:space="preserve">inside the </w:t>
      </w:r>
      <w:r w:rsidR="001847E3" w:rsidRPr="00A31EE4">
        <w:rPr>
          <w:i/>
        </w:rPr>
        <w:t>receiver target redirection range</w:t>
      </w:r>
      <w:r w:rsidR="001847E3" w:rsidRPr="00A31EE4">
        <w:t xml:space="preserve"> </w:t>
      </w:r>
      <w:r w:rsidRPr="00A31EE4">
        <w:t>in the OSDD.</w:t>
      </w:r>
    </w:p>
    <w:p w:rsidR="000723CA" w:rsidRPr="00A31EE4" w:rsidRDefault="000723CA" w:rsidP="000723CA">
      <w:pPr>
        <w:pStyle w:val="B1"/>
      </w:pPr>
      <w:r w:rsidRPr="00A31EE4">
        <w:t>-</w:t>
      </w:r>
      <w:r w:rsidRPr="00A31EE4">
        <w:tab/>
        <w:t xml:space="preserve">A declared </w:t>
      </w:r>
      <w:r w:rsidRPr="00A31EE4">
        <w:rPr>
          <w:i/>
        </w:rPr>
        <w:t>receiver target redirection range</w:t>
      </w:r>
      <w:r w:rsidRPr="00A31EE4">
        <w:t>, describing all the angles of arrival that can be addressed for the OSDD through alternative settings in the BS.</w:t>
      </w:r>
    </w:p>
    <w:p w:rsidR="000723CA" w:rsidRPr="00A31EE4" w:rsidRDefault="000723CA" w:rsidP="000723CA">
      <w:pPr>
        <w:pStyle w:val="B1"/>
      </w:pPr>
      <w:r w:rsidRPr="00A31EE4">
        <w:t>-</w:t>
      </w:r>
      <w:r w:rsidRPr="00A31EE4">
        <w:tab/>
        <w:t xml:space="preserve">Five declared </w:t>
      </w:r>
      <w:r w:rsidRPr="00A31EE4">
        <w:rPr>
          <w:i/>
        </w:rPr>
        <w:t>sensitivity RoAoA</w:t>
      </w:r>
      <w:r w:rsidRPr="00A31EE4">
        <w:t xml:space="preserve"> comprising the conformance testing directions as detailed in </w:t>
      </w:r>
      <w:del w:id="1523" w:author="Rapporteur" w:date="2018-11-29T15:21:00Z">
        <w:r w:rsidRPr="00A31EE4" w:rsidDel="00E33690">
          <w:delText xml:space="preserve">3GPP </w:delText>
        </w:r>
      </w:del>
      <w:r w:rsidRPr="00A31EE4">
        <w:t>TS 38.141</w:t>
      </w:r>
      <w:r w:rsidRPr="00A31EE4">
        <w:noBreakHyphen/>
        <w:t>2 [6].</w:t>
      </w:r>
    </w:p>
    <w:p w:rsidR="000723CA" w:rsidRPr="00A31EE4" w:rsidRDefault="000723CA" w:rsidP="000723CA">
      <w:pPr>
        <w:pStyle w:val="B1"/>
        <w:rPr>
          <w:rPrChange w:id="1524" w:author="Rapporteur" w:date="2018-11-23T23:04:00Z">
            <w:rPr>
              <w:rFonts w:eastAsia="MS Mincho"/>
              <w:sz w:val="21"/>
              <w:lang w:eastAsia="ja-JP"/>
            </w:rPr>
          </w:rPrChange>
        </w:rPr>
      </w:pPr>
      <w:r w:rsidRPr="00A31EE4">
        <w:t>-</w:t>
      </w:r>
      <w:r w:rsidRPr="00A31EE4">
        <w:tab/>
        <w:t xml:space="preserve">The </w:t>
      </w:r>
      <w:r w:rsidRPr="00A31EE4">
        <w:rPr>
          <w:i/>
        </w:rPr>
        <w:t>receiver target reference direction</w:t>
      </w:r>
      <w:r w:rsidRPr="00A31EE4">
        <w:t>.</w:t>
      </w:r>
    </w:p>
    <w:p w:rsidR="000723CA" w:rsidRPr="00A31EE4" w:rsidRDefault="000723CA" w:rsidP="000723CA">
      <w:pPr>
        <w:pStyle w:val="NO"/>
      </w:pPr>
      <w:r w:rsidRPr="00A31EE4">
        <w:t>NOTE 1:</w:t>
      </w:r>
      <w:r w:rsidRPr="00A31EE4">
        <w:tab/>
        <w:t xml:space="preserve">Some of the declared </w:t>
      </w:r>
      <w:r w:rsidRPr="00A31EE4">
        <w:rPr>
          <w:i/>
        </w:rPr>
        <w:t>sensitivity RoAoA</w:t>
      </w:r>
      <w:r w:rsidRPr="00A31EE4">
        <w:t xml:space="preserve"> may coincide depending on the redirection capability.</w:t>
      </w:r>
    </w:p>
    <w:p w:rsidR="000723CA" w:rsidRPr="00A31EE4" w:rsidRDefault="000723CA" w:rsidP="000723CA">
      <w:pPr>
        <w:pStyle w:val="NO"/>
      </w:pPr>
      <w:r w:rsidRPr="00A31EE4">
        <w:t>NOTE 2:</w:t>
      </w:r>
      <w:r w:rsidRPr="00A31EE4">
        <w:tab/>
        <w:t xml:space="preserve">In addition to the declared </w:t>
      </w:r>
      <w:r w:rsidRPr="00A31EE4">
        <w:rPr>
          <w:i/>
        </w:rPr>
        <w:t>sensitivity RoAoA</w:t>
      </w:r>
      <w:r w:rsidRPr="00A31EE4">
        <w:t xml:space="preserve">, several </w:t>
      </w:r>
      <w:r w:rsidRPr="00A31EE4">
        <w:rPr>
          <w:i/>
        </w:rPr>
        <w:t>sensitivity RoAoA</w:t>
      </w:r>
      <w:r w:rsidRPr="00A31EE4">
        <w:t xml:space="preserve"> may be implicitly defined by the </w:t>
      </w:r>
      <w:r w:rsidRPr="00A31EE4">
        <w:rPr>
          <w:i/>
        </w:rPr>
        <w:t>receiver target redirection range</w:t>
      </w:r>
      <w:r w:rsidRPr="00A31EE4">
        <w:t xml:space="preserve"> without being explicitly declared in the OSDD.</w:t>
      </w:r>
    </w:p>
    <w:p w:rsidR="000723CA" w:rsidRPr="00A31EE4" w:rsidRDefault="000723CA" w:rsidP="000723CA">
      <w:pPr>
        <w:pStyle w:val="NO"/>
      </w:pPr>
      <w:r w:rsidRPr="00A31EE4">
        <w:t>NOTE 3:</w:t>
      </w:r>
      <w:r w:rsidRPr="00A31EE4">
        <w:tab/>
      </w:r>
      <w:r w:rsidR="005514D7" w:rsidRPr="00A31EE4">
        <w:t>(Void)</w:t>
      </w:r>
    </w:p>
    <w:p w:rsidR="000723CA" w:rsidRPr="00A31EE4" w:rsidRDefault="000723CA" w:rsidP="000723CA">
      <w:r w:rsidRPr="00A31EE4">
        <w:t xml:space="preserve">If the BS is not capable of redirecting the </w:t>
      </w:r>
      <w:r w:rsidRPr="00A31EE4">
        <w:rPr>
          <w:i/>
        </w:rPr>
        <w:t>receiver target</w:t>
      </w:r>
      <w:r w:rsidRPr="00A31EE4">
        <w:t xml:space="preserve"> related to the OSDD, then the OSDD includes only:</w:t>
      </w:r>
    </w:p>
    <w:p w:rsidR="000723CA" w:rsidRPr="00A31EE4" w:rsidRDefault="000723CA" w:rsidP="000723CA">
      <w:pPr>
        <w:pStyle w:val="B1"/>
      </w:pPr>
      <w:r w:rsidRPr="00A31EE4">
        <w:t>-</w:t>
      </w:r>
      <w:r w:rsidRPr="00A31EE4">
        <w:tab/>
        <w:t xml:space="preserve">The set(s) of RAT, </w:t>
      </w:r>
      <w:r w:rsidRPr="00A31EE4">
        <w:rPr>
          <w:i/>
        </w:rPr>
        <w:t>BS channel bandwidth</w:t>
      </w:r>
      <w:r w:rsidRPr="00A31EE4">
        <w:t xml:space="preserve"> and declared minimum EIS</w:t>
      </w:r>
      <w:r w:rsidRPr="00A31EE4">
        <w:rPr>
          <w:i/>
        </w:rPr>
        <w:t xml:space="preserve"> </w:t>
      </w:r>
      <w:r w:rsidRPr="00A31EE4">
        <w:t xml:space="preserve">level applicable to the </w:t>
      </w:r>
      <w:r w:rsidRPr="00A31EE4">
        <w:rPr>
          <w:i/>
        </w:rPr>
        <w:t>sensitivity RoAoA</w:t>
      </w:r>
      <w:r w:rsidRPr="00A31EE4">
        <w:t xml:space="preserve"> in the OSDD.</w:t>
      </w:r>
    </w:p>
    <w:p w:rsidR="000723CA" w:rsidRPr="00A31EE4" w:rsidRDefault="000723CA" w:rsidP="000723CA">
      <w:pPr>
        <w:pStyle w:val="B1"/>
      </w:pPr>
      <w:r w:rsidRPr="00A31EE4">
        <w:t>-</w:t>
      </w:r>
      <w:r w:rsidRPr="00A31EE4">
        <w:tab/>
        <w:t xml:space="preserve">One declared active </w:t>
      </w:r>
      <w:r w:rsidRPr="00A31EE4">
        <w:rPr>
          <w:i/>
        </w:rPr>
        <w:t>sensitivity RoAoA</w:t>
      </w:r>
      <w:r w:rsidRPr="00A31EE4">
        <w:t>.</w:t>
      </w:r>
    </w:p>
    <w:p w:rsidR="000723CA" w:rsidRPr="00A31EE4" w:rsidRDefault="000723CA" w:rsidP="000723CA">
      <w:pPr>
        <w:pStyle w:val="B1"/>
      </w:pPr>
      <w:r w:rsidRPr="00A31EE4">
        <w:t>-</w:t>
      </w:r>
      <w:r w:rsidRPr="00A31EE4">
        <w:tab/>
        <w:t xml:space="preserve">The </w:t>
      </w:r>
      <w:r w:rsidRPr="00A31EE4">
        <w:rPr>
          <w:i/>
        </w:rPr>
        <w:t>receiver target reference direction</w:t>
      </w:r>
      <w:r w:rsidRPr="00A31EE4">
        <w:t>.</w:t>
      </w:r>
    </w:p>
    <w:p w:rsidR="000723CA" w:rsidRPr="00A31EE4" w:rsidRDefault="000723CA" w:rsidP="000723CA">
      <w:pPr>
        <w:pStyle w:val="NO"/>
      </w:pPr>
      <w:r w:rsidRPr="00A31EE4">
        <w:t xml:space="preserve">NOTE </w:t>
      </w:r>
      <w:r w:rsidR="005514D7" w:rsidRPr="00A31EE4">
        <w:t>4</w:t>
      </w:r>
      <w:r w:rsidRPr="00A31EE4">
        <w:t>:</w:t>
      </w:r>
      <w:r w:rsidRPr="00A31EE4">
        <w:tab/>
        <w:t xml:space="preserve">For BS without target redirection capability, the declared (fixed) </w:t>
      </w:r>
      <w:r w:rsidRPr="00A31EE4">
        <w:rPr>
          <w:i/>
        </w:rPr>
        <w:t>sensitivity RoAoA</w:t>
      </w:r>
      <w:r w:rsidRPr="00A31EE4">
        <w:t xml:space="preserve"> is always the active </w:t>
      </w:r>
      <w:r w:rsidRPr="00A31EE4">
        <w:rPr>
          <w:i/>
        </w:rPr>
        <w:t>sensitivity RoAoA</w:t>
      </w:r>
      <w:r w:rsidRPr="00A31EE4">
        <w:t>.</w:t>
      </w:r>
    </w:p>
    <w:p w:rsidR="000723CA" w:rsidRPr="00A31EE4" w:rsidRDefault="000723CA" w:rsidP="000723CA">
      <w:r w:rsidRPr="00A31EE4">
        <w:t xml:space="preserve">The OTA sensitivity EIS level declaration shall apply to </w:t>
      </w:r>
      <w:ins w:id="1525" w:author="R4-1816668 Polarization descr OTA OOB block (10.6)" w:date="2018-11-23T22:31:00Z">
        <w:r w:rsidR="00675D55" w:rsidRPr="00A31EE4">
          <w:t xml:space="preserve">all </w:t>
        </w:r>
      </w:ins>
      <w:del w:id="1526" w:author="R4-1816668 Polarization descr OTA OOB block (10.6)" w:date="2018-11-23T22:31:00Z">
        <w:r w:rsidR="00DE02AF" w:rsidRPr="00A31EE4" w:rsidDel="00675D55">
          <w:delText xml:space="preserve">each </w:delText>
        </w:r>
      </w:del>
      <w:r w:rsidRPr="00A31EE4">
        <w:t>supported polarization</w:t>
      </w:r>
      <w:ins w:id="1527" w:author="R4-1816668 Polarization descr OTA OOB block (10.6)" w:date="2018-11-23T22:31:00Z">
        <w:r w:rsidR="00675D55" w:rsidRPr="00A31EE4">
          <w:t>s</w:t>
        </w:r>
      </w:ins>
      <w:r w:rsidRPr="00A31EE4">
        <w:t xml:space="preserve">, under the assumption of </w:t>
      </w:r>
      <w:r w:rsidRPr="00A31EE4">
        <w:rPr>
          <w:i/>
        </w:rPr>
        <w:t>polarization match</w:t>
      </w:r>
      <w:r w:rsidRPr="00A31EE4">
        <w:t>.</w:t>
      </w:r>
    </w:p>
    <w:p w:rsidR="000723CA" w:rsidRPr="00A31EE4" w:rsidRDefault="000723CA" w:rsidP="000723CA">
      <w:pPr>
        <w:pStyle w:val="Heading4"/>
      </w:pPr>
      <w:bookmarkStart w:id="1528" w:name="_Toc526338622"/>
      <w:r w:rsidRPr="00A31EE4">
        <w:t>10.2.1.2</w:t>
      </w:r>
      <w:r w:rsidRPr="00A31EE4">
        <w:tab/>
        <w:t>Minimum requirement</w:t>
      </w:r>
      <w:bookmarkEnd w:id="1528"/>
    </w:p>
    <w:p w:rsidR="000723CA" w:rsidRPr="00A31EE4" w:rsidRDefault="000723CA" w:rsidP="000723CA">
      <w:r w:rsidRPr="00A31EE4">
        <w:t xml:space="preserve">For a received signal whose AoA of the incident wave is within the active </w:t>
      </w:r>
      <w:r w:rsidRPr="00A31EE4">
        <w:rPr>
          <w:i/>
        </w:rPr>
        <w:t>sensitivity RoAoA</w:t>
      </w:r>
      <w:r w:rsidRPr="00A31EE4">
        <w:t xml:space="preserve"> of an OSDD, the error rate criterion as described in subclause 7.2 shall be met when the level of the arriving signal is equal to the minimum EIS level in the respective declared set of EIS level and </w:t>
      </w:r>
      <w:r w:rsidRPr="00A31EE4">
        <w:rPr>
          <w:i/>
        </w:rPr>
        <w:t>BS channel bandwidth</w:t>
      </w:r>
      <w:r w:rsidRPr="00A31EE4">
        <w:t>.</w:t>
      </w:r>
    </w:p>
    <w:p w:rsidR="000723CA" w:rsidRPr="00A31EE4" w:rsidRDefault="000723CA" w:rsidP="000723CA">
      <w:pPr>
        <w:pStyle w:val="Heading3"/>
      </w:pPr>
      <w:bookmarkStart w:id="1529" w:name="_Toc526338623"/>
      <w:r w:rsidRPr="00A31EE4">
        <w:t>10.2.2</w:t>
      </w:r>
      <w:r w:rsidRPr="00A31EE4">
        <w:tab/>
        <w:t>BS type 2-O</w:t>
      </w:r>
      <w:bookmarkEnd w:id="1529"/>
    </w:p>
    <w:p w:rsidR="000723CA" w:rsidRPr="00A31EE4" w:rsidRDefault="000723CA" w:rsidP="000723CA">
      <w:pPr>
        <w:rPr>
          <w:lang w:eastAsia="zh-CN"/>
        </w:rPr>
      </w:pPr>
      <w:r w:rsidRPr="00A31EE4">
        <w:rPr>
          <w:lang w:eastAsia="zh-CN"/>
        </w:rPr>
        <w:t>There is no OTA sensitivity requirement for FR2, the OTA sensitivity is the same as the OTA reference sensitivity in subclause 10.3.</w:t>
      </w:r>
    </w:p>
    <w:p w:rsidR="000723CA" w:rsidRPr="00A31EE4" w:rsidRDefault="000723CA" w:rsidP="000723CA">
      <w:pPr>
        <w:pStyle w:val="Heading2"/>
      </w:pPr>
      <w:bookmarkStart w:id="1530" w:name="_Toc526338624"/>
      <w:r w:rsidRPr="00A31EE4">
        <w:lastRenderedPageBreak/>
        <w:t>10.3</w:t>
      </w:r>
      <w:r w:rsidRPr="00A31EE4">
        <w:tab/>
        <w:t>OTA reference sensitivity level</w:t>
      </w:r>
      <w:bookmarkEnd w:id="1530"/>
    </w:p>
    <w:p w:rsidR="000723CA" w:rsidRPr="00A31EE4" w:rsidRDefault="000723CA" w:rsidP="000723CA">
      <w:pPr>
        <w:pStyle w:val="Heading3"/>
      </w:pPr>
      <w:bookmarkStart w:id="1531" w:name="_Toc526338625"/>
      <w:bookmarkStart w:id="1532" w:name="_Hlk500365921"/>
      <w:r w:rsidRPr="00A31EE4">
        <w:t>10.3.1</w:t>
      </w:r>
      <w:r w:rsidRPr="00A31EE4">
        <w:tab/>
        <w:t>General</w:t>
      </w:r>
      <w:bookmarkEnd w:id="1531"/>
    </w:p>
    <w:p w:rsidR="00675D55" w:rsidRPr="00A31EE4" w:rsidRDefault="000723CA" w:rsidP="000723CA">
      <w:pPr>
        <w:rPr>
          <w:ins w:id="1533" w:author="R4-1816668 Polarization descr OTA OOB block (10.6)" w:date="2018-11-23T22:32:00Z"/>
        </w:rPr>
      </w:pPr>
      <w:r w:rsidRPr="00A31EE4">
        <w:t xml:space="preserve">The OTA REFSENS requirement is a directional requirement and is intended to ensure the minimum OTA reference sensitivity level for a declared </w:t>
      </w:r>
      <w:r w:rsidRPr="00A31EE4">
        <w:rPr>
          <w:i/>
        </w:rPr>
        <w:t>OTA REFSENS RoAoA</w:t>
      </w:r>
      <w:r w:rsidRPr="00A31EE4">
        <w:t>. The OTA reference sensitivity power level EIS</w:t>
      </w:r>
      <w:r w:rsidRPr="00A31EE4">
        <w:rPr>
          <w:vertAlign w:val="subscript"/>
        </w:rPr>
        <w:t>REFSENS</w:t>
      </w:r>
      <w:r w:rsidRPr="00A31EE4">
        <w:t xml:space="preserve"> is the minimum mean power received at the RIB at which a reference performance requirement shall be met for a specified reference measurement channel.</w:t>
      </w:r>
      <w:r w:rsidR="008F0775" w:rsidRPr="00A31EE4">
        <w:t xml:space="preserve"> </w:t>
      </w:r>
    </w:p>
    <w:p w:rsidR="000723CA" w:rsidRPr="00A31EE4" w:rsidRDefault="008F0775" w:rsidP="000723CA">
      <w:r w:rsidRPr="00A31EE4">
        <w:t xml:space="preserve">The OTA REFSENS requirement shall apply to </w:t>
      </w:r>
      <w:ins w:id="1534" w:author="R4-1816668 Polarization descr OTA OOB block (10.6)" w:date="2018-11-23T22:32:00Z">
        <w:r w:rsidR="00675D55" w:rsidRPr="00A31EE4">
          <w:t xml:space="preserve">all </w:t>
        </w:r>
      </w:ins>
      <w:del w:id="1535" w:author="R4-1816668 Polarization descr OTA OOB block (10.6)" w:date="2018-11-23T22:32:00Z">
        <w:r w:rsidRPr="00A31EE4" w:rsidDel="00675D55">
          <w:delText xml:space="preserve">each </w:delText>
        </w:r>
      </w:del>
      <w:r w:rsidRPr="00A31EE4">
        <w:t>supported polarization</w:t>
      </w:r>
      <w:ins w:id="1536" w:author="R4-1816668 Polarization descr OTA OOB block (10.6)" w:date="2018-11-23T22:32:00Z">
        <w:r w:rsidR="00675D55" w:rsidRPr="00A31EE4">
          <w:t>s</w:t>
        </w:r>
      </w:ins>
      <w:r w:rsidRPr="00A31EE4">
        <w:t xml:space="preserve">, under the assumption of </w:t>
      </w:r>
      <w:r w:rsidRPr="00A31EE4">
        <w:rPr>
          <w:i/>
        </w:rPr>
        <w:t>polarization match</w:t>
      </w:r>
      <w:r w:rsidRPr="00A31EE4">
        <w:t>.</w:t>
      </w:r>
    </w:p>
    <w:p w:rsidR="000723CA" w:rsidRPr="00A31EE4" w:rsidRDefault="000723CA" w:rsidP="000723CA">
      <w:pPr>
        <w:pStyle w:val="Heading3"/>
      </w:pPr>
      <w:bookmarkStart w:id="1537" w:name="_Toc526338626"/>
      <w:bookmarkEnd w:id="1532"/>
      <w:r w:rsidRPr="00A31EE4">
        <w:t>10.3.2</w:t>
      </w:r>
      <w:r w:rsidRPr="00A31EE4">
        <w:tab/>
        <w:t xml:space="preserve">Minimum requirement for </w:t>
      </w:r>
      <w:r w:rsidRPr="00A31EE4">
        <w:rPr>
          <w:i/>
        </w:rPr>
        <w:t>BS type 1-O</w:t>
      </w:r>
      <w:bookmarkEnd w:id="1537"/>
    </w:p>
    <w:p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eastAsia="zh-CN"/>
        </w:rPr>
        <w:t>EIS</w:t>
      </w:r>
      <w:r w:rsidRPr="00A31EE4">
        <w:rPr>
          <w:vertAlign w:val="subscript"/>
          <w:lang w:eastAsia="zh-CN"/>
        </w:rPr>
        <w:t>REFSENS</w:t>
      </w:r>
      <w:r w:rsidRPr="00A31EE4">
        <w:t xml:space="preserve"> level and arrives from any direction within the </w:t>
      </w:r>
      <w:del w:id="1538" w:author="R4-1816737 Correction FR2 OTA REFSENS req" w:date="2018-11-23T22:56:00Z">
        <w:r w:rsidR="005A3D57" w:rsidRPr="00A31EE4" w:rsidDel="00F115EF">
          <w:rPr>
            <w:i/>
          </w:rPr>
          <w:delText xml:space="preserve">FR1 </w:delText>
        </w:r>
      </w:del>
      <w:r w:rsidRPr="00A31EE4">
        <w:rPr>
          <w:i/>
        </w:rPr>
        <w:t>OTA REFSENS RoAoA.</w:t>
      </w:r>
    </w:p>
    <w:p w:rsidR="000723CA" w:rsidRPr="00A31EE4" w:rsidRDefault="000723CA" w:rsidP="00854B6F">
      <w:pPr>
        <w:pStyle w:val="TH"/>
      </w:pPr>
      <w:r w:rsidRPr="00A31EE4">
        <w:t xml:space="preserve">Table 10.3.2-1: </w:t>
      </w:r>
      <w:r w:rsidRPr="00A31EE4">
        <w:rPr>
          <w:lang w:eastAsia="zh-CN"/>
        </w:rPr>
        <w:t xml:space="preserve">Wide Area </w:t>
      </w:r>
      <w:r w:rsidRPr="00A31EE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0723CA" w:rsidRPr="00A31EE4" w:rsidRDefault="000723CA" w:rsidP="00FA6718">
            <w:pPr>
              <w:pStyle w:val="TAH"/>
              <w:rPr>
                <w:rFonts w:cs="Arial"/>
              </w:rPr>
            </w:pPr>
            <w:r w:rsidRPr="00A31EE4">
              <w:rPr>
                <w:rFonts w:cs="Arial"/>
              </w:rPr>
              <w:t xml:space="preserve"> </w:t>
            </w:r>
            <w:r w:rsidR="008509A9" w:rsidRPr="00A31EE4">
              <w:rPr>
                <w:rFonts w:cs="Arial"/>
              </w:rPr>
              <w:t xml:space="preserve">OTA </w:t>
            </w:r>
            <w:r w:rsidRPr="00A31EE4">
              <w:rPr>
                <w:rFonts w:cs="Arial"/>
              </w:rPr>
              <w:t xml:space="preserve">Reference sensitivity level, </w:t>
            </w:r>
            <w:r w:rsidR="008509A9" w:rsidRPr="00A31EE4">
              <w:rPr>
                <w:lang w:eastAsia="zh-CN"/>
              </w:rPr>
              <w:t>EIS</w:t>
            </w:r>
            <w:r w:rsidR="008509A9" w:rsidRPr="00A31EE4">
              <w:rPr>
                <w:vertAlign w:val="subscript"/>
                <w:lang w:eastAsia="zh-CN"/>
              </w:rPr>
              <w:t>REFSENS</w:t>
            </w:r>
          </w:p>
          <w:p w:rsidR="000723CA" w:rsidRPr="00A31EE4" w:rsidRDefault="000723CA" w:rsidP="00FA6718">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B60AA5" w:rsidP="00FA6718">
            <w:pPr>
              <w:pStyle w:val="TAC"/>
              <w:rPr>
                <w:rFonts w:cs="Arial"/>
              </w:rPr>
            </w:pPr>
            <w:r w:rsidRPr="00A31EE4">
              <w:rPr>
                <w:rFonts w:hint="eastAsia"/>
                <w:lang w:val="en-US" w:eastAsia="zh-CN"/>
              </w:rPr>
              <w:t>-101.7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hint="eastAsia"/>
                <w:lang w:val="en-US" w:eastAsia="zh-CN"/>
              </w:rPr>
              <w:t>-101.8</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-98.9</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-95.3</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-95.6</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hint="eastAsia"/>
                <w:lang w:val="en-US" w:eastAsia="zh-CN"/>
              </w:rPr>
              <w:t>-95.7</w:t>
            </w:r>
            <w:r w:rsidRPr="00A31EE4">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854B6F">
      <w:pPr>
        <w:pStyle w:val="TH"/>
      </w:pPr>
      <w:r w:rsidRPr="00A31EE4">
        <w:t xml:space="preserve">Table 10.3.2-2: </w:t>
      </w:r>
      <w:r w:rsidRPr="00A31EE4">
        <w:rPr>
          <w:rFonts w:hint="eastAsia"/>
        </w:rPr>
        <w:t>Medium Range</w:t>
      </w:r>
      <w:r w:rsidRPr="00A31EE4">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8509A9" w:rsidRPr="00A31EE4" w:rsidRDefault="008509A9" w:rsidP="008509A9">
            <w:pPr>
              <w:pStyle w:val="TAH"/>
              <w:rPr>
                <w:rFonts w:cs="Arial"/>
              </w:rPr>
            </w:pPr>
            <w:r w:rsidRPr="00A31EE4">
              <w:rPr>
                <w:rFonts w:cs="Arial"/>
              </w:rPr>
              <w:t xml:space="preserve">OTA Reference sensitivity level, </w:t>
            </w:r>
            <w:r w:rsidRPr="00A31EE4">
              <w:rPr>
                <w:lang w:eastAsia="zh-CN"/>
              </w:rPr>
              <w:t>EIS</w:t>
            </w:r>
            <w:r w:rsidRPr="00A31EE4">
              <w:rPr>
                <w:vertAlign w:val="subscript"/>
                <w:lang w:eastAsia="zh-CN"/>
              </w:rPr>
              <w:t>REFSENS</w:t>
            </w:r>
          </w:p>
          <w:p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-96.7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-96.8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-93.9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854B6F">
      <w:pPr>
        <w:pStyle w:val="TH"/>
      </w:pPr>
      <w:r w:rsidRPr="00A31EE4">
        <w:lastRenderedPageBreak/>
        <w:t xml:space="preserve">Table </w:t>
      </w:r>
      <w:r w:rsidRPr="00A31EE4">
        <w:rPr>
          <w:lang w:eastAsia="zh-CN"/>
        </w:rPr>
        <w:t>10.3.2</w:t>
      </w:r>
      <w:r w:rsidRPr="00A31EE4">
        <w:t>-</w:t>
      </w:r>
      <w:r w:rsidRPr="00A31EE4">
        <w:rPr>
          <w:lang w:eastAsia="zh-CN"/>
        </w:rPr>
        <w:t>3</w:t>
      </w:r>
      <w:r w:rsidRPr="00A31EE4">
        <w:t xml:space="preserve">: </w:t>
      </w:r>
      <w:r w:rsidRPr="00A31EE4">
        <w:rPr>
          <w:lang w:eastAsia="zh-CN"/>
        </w:rPr>
        <w:t xml:space="preserve">Local Area </w:t>
      </w:r>
      <w:r w:rsidRPr="00A31EE4">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A31EE4" w:rsidTr="00FA6718">
        <w:trPr>
          <w:jc w:val="center"/>
        </w:trPr>
        <w:tc>
          <w:tcPr>
            <w:tcW w:w="2235" w:type="dxa"/>
            <w:shd w:val="clear" w:color="auto" w:fill="auto"/>
            <w:vAlign w:val="center"/>
          </w:tcPr>
          <w:p w:rsidR="000723CA" w:rsidRPr="00A31EE4" w:rsidRDefault="00601F80" w:rsidP="00FA6718">
            <w:pPr>
              <w:pStyle w:val="TAH"/>
              <w:rPr>
                <w:rFonts w:cs="Arial"/>
                <w:lang w:val="it-IT"/>
              </w:rPr>
            </w:pPr>
            <w:r w:rsidRPr="00A31EE4">
              <w:rPr>
                <w:rFonts w:cs="Arial"/>
                <w:i/>
                <w:lang w:val="it-IT"/>
              </w:rPr>
              <w:t>BS channel bandwidth</w:t>
            </w:r>
            <w:r w:rsidR="000723CA" w:rsidRPr="00A31EE4">
              <w:rPr>
                <w:rFonts w:cs="Arial"/>
                <w:lang w:val="it-IT"/>
              </w:rPr>
              <w:t xml:space="preserve"> </w:t>
            </w:r>
            <w:r w:rsidR="00C47990" w:rsidRPr="00A31EE4">
              <w:rPr>
                <w:rFonts w:cs="Arial"/>
                <w:lang w:val="it-IT"/>
              </w:rPr>
              <w:t>(MHz)</w:t>
            </w:r>
          </w:p>
        </w:tc>
        <w:tc>
          <w:tcPr>
            <w:tcW w:w="1842" w:type="dxa"/>
          </w:tcPr>
          <w:p w:rsidR="000723CA" w:rsidRPr="00A31EE4" w:rsidRDefault="000723CA" w:rsidP="00FA6718">
            <w:pPr>
              <w:pStyle w:val="TAH"/>
              <w:rPr>
                <w:rFonts w:cs="Arial"/>
              </w:rPr>
            </w:pPr>
            <w:r w:rsidRPr="00A31EE4">
              <w:rPr>
                <w:rFonts w:cs="Arial"/>
              </w:rPr>
              <w:t xml:space="preserve">Sub-carrier spacing </w:t>
            </w:r>
            <w:r w:rsidR="002E41CA" w:rsidRPr="00A31EE4">
              <w:rPr>
                <w:rFonts w:cs="Arial"/>
              </w:rPr>
              <w:t>(kHz)</w:t>
            </w:r>
          </w:p>
        </w:tc>
        <w:tc>
          <w:tcPr>
            <w:tcW w:w="3119" w:type="dxa"/>
          </w:tcPr>
          <w:p w:rsidR="000723CA" w:rsidRPr="00A31EE4" w:rsidRDefault="000723CA" w:rsidP="00FA6718">
            <w:pPr>
              <w:pStyle w:val="TAH"/>
              <w:rPr>
                <w:rFonts w:cs="Arial"/>
              </w:rPr>
            </w:pPr>
            <w:r w:rsidRPr="00A31EE4">
              <w:rPr>
                <w:rFonts w:cs="Arial"/>
              </w:rPr>
              <w:t>Reference measurement channel</w:t>
            </w:r>
          </w:p>
        </w:tc>
        <w:tc>
          <w:tcPr>
            <w:tcW w:w="2659" w:type="dxa"/>
            <w:vAlign w:val="center"/>
          </w:tcPr>
          <w:p w:rsidR="008509A9" w:rsidRPr="00A31EE4" w:rsidRDefault="000723CA" w:rsidP="008509A9">
            <w:pPr>
              <w:pStyle w:val="TAH"/>
              <w:rPr>
                <w:rFonts w:cs="Arial"/>
              </w:rPr>
            </w:pPr>
            <w:r w:rsidRPr="00A31EE4">
              <w:rPr>
                <w:rFonts w:cs="Arial"/>
              </w:rPr>
              <w:t xml:space="preserve"> </w:t>
            </w:r>
            <w:r w:rsidR="008509A9" w:rsidRPr="00A31EE4">
              <w:rPr>
                <w:rFonts w:cs="Arial"/>
              </w:rPr>
              <w:t xml:space="preserve">OTA Reference sensitivity level, </w:t>
            </w:r>
            <w:r w:rsidR="008509A9" w:rsidRPr="00A31EE4">
              <w:rPr>
                <w:lang w:eastAsia="zh-CN"/>
              </w:rPr>
              <w:t>EIS</w:t>
            </w:r>
            <w:r w:rsidR="008509A9" w:rsidRPr="00A31EE4">
              <w:rPr>
                <w:vertAlign w:val="subscript"/>
                <w:lang w:eastAsia="zh-CN"/>
              </w:rPr>
              <w:t>REFSENS</w:t>
            </w:r>
          </w:p>
          <w:p w:rsidR="000723CA" w:rsidRPr="00A31EE4" w:rsidRDefault="008509A9" w:rsidP="008509A9">
            <w:pPr>
              <w:pStyle w:val="TAH"/>
              <w:rPr>
                <w:rFonts w:cs="Arial"/>
              </w:rPr>
            </w:pPr>
            <w:r w:rsidRPr="00A31EE4">
              <w:rPr>
                <w:rFonts w:cs="Arial"/>
              </w:rPr>
              <w:t xml:space="preserve"> </w:t>
            </w:r>
            <w:r w:rsidR="002E41CA" w:rsidRPr="00A31EE4">
              <w:rPr>
                <w:rFonts w:cs="Arial"/>
              </w:rPr>
              <w:t>(dBm)</w:t>
            </w:r>
          </w:p>
        </w:tc>
      </w:tr>
      <w:tr w:rsidR="000723CA" w:rsidRPr="00A31EE4" w:rsidTr="00537F61">
        <w:trPr>
          <w:trHeight w:val="279"/>
          <w:jc w:val="center"/>
        </w:trPr>
        <w:tc>
          <w:tcPr>
            <w:tcW w:w="2235" w:type="dxa"/>
            <w:vAlign w:val="center"/>
          </w:tcPr>
          <w:p w:rsidR="000723CA" w:rsidRPr="00A31EE4" w:rsidRDefault="000723CA" w:rsidP="00FA6718">
            <w:pPr>
              <w:pStyle w:val="TAC"/>
              <w:rPr>
                <w:rFonts w:cs="Arial"/>
              </w:rPr>
            </w:pPr>
            <w:r w:rsidRPr="00A31EE4">
              <w:rPr>
                <w:rFonts w:cs="Arial"/>
              </w:rPr>
              <w:t>5, 10, 15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rPr>
            </w:pPr>
            <w:r w:rsidRPr="00A31EE4">
              <w:rPr>
                <w:rFonts w:cs="Arial"/>
                <w:lang w:eastAsia="zh-CN"/>
              </w:rPr>
              <w:t>G- FR1-A1-1</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-93.7</w:t>
            </w:r>
            <w:r w:rsidRPr="00A31EE4" w:rsidDel="00537F61">
              <w:rPr>
                <w:rFonts w:cs="Arial"/>
                <w:lang w:eastAsia="zh-CN"/>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rPr>
            </w:pPr>
            <w:r w:rsidRPr="00A31EE4">
              <w:rPr>
                <w:rFonts w:cs="Arial"/>
              </w:rPr>
              <w:t xml:space="preserve">10, 15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rPr>
            </w:pPr>
            <w:r w:rsidRPr="00A31EE4">
              <w:rPr>
                <w:rFonts w:cs="Arial"/>
                <w:lang w:eastAsia="zh-CN"/>
              </w:rPr>
              <w:t>G- FR1-A1-2</w:t>
            </w:r>
          </w:p>
        </w:tc>
        <w:tc>
          <w:tcPr>
            <w:tcW w:w="2659" w:type="dxa"/>
            <w:vAlign w:val="center"/>
          </w:tcPr>
          <w:p w:rsidR="000723CA" w:rsidRPr="00A31EE4" w:rsidRDefault="00537F61" w:rsidP="00FA6718">
            <w:pPr>
              <w:pStyle w:val="TAC"/>
              <w:rPr>
                <w:rFonts w:cs="Arial"/>
              </w:rPr>
            </w:pPr>
            <w:r w:rsidRPr="00A31EE4">
              <w:rPr>
                <w:rFonts w:cs="Arial" w:hint="eastAsia"/>
                <w:lang w:val="en-US" w:eastAsia="zh-CN"/>
              </w:rPr>
              <w:t>-93.8</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10, 15</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FR1-A1-3</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-90.9</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15</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FR1-A1-4</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-87.3</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30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FR1-A1-5</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-87.6</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537F61">
        <w:trPr>
          <w:trHeight w:val="284"/>
          <w:jc w:val="center"/>
        </w:trPr>
        <w:tc>
          <w:tcPr>
            <w:tcW w:w="2235" w:type="dxa"/>
            <w:vAlign w:val="center"/>
          </w:tcPr>
          <w:p w:rsidR="000723CA" w:rsidRPr="00A31EE4" w:rsidRDefault="000723CA" w:rsidP="00FA6718">
            <w:pPr>
              <w:pStyle w:val="TAC"/>
              <w:rPr>
                <w:rFonts w:cs="Arial"/>
                <w:lang w:eastAsia="zh-CN"/>
              </w:rPr>
            </w:pPr>
            <w:r w:rsidRPr="00A31EE4">
              <w:rPr>
                <w:rFonts w:cs="Arial"/>
              </w:rPr>
              <w:t xml:space="preserve">20, </w:t>
            </w:r>
            <w:r w:rsidR="00B60AA5" w:rsidRPr="00A31EE4">
              <w:rPr>
                <w:rFonts w:cs="Arial"/>
              </w:rPr>
              <w:t xml:space="preserve">25, 30, </w:t>
            </w:r>
            <w:r w:rsidRPr="00A31EE4">
              <w:rPr>
                <w:rFonts w:cs="Arial"/>
              </w:rPr>
              <w:t xml:space="preserve">40, 50, 60, 70, 80, 90, 100 </w:t>
            </w:r>
          </w:p>
        </w:tc>
        <w:tc>
          <w:tcPr>
            <w:tcW w:w="1842" w:type="dxa"/>
            <w:vAlign w:val="center"/>
          </w:tcPr>
          <w:p w:rsidR="000723CA" w:rsidRPr="00A31EE4" w:rsidRDefault="000723CA" w:rsidP="001C49FB">
            <w:pPr>
              <w:pStyle w:val="TAC"/>
              <w:rPr>
                <w:rFonts w:cs="Arial"/>
                <w:lang w:eastAsia="zh-CN"/>
              </w:rPr>
            </w:pPr>
            <w:r w:rsidRPr="00A31EE4">
              <w:rPr>
                <w:rFonts w:cs="Arial"/>
                <w:lang w:eastAsia="zh-CN"/>
              </w:rPr>
              <w:t>60</w:t>
            </w:r>
          </w:p>
        </w:tc>
        <w:tc>
          <w:tcPr>
            <w:tcW w:w="3119" w:type="dxa"/>
            <w:vAlign w:val="center"/>
          </w:tcPr>
          <w:p w:rsidR="000723CA" w:rsidRPr="00A31EE4" w:rsidRDefault="000723CA" w:rsidP="00FA6718">
            <w:pPr>
              <w:pStyle w:val="TAC"/>
              <w:rPr>
                <w:rFonts w:cs="Arial"/>
                <w:lang w:eastAsia="zh-CN"/>
              </w:rPr>
            </w:pPr>
            <w:r w:rsidRPr="00A31EE4">
              <w:rPr>
                <w:rFonts w:cs="Arial"/>
                <w:lang w:eastAsia="zh-CN"/>
              </w:rPr>
              <w:t>G- FR1-A1-6</w:t>
            </w:r>
          </w:p>
        </w:tc>
        <w:tc>
          <w:tcPr>
            <w:tcW w:w="2659" w:type="dxa"/>
            <w:vAlign w:val="center"/>
          </w:tcPr>
          <w:p w:rsidR="000723CA" w:rsidRPr="00A31EE4" w:rsidRDefault="00537F61" w:rsidP="00FA6718">
            <w:pPr>
              <w:pStyle w:val="TAC"/>
              <w:rPr>
                <w:rFonts w:cs="Arial"/>
                <w:lang w:eastAsia="zh-CN"/>
              </w:rPr>
            </w:pPr>
            <w:r w:rsidRPr="00A31EE4">
              <w:rPr>
                <w:rFonts w:cs="Arial" w:hint="eastAsia"/>
                <w:lang w:val="en-US" w:eastAsia="zh-CN"/>
              </w:rPr>
              <w:t>-87.7</w:t>
            </w:r>
            <w:r w:rsidRPr="00A31EE4">
              <w:rPr>
                <w:rFonts w:cs="Arial"/>
              </w:rPr>
              <w:t xml:space="preserve"> </w:t>
            </w:r>
            <w:r w:rsidR="000723CA" w:rsidRPr="00A31EE4">
              <w:rPr>
                <w:rFonts w:cs="Arial"/>
              </w:rPr>
              <w:t>- Δ</w:t>
            </w:r>
            <w:r w:rsidR="000723CA" w:rsidRPr="00A31EE4">
              <w:rPr>
                <w:rFonts w:cs="Arial"/>
                <w:vertAlign w:val="subscript"/>
              </w:rPr>
              <w:t>OTAREFSENS</w:t>
            </w:r>
          </w:p>
        </w:tc>
      </w:tr>
      <w:tr w:rsidR="000723CA" w:rsidRPr="00A31EE4" w:rsidTr="00FA6718">
        <w:trPr>
          <w:trHeight w:val="284"/>
          <w:jc w:val="center"/>
        </w:trPr>
        <w:tc>
          <w:tcPr>
            <w:tcW w:w="9855" w:type="dxa"/>
            <w:gridSpan w:val="4"/>
            <w:vAlign w:val="center"/>
          </w:tcPr>
          <w:p w:rsidR="000723CA" w:rsidRPr="00A31EE4" w:rsidRDefault="000723CA" w:rsidP="00FA6718">
            <w:pPr>
              <w:pStyle w:val="TAN"/>
              <w:rPr>
                <w:lang w:eastAsia="zh-CN"/>
              </w:rPr>
            </w:pPr>
            <w:r w:rsidRPr="00A31EE4">
              <w:t>NOTE:</w:t>
            </w:r>
            <w:r w:rsidRPr="00A31EE4">
              <w:tab/>
            </w:r>
            <w:r w:rsidR="00537F61" w:rsidRPr="00A31EE4">
              <w:t>EIS</w:t>
            </w:r>
            <w:r w:rsidRPr="00A31EE4">
              <w:rPr>
                <w:vertAlign w:val="subscript"/>
              </w:rPr>
              <w:t>REFSENS</w:t>
            </w:r>
            <w:r w:rsidRPr="00A31EE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00601F80"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0723CA">
      <w:pPr>
        <w:pStyle w:val="Heading3"/>
      </w:pPr>
      <w:bookmarkStart w:id="1539" w:name="_Toc526338627"/>
      <w:r w:rsidRPr="00A31EE4">
        <w:t>10.3.3</w:t>
      </w:r>
      <w:r w:rsidRPr="00A31EE4">
        <w:tab/>
        <w:t xml:space="preserve">Minimum requirement for </w:t>
      </w:r>
      <w:r w:rsidRPr="00A31EE4">
        <w:rPr>
          <w:i/>
        </w:rPr>
        <w:t>BS type 2-O</w:t>
      </w:r>
      <w:bookmarkEnd w:id="1539"/>
    </w:p>
    <w:p w:rsidR="000723CA" w:rsidRPr="00A31EE4" w:rsidRDefault="000723CA" w:rsidP="000723CA">
      <w:r w:rsidRPr="00A31EE4">
        <w:t xml:space="preserve">The throughput shall be ≥ 95% of the maximum throughput of the reference measurement channel as specified in the corresponding table and annex A when the OTA test signal is at the corresponding </w:t>
      </w:r>
      <w:r w:rsidRPr="00A31EE4">
        <w:rPr>
          <w:lang w:val="en-US" w:eastAsia="zh-CN"/>
        </w:rPr>
        <w:t>EIS</w:t>
      </w:r>
      <w:r w:rsidRPr="00A31EE4">
        <w:rPr>
          <w:vertAlign w:val="subscript"/>
          <w:lang w:val="en-US" w:eastAsia="zh-CN"/>
        </w:rPr>
        <w:t>REFSENS</w:t>
      </w:r>
      <w:r w:rsidRPr="00A31EE4">
        <w:t xml:space="preserve"> level and arrives from any direction within the </w:t>
      </w:r>
      <w:del w:id="1540" w:author="R4-1816737 Correction FR2 OTA REFSENS req" w:date="2018-11-23T22:56:00Z">
        <w:r w:rsidR="005A3D57" w:rsidRPr="00A31EE4" w:rsidDel="00F115EF">
          <w:rPr>
            <w:i/>
          </w:rPr>
          <w:delText xml:space="preserve">FR2 </w:delText>
        </w:r>
      </w:del>
      <w:r w:rsidRPr="00A31EE4">
        <w:rPr>
          <w:i/>
        </w:rPr>
        <w:t>OTA REFSENS RoAoA</w:t>
      </w:r>
      <w:r w:rsidRPr="00A31EE4">
        <w:t>.</w:t>
      </w:r>
    </w:p>
    <w:p w:rsidR="00E66B4C" w:rsidRPr="00A31EE4" w:rsidRDefault="00E66B4C" w:rsidP="00E66B4C">
      <w:r w:rsidRPr="00A31EE4">
        <w:t>EIS</w:t>
      </w:r>
      <w:r w:rsidR="00EF2D09" w:rsidRPr="00A31EE4">
        <w:rPr>
          <w:vertAlign w:val="subscript"/>
        </w:rPr>
        <w:t>REFSENS</w:t>
      </w:r>
      <w:r w:rsidRPr="00A31EE4">
        <w:t xml:space="preserve"> levels are derived from a single declared </w:t>
      </w:r>
      <w:r w:rsidR="00EF2D09" w:rsidRPr="00A31EE4">
        <w:t>basis level</w:t>
      </w:r>
      <w:r w:rsidRPr="00A31EE4">
        <w:t xml:space="preserve"> EIS</w:t>
      </w:r>
      <w:r w:rsidRPr="00A31EE4">
        <w:rPr>
          <w:vertAlign w:val="subscript"/>
        </w:rPr>
        <w:t>REFSENS_50M</w:t>
      </w:r>
      <w:r w:rsidR="00EF2D09" w:rsidRPr="00A31EE4">
        <w:rPr>
          <w:vertAlign w:val="subscript"/>
        </w:rPr>
        <w:t>,</w:t>
      </w:r>
      <w:r w:rsidRPr="00A31EE4">
        <w:t xml:space="preserve"> which is based on a </w:t>
      </w:r>
      <w:r w:rsidRPr="00A31EE4">
        <w:rPr>
          <w:rFonts w:cs="Arial"/>
        </w:rPr>
        <w:t>reference measurement channel</w:t>
      </w:r>
      <w:r w:rsidRPr="00A31EE4">
        <w:t xml:space="preserve"> with 50MHZ </w:t>
      </w:r>
      <w:r w:rsidRPr="00A31EE4">
        <w:rPr>
          <w:i/>
        </w:rPr>
        <w:t>BS channel bandwidth</w:t>
      </w:r>
      <w:r w:rsidRPr="00A31EE4">
        <w:t>. EIS</w:t>
      </w:r>
      <w:r w:rsidRPr="00A31EE4">
        <w:rPr>
          <w:vertAlign w:val="subscript"/>
        </w:rPr>
        <w:t>REFSENS_50M</w:t>
      </w:r>
      <w:r w:rsidRPr="00A31EE4">
        <w:t xml:space="preserve"> itself is not a requirement and although it is based on a a </w:t>
      </w:r>
      <w:r w:rsidRPr="00A31EE4">
        <w:rPr>
          <w:rFonts w:cs="Arial"/>
        </w:rPr>
        <w:t>reference measurement channel</w:t>
      </w:r>
      <w:r w:rsidRPr="00A31EE4">
        <w:t xml:space="preserve"> with 50MHz BS channel bandwidth it does not imply that BS has to support 50MHz </w:t>
      </w:r>
      <w:r w:rsidRPr="00A31EE4">
        <w:rPr>
          <w:i/>
        </w:rPr>
        <w:t>BS channel bandwidth</w:t>
      </w:r>
      <w:r w:rsidRPr="00A31EE4">
        <w:t>.</w:t>
      </w:r>
    </w:p>
    <w:p w:rsidR="00E66B4C" w:rsidRPr="00A31EE4" w:rsidRDefault="00E66B4C" w:rsidP="00E66B4C">
      <w:r w:rsidRPr="00A31EE4">
        <w:t>For wide area BS, EIS</w:t>
      </w:r>
      <w:r w:rsidRPr="00A31EE4">
        <w:rPr>
          <w:vertAlign w:val="subscript"/>
        </w:rPr>
        <w:t>REFSENS_50M</w:t>
      </w:r>
      <w:r w:rsidRPr="00A31EE4">
        <w:t xml:space="preserve"> is an integer value in the range -96 to -119 dBm. The specific value is declared by the vendor.</w:t>
      </w:r>
    </w:p>
    <w:p w:rsidR="00E66B4C" w:rsidRPr="00A31EE4" w:rsidRDefault="00E66B4C" w:rsidP="00E66B4C">
      <w:r w:rsidRPr="00A31EE4">
        <w:t>For medium range BS, EIS</w:t>
      </w:r>
      <w:r w:rsidRPr="00A31EE4">
        <w:rPr>
          <w:vertAlign w:val="subscript"/>
        </w:rPr>
        <w:t>REFSENS_50M</w:t>
      </w:r>
      <w:r w:rsidRPr="00A31EE4">
        <w:t xml:space="preserve"> is an integer value in the range -91 to -</w:t>
      </w:r>
      <w:r w:rsidRPr="00A31EE4">
        <w:rPr>
          <w:lang w:eastAsia="ja-JP"/>
        </w:rPr>
        <w:t>114</w:t>
      </w:r>
      <w:r w:rsidRPr="00A31EE4">
        <w:t xml:space="preserve"> dBm. The specific value is declared by the vendor.</w:t>
      </w:r>
    </w:p>
    <w:p w:rsidR="00E66B4C" w:rsidRPr="00A31EE4" w:rsidRDefault="00E66B4C" w:rsidP="00E66B4C">
      <w:r w:rsidRPr="00A31EE4">
        <w:t>For local area BS, EIS</w:t>
      </w:r>
      <w:r w:rsidRPr="00A31EE4">
        <w:rPr>
          <w:vertAlign w:val="subscript"/>
        </w:rPr>
        <w:t>REFSENS_50M</w:t>
      </w:r>
      <w:r w:rsidRPr="00A31EE4">
        <w:t xml:space="preserve"> is an integer value in the range -</w:t>
      </w:r>
      <w:r w:rsidRPr="00A31EE4">
        <w:rPr>
          <w:lang w:eastAsia="ja-JP"/>
        </w:rPr>
        <w:t>86</w:t>
      </w:r>
      <w:r w:rsidRPr="00A31EE4">
        <w:t>- to -</w:t>
      </w:r>
      <w:r w:rsidRPr="00A31EE4">
        <w:rPr>
          <w:lang w:eastAsia="ja-JP"/>
        </w:rPr>
        <w:t>109</w:t>
      </w:r>
      <w:r w:rsidRPr="00A31EE4">
        <w:t xml:space="preserve"> dBm. The specific value is declared by the vendor.</w:t>
      </w:r>
    </w:p>
    <w:p w:rsidR="00E66B4C" w:rsidRPr="00A31EE4" w:rsidRDefault="00E66B4C" w:rsidP="00E66B4C">
      <w:pPr>
        <w:pStyle w:val="TH"/>
      </w:pPr>
      <w:r w:rsidRPr="00A31EE4">
        <w:t>Table 10.3.3-1</w:t>
      </w:r>
      <w:r w:rsidR="001D3717" w:rsidRPr="00A31EE4">
        <w:t>:</w:t>
      </w:r>
      <w:r w:rsidRPr="00A31EE4">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A31EE4"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val="it-IT"/>
              </w:rPr>
            </w:pPr>
            <w:r w:rsidRPr="00A31EE4">
              <w:rPr>
                <w:rFonts w:hint="eastAsia"/>
                <w:lang w:val="it-IT"/>
              </w:rPr>
              <w:t>BS channel Bandwidth</w:t>
            </w:r>
          </w:p>
          <w:p w:rsidR="00E66B4C" w:rsidRPr="00A31EE4" w:rsidRDefault="00C47990" w:rsidP="00A738E5">
            <w:pPr>
              <w:pStyle w:val="TAH"/>
              <w:rPr>
                <w:lang w:eastAsia="en-GB"/>
              </w:rPr>
            </w:pPr>
            <w:r w:rsidRPr="00A31EE4">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eastAsia="en-GB"/>
              </w:rPr>
            </w:pPr>
            <w:r w:rsidRPr="00A31EE4">
              <w:rPr>
                <w:lang w:val="it-IT"/>
              </w:rPr>
              <w:t xml:space="preserve">Sub-carrier spacing </w:t>
            </w:r>
            <w:r w:rsidR="002E41CA" w:rsidRPr="00A31EE4">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H"/>
              <w:rPr>
                <w:lang w:eastAsia="en-GB"/>
              </w:rPr>
            </w:pPr>
            <w:r w:rsidRPr="00A31EE4">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A31EE4" w:rsidRDefault="00E66B4C" w:rsidP="00A738E5">
            <w:pPr>
              <w:pStyle w:val="TAH"/>
              <w:rPr>
                <w:lang w:eastAsia="en-GB"/>
              </w:rPr>
            </w:pPr>
            <w:r w:rsidRPr="00A31EE4">
              <w:rPr>
                <w:lang w:eastAsia="en-GB"/>
              </w:rPr>
              <w:t>EIS</w:t>
            </w:r>
            <w:r w:rsidRPr="00A31EE4">
              <w:rPr>
                <w:vertAlign w:val="subscript"/>
                <w:lang w:eastAsia="en-GB"/>
              </w:rPr>
              <w:t>REFSENS</w:t>
            </w:r>
            <w:r w:rsidRPr="00A31EE4">
              <w:rPr>
                <w:lang w:eastAsia="en-GB"/>
              </w:rPr>
              <w:t xml:space="preserve"> level</w:t>
            </w:r>
          </w:p>
          <w:p w:rsidR="00E66B4C" w:rsidRPr="00A31EE4" w:rsidRDefault="00E66B4C" w:rsidP="00A738E5">
            <w:pPr>
              <w:pStyle w:val="TAH"/>
              <w:rPr>
                <w:lang w:eastAsia="en-GB"/>
              </w:rPr>
            </w:pPr>
            <w:r w:rsidRPr="00A31EE4">
              <w:rPr>
                <w:lang w:eastAsia="en-GB"/>
              </w:rPr>
              <w:t>(dBm)</w:t>
            </w:r>
          </w:p>
        </w:tc>
      </w:tr>
      <w:tr w:rsidR="00E66B4C" w:rsidRPr="00A31EE4"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41"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REFSENS_50M</w:t>
            </w:r>
            <w:ins w:id="1542"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A31EE4" w:rsidRDefault="00E66B4C" w:rsidP="00A738E5">
            <w:pPr>
              <w:pStyle w:val="TAC"/>
              <w:rPr>
                <w:lang w:eastAsia="en-GB"/>
              </w:rPr>
            </w:pPr>
            <w:r w:rsidRPr="00A31EE4">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C"/>
              <w:rPr>
                <w:lang w:eastAsia="en-GB"/>
              </w:rPr>
            </w:pPr>
            <w:r w:rsidRPr="00A31EE4">
              <w:rPr>
                <w:lang w:eastAsia="en-GB"/>
              </w:rPr>
              <w:t>EIS</w:t>
            </w:r>
            <w:r w:rsidRPr="00A31EE4">
              <w:rPr>
                <w:vertAlign w:val="subscript"/>
                <w:lang w:eastAsia="en-GB"/>
              </w:rPr>
              <w:t xml:space="preserve">REFSENS_50M </w:t>
            </w:r>
            <w:r w:rsidRPr="00A31EE4">
              <w:rPr>
                <w:lang w:eastAsia="en-GB"/>
              </w:rPr>
              <w:t>+ 3</w:t>
            </w:r>
            <w:ins w:id="1543" w:author="R4-1816737 Correction FR2 OTA REFSENS req" w:date="2018-11-23T22:56:00Z">
              <w:r w:rsidR="00F115EF" w:rsidRPr="00A31EE4">
                <w:rPr>
                  <w:vertAlign w:val="subscript"/>
                  <w:lang w:eastAsia="en-GB"/>
                </w:rPr>
                <w:t xml:space="preserve"> </w:t>
              </w:r>
              <w:r w:rsidR="00F115EF" w:rsidRPr="00A31EE4">
                <w:rPr>
                  <w:rFonts w:cs="Arial"/>
                </w:rPr>
                <w:t xml:space="preserve">+ </w:t>
              </w:r>
              <w:r w:rsidR="00F115EF" w:rsidRPr="00A31EE4">
                <w:t>Δ</w:t>
              </w:r>
              <w:r w:rsidR="00F115EF" w:rsidRPr="00A31EE4">
                <w:rPr>
                  <w:vertAlign w:val="subscript"/>
                </w:rPr>
                <w:t>FR2_REFSENS</w:t>
              </w:r>
            </w:ins>
          </w:p>
        </w:tc>
      </w:tr>
      <w:tr w:rsidR="00E66B4C" w:rsidRPr="00A31EE4"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A31EE4" w:rsidRDefault="00E66B4C" w:rsidP="00A738E5">
            <w:pPr>
              <w:pStyle w:val="TAN"/>
              <w:rPr>
                <w:rFonts w:eastAsia="SimSun"/>
                <w:lang w:eastAsia="zh-CN"/>
              </w:rPr>
            </w:pPr>
            <w:r w:rsidRPr="00A31EE4">
              <w:rPr>
                <w:rFonts w:cs="Arial"/>
              </w:rPr>
              <w:t>NOTE 1:</w:t>
            </w:r>
            <w:r w:rsidRPr="00A31EE4">
              <w:rPr>
                <w:rFonts w:cs="Arial"/>
              </w:rPr>
              <w:tab/>
              <w:t>EIS</w:t>
            </w:r>
            <w:r w:rsidRPr="00A31EE4">
              <w:rPr>
                <w:rFonts w:cs="Arial"/>
                <w:vertAlign w:val="subscript"/>
              </w:rPr>
              <w:t>REFSENS</w:t>
            </w:r>
            <w:r w:rsidRPr="00A31EE4">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rFonts w:cs="Arial"/>
                <w:lang w:eastAsia="ko-KR"/>
              </w:rPr>
              <w:t xml:space="preserve">, except for one instance that might overlap one other instance to cover the full </w:t>
            </w:r>
            <w:r w:rsidRPr="00A31EE4">
              <w:rPr>
                <w:rFonts w:cs="Arial"/>
                <w:i/>
                <w:lang w:eastAsia="ko-KR"/>
              </w:rPr>
              <w:t>BS channel bandwidth</w:t>
            </w:r>
            <w:r w:rsidRPr="00A31EE4">
              <w:rPr>
                <w:rFonts w:cs="Arial"/>
                <w:lang w:eastAsia="ko-KR"/>
              </w:rPr>
              <w:t>.</w:t>
            </w:r>
          </w:p>
          <w:p w:rsidR="00E66B4C" w:rsidRPr="00A31EE4" w:rsidRDefault="00E66B4C" w:rsidP="00A738E5">
            <w:pPr>
              <w:pStyle w:val="TAN"/>
              <w:rPr>
                <w:lang w:eastAsia="en-GB"/>
              </w:rPr>
            </w:pPr>
            <w:r w:rsidRPr="00A31EE4">
              <w:rPr>
                <w:rFonts w:eastAsia="SimSun"/>
                <w:lang w:eastAsia="zh-CN"/>
              </w:rPr>
              <w:t>NOTE 2:</w:t>
            </w:r>
            <w:r w:rsidR="005514D7" w:rsidRPr="00A31EE4">
              <w:rPr>
                <w:rFonts w:cs="Arial"/>
              </w:rPr>
              <w:tab/>
            </w:r>
            <w:r w:rsidRPr="00A31EE4">
              <w:rPr>
                <w:rFonts w:eastAsia="SimSun"/>
                <w:lang w:eastAsia="zh-CN"/>
              </w:rPr>
              <w:t xml:space="preserve">The declared </w:t>
            </w:r>
            <w:r w:rsidRPr="00A31EE4">
              <w:rPr>
                <w:rFonts w:eastAsia="SimSun"/>
              </w:rPr>
              <w:t>EIS</w:t>
            </w:r>
            <w:r w:rsidRPr="00A31EE4">
              <w:rPr>
                <w:rFonts w:eastAsia="SimSun"/>
                <w:vertAlign w:val="subscript"/>
              </w:rPr>
              <w:t>REFSENS_50M</w:t>
            </w:r>
            <w:r w:rsidRPr="00A31EE4">
              <w:rPr>
                <w:rFonts w:eastAsia="SimSun"/>
              </w:rPr>
              <w:t xml:space="preserve"> shall be within the range specified </w:t>
            </w:r>
            <w:r w:rsidR="00B61E6C" w:rsidRPr="00A31EE4">
              <w:rPr>
                <w:rFonts w:eastAsia="SimSun"/>
              </w:rPr>
              <w:t>above</w:t>
            </w:r>
            <w:r w:rsidRPr="00A31EE4">
              <w:rPr>
                <w:rFonts w:eastAsia="SimSun"/>
              </w:rPr>
              <w:t>.</w:t>
            </w:r>
          </w:p>
        </w:tc>
      </w:tr>
    </w:tbl>
    <w:p w:rsidR="00BB04A1" w:rsidRPr="00A31EE4" w:rsidRDefault="00BB04A1"/>
    <w:p w:rsidR="000723CA" w:rsidRPr="00A31EE4" w:rsidRDefault="000723CA" w:rsidP="000723CA">
      <w:pPr>
        <w:pStyle w:val="Heading2"/>
      </w:pPr>
      <w:bookmarkStart w:id="1544" w:name="_Toc526338628"/>
      <w:r w:rsidRPr="00A31EE4">
        <w:lastRenderedPageBreak/>
        <w:t>10.4</w:t>
      </w:r>
      <w:r w:rsidRPr="00A31EE4">
        <w:tab/>
        <w:t>OTA Dynamic range</w:t>
      </w:r>
      <w:bookmarkEnd w:id="1544"/>
    </w:p>
    <w:p w:rsidR="000723CA" w:rsidRPr="00A31EE4" w:rsidRDefault="000723CA" w:rsidP="000723CA">
      <w:pPr>
        <w:pStyle w:val="Heading3"/>
      </w:pPr>
      <w:bookmarkStart w:id="1545" w:name="_Toc526338629"/>
      <w:r w:rsidRPr="00A31EE4">
        <w:t>10.4.1</w:t>
      </w:r>
      <w:r w:rsidRPr="00A31EE4">
        <w:tab/>
        <w:t>General</w:t>
      </w:r>
      <w:bookmarkEnd w:id="1545"/>
    </w:p>
    <w:p w:rsidR="000723CA" w:rsidRPr="00A31EE4" w:rsidRDefault="000723CA" w:rsidP="000723CA">
      <w:r w:rsidRPr="00A31EE4">
        <w:t xml:space="preserve">The OTA dynamic range is a measure of the capability of the receiver unit to receive a wanted signal in the presence of an interfering signal inside the received </w:t>
      </w:r>
      <w:r w:rsidR="00601F80" w:rsidRPr="00A31EE4">
        <w:rPr>
          <w:i/>
        </w:rPr>
        <w:t>BS channel bandwidth</w:t>
      </w:r>
      <w:r w:rsidRPr="00A31EE4">
        <w:t>.</w:t>
      </w:r>
    </w:p>
    <w:p w:rsidR="000723CA" w:rsidRPr="00A31EE4" w:rsidRDefault="000723CA" w:rsidP="000723CA">
      <w:pPr>
        <w:rPr>
          <w:i/>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46" w:author="R4-1816737 Correction FR2 OTA REFSENS req" w:date="2018-11-23T22:57:00Z">
        <w:r w:rsidR="00813A9C" w:rsidRPr="00A31EE4" w:rsidDel="00F115EF">
          <w:rPr>
            <w:i/>
          </w:rPr>
          <w:delText xml:space="preserve">FR1 </w:delText>
        </w:r>
      </w:del>
      <w:r w:rsidRPr="00A31EE4">
        <w:rPr>
          <w:i/>
        </w:rPr>
        <w:t>OTA REFSENS RoAoA.</w:t>
      </w:r>
    </w:p>
    <w:p w:rsidR="000723CA" w:rsidRPr="00A31EE4" w:rsidRDefault="000723CA" w:rsidP="000723CA">
      <w:r w:rsidRPr="00A31EE4">
        <w:t xml:space="preserve">The wanted and interfering signals apply to </w:t>
      </w:r>
      <w:ins w:id="1547" w:author="R4-1816668 Polarization descr OTA OOB block (10.6)" w:date="2018-11-23T22:32:00Z">
        <w:r w:rsidR="00675D55" w:rsidRPr="00A31EE4">
          <w:t>all</w:t>
        </w:r>
      </w:ins>
      <w:del w:id="1548" w:author="R4-1816668 Polarization descr OTA OOB block (10.6)" w:date="2018-11-23T22:32:00Z">
        <w:r w:rsidR="00603E11" w:rsidRPr="00A31EE4" w:rsidDel="00675D55">
          <w:delText>each</w:delText>
        </w:r>
      </w:del>
      <w:r w:rsidR="00603E11" w:rsidRPr="00A31EE4">
        <w:t xml:space="preserve"> </w:t>
      </w:r>
      <w:r w:rsidRPr="00A31EE4">
        <w:t>supported polarization</w:t>
      </w:r>
      <w:ins w:id="1549" w:author="R4-1816668 Polarization descr OTA OOB block (10.6)" w:date="2018-11-23T22:32:00Z">
        <w:r w:rsidR="00675D55" w:rsidRPr="00A31EE4">
          <w:t>s</w:t>
        </w:r>
      </w:ins>
      <w:r w:rsidRPr="00A31EE4">
        <w:t xml:space="preserve">, under the assumption of </w:t>
      </w:r>
      <w:r w:rsidRPr="00A31EE4">
        <w:rPr>
          <w:i/>
          <w:rPrChange w:id="1550" w:author="R4-1816668 Polarization descr OTA OOB block (10.6)" w:date="2018-11-23T22:33:00Z">
            <w:rPr/>
          </w:rPrChange>
        </w:rPr>
        <w:t>polarization match</w:t>
      </w:r>
      <w:r w:rsidRPr="00A31EE4">
        <w:t>.</w:t>
      </w:r>
    </w:p>
    <w:p w:rsidR="000723CA" w:rsidRPr="00A31EE4" w:rsidRDefault="000723CA" w:rsidP="000723CA">
      <w:pPr>
        <w:pStyle w:val="Heading3"/>
      </w:pPr>
      <w:bookmarkStart w:id="1551" w:name="_Toc526338630"/>
      <w:r w:rsidRPr="00A31EE4">
        <w:t>10.4.2</w:t>
      </w:r>
      <w:r w:rsidRPr="00A31EE4">
        <w:tab/>
        <w:t xml:space="preserve">Minimum requirement for </w:t>
      </w:r>
      <w:r w:rsidRPr="00A31EE4">
        <w:rPr>
          <w:i/>
        </w:rPr>
        <w:t>BS type 1-O</w:t>
      </w:r>
      <w:bookmarkEnd w:id="1551"/>
    </w:p>
    <w:p w:rsidR="000723CA" w:rsidRPr="00A31EE4" w:rsidRDefault="000723CA" w:rsidP="000723CA">
      <w:r w:rsidRPr="00A31EE4">
        <w:t>For NR, the throughput shall be ≥ 95% of the maximum throughput of the reference measurement channel.</w:t>
      </w: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 xml:space="preserve">-1: Wide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A24C79">
        <w:trPr>
          <w:cantSplit/>
          <w:jc w:val="center"/>
        </w:trPr>
        <w:tc>
          <w:tcPr>
            <w:tcW w:w="1417" w:type="dxa"/>
          </w:tcPr>
          <w:p w:rsidR="000723CA" w:rsidRPr="00A31EE4" w:rsidRDefault="00601F80" w:rsidP="001C49FB">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w:t>
            </w:r>
            <w:r w:rsidRPr="00A31EE4">
              <w:rPr>
                <w:rFonts w:hint="eastAsia"/>
                <w:lang w:eastAsia="zh-CN"/>
              </w:rPr>
              <w:t>2</w:t>
            </w:r>
            <w:r w:rsidRPr="00A31EE4">
              <w:t>-1</w:t>
            </w:r>
          </w:p>
        </w:tc>
        <w:tc>
          <w:tcPr>
            <w:tcW w:w="1417" w:type="dxa"/>
            <w:vAlign w:val="bottom"/>
          </w:tcPr>
          <w:p w:rsidR="00F07F39" w:rsidRPr="00A31EE4" w:rsidRDefault="00F07F39" w:rsidP="00F07F39">
            <w:pPr>
              <w:pStyle w:val="TAC"/>
              <w:rPr>
                <w:rFonts w:cs="v5.0.0"/>
                <w:lang w:eastAsia="zh-CN"/>
              </w:rPr>
            </w:pPr>
            <w:bookmarkStart w:id="1552" w:name="RANGE!E9"/>
            <w:r w:rsidRPr="00A31EE4">
              <w:t>-70.7</w:t>
            </w:r>
            <w:bookmarkEnd w:id="1552"/>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-82.5</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-79.3</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w:t>
            </w:r>
            <w:r w:rsidRPr="00A31EE4">
              <w:rPr>
                <w:rFonts w:hint="eastAsia"/>
                <w:lang w:eastAsia="zh-CN"/>
              </w:rPr>
              <w:t>2</w:t>
            </w:r>
            <w:r w:rsidRPr="00A31EE4">
              <w:t>-1</w:t>
            </w:r>
          </w:p>
        </w:tc>
        <w:tc>
          <w:tcPr>
            <w:tcW w:w="1417" w:type="dxa"/>
            <w:vAlign w:val="bottom"/>
          </w:tcPr>
          <w:p w:rsidR="008F0775" w:rsidRPr="00A31EE4" w:rsidRDefault="008F0775" w:rsidP="008F0775">
            <w:pPr>
              <w:pStyle w:val="TAC"/>
              <w:rPr>
                <w:rFonts w:cs="v5.0.0"/>
              </w:rPr>
            </w:pPr>
            <w:r w:rsidRPr="00A31EE4">
              <w:t>-70.7</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-77.5</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-2</w:t>
            </w:r>
          </w:p>
        </w:tc>
        <w:tc>
          <w:tcPr>
            <w:tcW w:w="1417" w:type="dxa"/>
            <w:vAlign w:val="bottom"/>
          </w:tcPr>
          <w:p w:rsidR="008F0775" w:rsidRPr="00A31EE4" w:rsidRDefault="008F0775" w:rsidP="008F0775">
            <w:pPr>
              <w:pStyle w:val="TAC"/>
              <w:rPr>
                <w:rFonts w:cs="v5.0.0"/>
              </w:rPr>
            </w:pPr>
            <w:r w:rsidRPr="00A31EE4">
              <w:t>-71.4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w:t>
            </w:r>
            <w:r w:rsidRPr="00A31EE4">
              <w:rPr>
                <w:rFonts w:hint="eastAsia"/>
                <w:lang w:eastAsia="zh-CN"/>
              </w:rPr>
              <w:t>2</w:t>
            </w:r>
            <w:r w:rsidRPr="00A31EE4">
              <w:t>-3</w:t>
            </w:r>
          </w:p>
        </w:tc>
        <w:tc>
          <w:tcPr>
            <w:tcW w:w="1417" w:type="dxa"/>
            <w:vAlign w:val="bottom"/>
          </w:tcPr>
          <w:p w:rsidR="008F0775" w:rsidRPr="00A31EE4" w:rsidRDefault="008F0775" w:rsidP="008F0775">
            <w:pPr>
              <w:pStyle w:val="TAC"/>
              <w:rPr>
                <w:rFonts w:cs="v5.0.0"/>
              </w:rPr>
            </w:pPr>
            <w:r w:rsidRPr="00A31EE4">
              <w:t>-68.4</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bookmarkStart w:id="1553" w:name="_Hlk499767232"/>
            <w:r w:rsidRPr="00A31EE4">
              <w:rPr>
                <w:rFonts w:cs="v5.0.0" w:hint="eastAsia"/>
                <w:lang w:eastAsia="zh-CN"/>
              </w:rPr>
              <w:t>20</w:t>
            </w:r>
          </w:p>
        </w:tc>
        <w:tc>
          <w:tcPr>
            <w:tcW w:w="1417" w:type="dxa"/>
            <w:vAlign w:val="center"/>
          </w:tcPr>
          <w:p w:rsidR="008F0775" w:rsidRPr="00A31EE4" w:rsidRDefault="008F0775" w:rsidP="001C49FB">
            <w:pPr>
              <w:pStyle w:val="TAC"/>
              <w:rPr>
                <w:rFonts w:cs="v5.0.0"/>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8F0775" w:rsidRPr="00A31EE4" w:rsidRDefault="008F0775" w:rsidP="008F0775">
            <w:pPr>
              <w:pStyle w:val="TAC"/>
              <w:rPr>
                <w:rFonts w:cs="v5.0.0"/>
              </w:rPr>
            </w:pPr>
            <w:bookmarkStart w:id="1554" w:name="RANGE!E17"/>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bookmarkEnd w:id="1554"/>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-76.2</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53"/>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-75.2</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-74.4</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-73.1</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w:t>
            </w:r>
            <w:r w:rsidRPr="00A31EE4">
              <w:rPr>
                <w:rFonts w:hint="eastAsia"/>
                <w:kern w:val="2"/>
                <w:lang w:eastAsia="zh-CN"/>
              </w:rPr>
              <w:t>2</w:t>
            </w:r>
            <w:r w:rsidRPr="00A31EE4">
              <w:rPr>
                <w:kern w:val="2"/>
              </w:rPr>
              <w:t>-4</w:t>
            </w:r>
          </w:p>
        </w:tc>
        <w:tc>
          <w:tcPr>
            <w:tcW w:w="1417" w:type="dxa"/>
            <w:vAlign w:val="bottom"/>
          </w:tcPr>
          <w:p w:rsidR="00F07F39" w:rsidRPr="00A31EE4" w:rsidRDefault="00F07F39" w:rsidP="00F07F39">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-72.2</w:t>
            </w:r>
            <w:r w:rsidRPr="00A31EE4">
              <w:rPr>
                <w:rFonts w:cs="Arial"/>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-71.4</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-70.8</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-70.1</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-69.6</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-5</w:t>
            </w:r>
          </w:p>
        </w:tc>
        <w:tc>
          <w:tcPr>
            <w:tcW w:w="1417" w:type="dxa"/>
            <w:vAlign w:val="bottom"/>
          </w:tcPr>
          <w:p w:rsidR="008F0775" w:rsidRPr="00A31EE4" w:rsidRDefault="008F0775" w:rsidP="008F0775">
            <w:pPr>
              <w:pStyle w:val="TAC"/>
              <w:rPr>
                <w:rFonts w:cs="v5.0.0"/>
                <w:lang w:eastAsia="zh-CN"/>
              </w:rPr>
            </w:pPr>
            <w:r w:rsidRPr="00A31EE4">
              <w:t>-64.5</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-69.1</w:t>
            </w:r>
            <w:r w:rsidRPr="00A31EE4">
              <w:rPr>
                <w:rFonts w:cs="Arial"/>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w:t>
            </w:r>
            <w:r w:rsidRPr="00A31EE4">
              <w:rPr>
                <w:rFonts w:hint="eastAsia"/>
                <w:kern w:val="2"/>
                <w:lang w:eastAsia="zh-CN"/>
              </w:rPr>
              <w:t>2</w:t>
            </w:r>
            <w:r w:rsidRPr="00A31EE4">
              <w:rPr>
                <w:kern w:val="2"/>
              </w:rPr>
              <w:t>-6</w:t>
            </w:r>
          </w:p>
        </w:tc>
        <w:tc>
          <w:tcPr>
            <w:tcW w:w="1417" w:type="dxa"/>
            <w:vAlign w:val="bottom"/>
          </w:tcPr>
          <w:p w:rsidR="008F0775" w:rsidRPr="00A31EE4" w:rsidRDefault="008F0775" w:rsidP="008F0775">
            <w:pPr>
              <w:pStyle w:val="TAC"/>
              <w:rPr>
                <w:rFonts w:cs="v5.0.0"/>
                <w:lang w:eastAsia="zh-CN"/>
              </w:rPr>
            </w:pPr>
            <w:r w:rsidRPr="00A31EE4">
              <w:t>-64.8</w:t>
            </w:r>
            <w:r w:rsidRPr="00A31EE4">
              <w:rPr>
                <w:rFonts w:cs="v5.0.0"/>
                <w:lang w:eastAsia="zh-CN"/>
              </w:rPr>
              <w:t>- Δ</w:t>
            </w:r>
            <w:r w:rsidRPr="00A31EE4">
              <w:rPr>
                <w:vertAlign w:val="subscript"/>
              </w:rPr>
              <w:t>OTAREFSENS</w:t>
            </w:r>
            <w:r w:rsidRPr="00A31EE4" w:rsidDel="00476831">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8F0775" w:rsidRPr="00A31EE4" w:rsidTr="008F0775">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008F0775" w:rsidRPr="00A31EE4">
              <w:t>:</w:t>
            </w:r>
            <w:r w:rsidR="008F0775"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lang w:eastAsia="ko-KR"/>
              </w:rPr>
              <w:t xml:space="preserve">, except for one instance that might overlap one other instance to cover the full </w:t>
            </w:r>
            <w:r w:rsidR="008F0775" w:rsidRPr="00A31EE4">
              <w:rPr>
                <w:i/>
                <w:lang w:eastAsia="ko-KR"/>
              </w:rPr>
              <w:t>BS channel bandwidth</w:t>
            </w:r>
            <w:r w:rsidR="008F0775" w:rsidRPr="00A31EE4">
              <w:rPr>
                <w:lang w:eastAsia="ko-KR"/>
              </w:rPr>
              <w:t>.</w:t>
            </w:r>
          </w:p>
        </w:tc>
      </w:tr>
    </w:tbl>
    <w:p w:rsidR="000723CA" w:rsidRPr="00A31EE4" w:rsidRDefault="000723CA" w:rsidP="000723CA">
      <w:pPr>
        <w:rPr>
          <w:lang w:eastAsia="zh-CN"/>
        </w:rPr>
      </w:pP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w:t>
      </w:r>
      <w:r w:rsidRPr="00A31EE4">
        <w:rPr>
          <w:rFonts w:eastAsia="Osaka" w:hint="eastAsia"/>
        </w:rPr>
        <w:t>2</w:t>
      </w:r>
      <w:r w:rsidRPr="00A31EE4">
        <w:rPr>
          <w:rFonts w:eastAsia="Osaka"/>
        </w:rPr>
        <w:t xml:space="preserve">: Medium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bookmarkStart w:id="1555" w:name="OLE_LINK9"/>
            <w:bookmarkStart w:id="1556" w:name="OLE_LINK10"/>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G-FR1-A2-1</w:t>
            </w:r>
          </w:p>
        </w:tc>
        <w:tc>
          <w:tcPr>
            <w:tcW w:w="1417" w:type="dxa"/>
            <w:vAlign w:val="bottom"/>
          </w:tcPr>
          <w:p w:rsidR="00F07F39" w:rsidRPr="00A31EE4" w:rsidRDefault="00F07F39" w:rsidP="00F07F39">
            <w:pPr>
              <w:pStyle w:val="TAC"/>
              <w:rPr>
                <w:rFonts w:cs="v5.0.0"/>
                <w:vertAlign w:val="subscript"/>
                <w:lang w:eastAsia="zh-CN"/>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-77.5</w:t>
            </w:r>
            <w:bookmarkStart w:id="1557" w:name="OLE_LINK29"/>
            <w:bookmarkStart w:id="1558" w:name="OLE_LINK30"/>
            <w:r w:rsidRPr="00A31EE4">
              <w:rPr>
                <w:rFonts w:cs="v5.0.0"/>
                <w:lang w:eastAsia="zh-CN"/>
              </w:rPr>
              <w:t>- Δ</w:t>
            </w:r>
            <w:r w:rsidRPr="00A31EE4">
              <w:rPr>
                <w:rFonts w:cs="Arial"/>
                <w:vertAlign w:val="subscript"/>
              </w:rPr>
              <w:t>OTAREFSENS</w:t>
            </w:r>
            <w:bookmarkEnd w:id="1557"/>
            <w:bookmarkEnd w:id="1558"/>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vertAlign w:val="subscript"/>
                <w:lang w:eastAsia="zh-CN"/>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-74.3</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-65.7</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-72.5</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-66.4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-63.4</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-71.2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bookmarkStart w:id="1559" w:name="RANGE!M19"/>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bookmarkEnd w:id="1559"/>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-70.2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-69.4</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-68.1</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A24C79" w:rsidRPr="00A31EE4" w:rsidTr="00A24C79">
        <w:trPr>
          <w:cantSplit/>
          <w:jc w:val="center"/>
        </w:trPr>
        <w:tc>
          <w:tcPr>
            <w:tcW w:w="1417" w:type="dxa"/>
            <w:vMerge/>
            <w:vAlign w:val="center"/>
          </w:tcPr>
          <w:p w:rsidR="00A24C79" w:rsidRPr="00A31EE4" w:rsidRDefault="00A24C79" w:rsidP="00A24C79">
            <w:pPr>
              <w:pStyle w:val="TAC"/>
              <w:rPr>
                <w:rFonts w:cs="v5.0.0"/>
                <w:lang w:eastAsia="zh-CN"/>
              </w:rPr>
            </w:pPr>
          </w:p>
        </w:tc>
        <w:tc>
          <w:tcPr>
            <w:tcW w:w="1417" w:type="dxa"/>
            <w:vAlign w:val="center"/>
          </w:tcPr>
          <w:p w:rsidR="00A24C79" w:rsidRPr="00A31EE4" w:rsidRDefault="00A24C79" w:rsidP="001C49FB">
            <w:pPr>
              <w:pStyle w:val="TAC"/>
              <w:rPr>
                <w:rFonts w:cs="v5.0.0"/>
              </w:rPr>
            </w:pPr>
            <w:r w:rsidRPr="00A31EE4">
              <w:rPr>
                <w:rFonts w:cs="v5.0.0" w:hint="eastAsia"/>
                <w:lang w:eastAsia="zh-CN"/>
              </w:rPr>
              <w:t>30</w:t>
            </w:r>
          </w:p>
        </w:tc>
        <w:tc>
          <w:tcPr>
            <w:tcW w:w="1417" w:type="dxa"/>
            <w:vAlign w:val="center"/>
          </w:tcPr>
          <w:p w:rsidR="00A24C79" w:rsidRPr="00A31EE4" w:rsidRDefault="00A24C79" w:rsidP="00A24C79">
            <w:pPr>
              <w:pStyle w:val="TAC"/>
              <w:rPr>
                <w:rFonts w:cs="v5.0.0"/>
              </w:rPr>
            </w:pPr>
            <w:r w:rsidRPr="00A31EE4">
              <w:rPr>
                <w:kern w:val="2"/>
              </w:rPr>
              <w:t>G- FR1-A2-5</w:t>
            </w:r>
          </w:p>
        </w:tc>
        <w:tc>
          <w:tcPr>
            <w:tcW w:w="1417" w:type="dxa"/>
            <w:vAlign w:val="bottom"/>
          </w:tcPr>
          <w:p w:rsidR="00A24C79" w:rsidRPr="00A31EE4" w:rsidRDefault="00A24C79" w:rsidP="00A24C7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A24C79" w:rsidRPr="00A31EE4" w:rsidRDefault="00A24C79" w:rsidP="001C49FB">
            <w:pPr>
              <w:pStyle w:val="TAC"/>
              <w:rPr>
                <w:rFonts w:cs="v5.0.0"/>
              </w:rPr>
            </w:pPr>
          </w:p>
        </w:tc>
        <w:tc>
          <w:tcPr>
            <w:tcW w:w="1417" w:type="dxa"/>
            <w:vMerge/>
            <w:vAlign w:val="center"/>
          </w:tcPr>
          <w:p w:rsidR="00A24C79" w:rsidRPr="00A31EE4" w:rsidRDefault="00A24C79" w:rsidP="001C49FB">
            <w:pPr>
              <w:pStyle w:val="TAC"/>
              <w:rPr>
                <w:rFonts w:cs="v5.0.0"/>
                <w:lang w:eastAsia="zh-CN"/>
              </w:rPr>
            </w:pPr>
          </w:p>
        </w:tc>
      </w:tr>
      <w:tr w:rsidR="00A24C79" w:rsidRPr="00A31EE4" w:rsidTr="00A24C79">
        <w:trPr>
          <w:cantSplit/>
          <w:jc w:val="center"/>
        </w:trPr>
        <w:tc>
          <w:tcPr>
            <w:tcW w:w="1417" w:type="dxa"/>
            <w:vMerge/>
            <w:vAlign w:val="center"/>
          </w:tcPr>
          <w:p w:rsidR="00A24C79" w:rsidRPr="00A31EE4" w:rsidRDefault="00A24C79" w:rsidP="00A24C79">
            <w:pPr>
              <w:pStyle w:val="TAC"/>
              <w:rPr>
                <w:rFonts w:cs="v5.0.0"/>
                <w:lang w:eastAsia="zh-CN"/>
              </w:rPr>
            </w:pPr>
          </w:p>
        </w:tc>
        <w:tc>
          <w:tcPr>
            <w:tcW w:w="1417" w:type="dxa"/>
            <w:vAlign w:val="center"/>
          </w:tcPr>
          <w:p w:rsidR="00A24C79" w:rsidRPr="00A31EE4" w:rsidRDefault="00A24C79" w:rsidP="001C49FB">
            <w:pPr>
              <w:pStyle w:val="TAC"/>
              <w:rPr>
                <w:rFonts w:cs="v5.0.0"/>
              </w:rPr>
            </w:pPr>
            <w:r w:rsidRPr="00A31EE4">
              <w:rPr>
                <w:rFonts w:cs="v5.0.0" w:hint="eastAsia"/>
                <w:lang w:eastAsia="zh-CN"/>
              </w:rPr>
              <w:t>60</w:t>
            </w:r>
          </w:p>
        </w:tc>
        <w:tc>
          <w:tcPr>
            <w:tcW w:w="1417" w:type="dxa"/>
            <w:vAlign w:val="center"/>
          </w:tcPr>
          <w:p w:rsidR="00A24C79" w:rsidRPr="00A31EE4" w:rsidRDefault="00A24C79" w:rsidP="00A24C79">
            <w:pPr>
              <w:pStyle w:val="TAC"/>
              <w:rPr>
                <w:rFonts w:cs="v5.0.0"/>
              </w:rPr>
            </w:pPr>
            <w:r w:rsidRPr="00A31EE4">
              <w:rPr>
                <w:kern w:val="2"/>
              </w:rPr>
              <w:t>G- FR1-A2-6</w:t>
            </w:r>
          </w:p>
        </w:tc>
        <w:tc>
          <w:tcPr>
            <w:tcW w:w="1417" w:type="dxa"/>
            <w:vAlign w:val="bottom"/>
          </w:tcPr>
          <w:p w:rsidR="00A24C79" w:rsidRPr="00A31EE4" w:rsidRDefault="00A24C79" w:rsidP="00A24C79">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A24C79" w:rsidRPr="00A31EE4" w:rsidRDefault="00A24C79" w:rsidP="001C49FB">
            <w:pPr>
              <w:pStyle w:val="TAC"/>
              <w:rPr>
                <w:rFonts w:cs="v5.0.0"/>
              </w:rPr>
            </w:pPr>
          </w:p>
        </w:tc>
        <w:tc>
          <w:tcPr>
            <w:tcW w:w="1417" w:type="dxa"/>
            <w:vMerge/>
            <w:vAlign w:val="center"/>
          </w:tcPr>
          <w:p w:rsidR="00A24C79" w:rsidRPr="00A31EE4" w:rsidRDefault="00A24C79"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-65.8</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-64.6</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-59.5</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-64.1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-59.8</w:t>
            </w:r>
            <w:r w:rsidRPr="00A31EE4">
              <w:rPr>
                <w:rFonts w:cs="v5.0.0"/>
                <w:lang w:eastAsia="zh-CN"/>
              </w:rPr>
              <w:t>- Δ</w:t>
            </w:r>
            <w:r w:rsidRPr="00A31EE4">
              <w:rPr>
                <w:vertAlign w:val="subscript"/>
              </w:rPr>
              <w:t>OTAREFSENS</w:t>
            </w:r>
            <w:r w:rsidRPr="00A31EE4" w:rsidDel="00045172">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8F0775" w:rsidRPr="00A31EE4" w:rsidTr="008F0775">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008F0775" w:rsidRPr="00A31EE4">
              <w:t>:</w:t>
            </w:r>
            <w:r w:rsidR="008F0775" w:rsidRPr="00A31EE4">
              <w:tab/>
              <w:t xml:space="preserve">The wanted signal mean power is the power level of a single instance of the corresponding reference measurement channel. </w:t>
            </w:r>
            <w:r w:rsidR="008F0775" w:rsidRPr="00A31EE4">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A31EE4">
              <w:rPr>
                <w:rFonts w:cs="Arial"/>
                <w:lang w:eastAsia="ko-KR"/>
              </w:rPr>
              <w:t xml:space="preserve">, except for one instance that might overlap one other instance to cover the full </w:t>
            </w:r>
            <w:r w:rsidR="008F0775" w:rsidRPr="00A31EE4">
              <w:rPr>
                <w:rFonts w:cs="Arial"/>
                <w:i/>
                <w:lang w:eastAsia="ko-KR"/>
              </w:rPr>
              <w:t>BS channel bandwidth</w:t>
            </w:r>
            <w:r w:rsidR="008F0775" w:rsidRPr="00A31EE4">
              <w:rPr>
                <w:rFonts w:cs="Arial"/>
                <w:lang w:eastAsia="ko-KR"/>
              </w:rPr>
              <w:t>.</w:t>
            </w:r>
          </w:p>
        </w:tc>
      </w:tr>
      <w:bookmarkEnd w:id="1555"/>
      <w:bookmarkEnd w:id="1556"/>
    </w:tbl>
    <w:p w:rsidR="000723CA" w:rsidRPr="00A31EE4" w:rsidRDefault="000723CA" w:rsidP="000723CA">
      <w:pPr>
        <w:rPr>
          <w:lang w:eastAsia="zh-CN"/>
        </w:rPr>
      </w:pPr>
    </w:p>
    <w:p w:rsidR="000723CA" w:rsidRPr="00A31EE4" w:rsidRDefault="000723CA" w:rsidP="00854B6F">
      <w:pPr>
        <w:pStyle w:val="TH"/>
      </w:pPr>
      <w:r w:rsidRPr="00A31EE4">
        <w:rPr>
          <w:rFonts w:eastAsia="Osaka"/>
        </w:rPr>
        <w:lastRenderedPageBreak/>
        <w:t>Table 10.4.</w:t>
      </w:r>
      <w:r w:rsidRPr="00A31EE4">
        <w:rPr>
          <w:rFonts w:eastAsia="Osaka" w:hint="eastAsia"/>
        </w:rPr>
        <w:t>2</w:t>
      </w:r>
      <w:r w:rsidRPr="00A31EE4">
        <w:rPr>
          <w:rFonts w:eastAsia="Osaka"/>
        </w:rPr>
        <w:t>-</w:t>
      </w:r>
      <w:r w:rsidRPr="00A31EE4">
        <w:rPr>
          <w:rFonts w:eastAsia="Osaka" w:hint="eastAsia"/>
        </w:rPr>
        <w:t>3</w:t>
      </w:r>
      <w:r w:rsidRPr="00A31EE4">
        <w:rPr>
          <w:rFonts w:eastAsia="Osaka"/>
        </w:rPr>
        <w:t xml:space="preserve">: Local Area BS OTA dynamic range for </w:t>
      </w:r>
      <w:r w:rsidRPr="00A31EE4">
        <w:rPr>
          <w:rFonts w:eastAsia="Osaka" w:hint="eastAsia"/>
        </w:rPr>
        <w:t>NR</w:t>
      </w:r>
      <w:r w:rsidRPr="00A31EE4">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A31EE4" w:rsidTr="00FA6718">
        <w:trPr>
          <w:cantSplit/>
          <w:jc w:val="center"/>
        </w:trPr>
        <w:tc>
          <w:tcPr>
            <w:tcW w:w="1417" w:type="dxa"/>
            <w:vAlign w:val="center"/>
          </w:tcPr>
          <w:p w:rsidR="000723CA" w:rsidRPr="00A31EE4" w:rsidRDefault="00601F80" w:rsidP="00FA6718">
            <w:pPr>
              <w:pStyle w:val="TAH"/>
              <w:rPr>
                <w:rFonts w:cs="v5.0.0"/>
              </w:rPr>
            </w:pPr>
            <w:r w:rsidRPr="00A31EE4">
              <w:rPr>
                <w:rFonts w:cs="v5.0.0"/>
                <w:i/>
              </w:rPr>
              <w:t>BS channel bandwidth</w:t>
            </w:r>
            <w:r w:rsidR="000723CA" w:rsidRPr="00A31EE4">
              <w:rPr>
                <w:rFonts w:cs="v5.0.0"/>
              </w:rPr>
              <w:t xml:space="preserve"> </w:t>
            </w:r>
            <w:r w:rsidR="00C47990" w:rsidRPr="00A31EE4">
              <w:rPr>
                <w:rFonts w:cs="v5.0.0"/>
              </w:rPr>
              <w:t>(MHz)</w:t>
            </w:r>
          </w:p>
        </w:tc>
        <w:tc>
          <w:tcPr>
            <w:tcW w:w="1417" w:type="dxa"/>
          </w:tcPr>
          <w:p w:rsidR="000723CA" w:rsidRPr="00A31EE4" w:rsidRDefault="000723CA" w:rsidP="00FA6718">
            <w:pPr>
              <w:pStyle w:val="TAH"/>
              <w:rPr>
                <w:rFonts w:cs="v5.0.0"/>
                <w:lang w:eastAsia="zh-CN"/>
              </w:rPr>
            </w:pPr>
            <w:r w:rsidRPr="00A31EE4">
              <w:rPr>
                <w:rFonts w:cs="v5.0.0"/>
                <w:lang w:eastAsia="zh-CN"/>
              </w:rPr>
              <w:t>S</w:t>
            </w:r>
            <w:r w:rsidRPr="00A31EE4">
              <w:rPr>
                <w:rFonts w:cs="v5.0.0" w:hint="eastAsia"/>
                <w:lang w:eastAsia="zh-CN"/>
              </w:rPr>
              <w:t xml:space="preserve">ubcarrier spacing </w:t>
            </w:r>
            <w:r w:rsidR="002E41CA" w:rsidRPr="00A31EE4">
              <w:rPr>
                <w:rFonts w:cs="v5.0.0" w:hint="eastAsia"/>
                <w:lang w:eastAsia="zh-CN"/>
              </w:rPr>
              <w:t>(kHz)</w:t>
            </w:r>
          </w:p>
        </w:tc>
        <w:tc>
          <w:tcPr>
            <w:tcW w:w="1417" w:type="dxa"/>
          </w:tcPr>
          <w:p w:rsidR="000723CA" w:rsidRPr="00A31EE4" w:rsidRDefault="000723CA" w:rsidP="00FA6718">
            <w:pPr>
              <w:pStyle w:val="TAH"/>
              <w:rPr>
                <w:rFonts w:cs="v5.0.0"/>
              </w:rPr>
            </w:pPr>
            <w:r w:rsidRPr="00A31EE4">
              <w:rPr>
                <w:rFonts w:cs="v5.0.0"/>
              </w:rPr>
              <w:t>Reference measurement channel</w:t>
            </w:r>
          </w:p>
        </w:tc>
        <w:tc>
          <w:tcPr>
            <w:tcW w:w="1417" w:type="dxa"/>
          </w:tcPr>
          <w:p w:rsidR="000723CA" w:rsidRPr="00A31EE4" w:rsidRDefault="000723CA" w:rsidP="00FA6718">
            <w:pPr>
              <w:pStyle w:val="TAH"/>
              <w:rPr>
                <w:rFonts w:cs="v5.0.0"/>
              </w:rPr>
            </w:pPr>
            <w:r w:rsidRPr="00A31EE4">
              <w:rPr>
                <w:rFonts w:cs="v5.0.0"/>
              </w:rPr>
              <w:t xml:space="preserve">Wanted signal mean power </w:t>
            </w:r>
            <w:r w:rsidR="002E41CA" w:rsidRPr="00A31EE4">
              <w:rPr>
                <w:rFonts w:cs="v5.0.0"/>
              </w:rPr>
              <w:t>(dBm)</w:t>
            </w:r>
          </w:p>
        </w:tc>
        <w:tc>
          <w:tcPr>
            <w:tcW w:w="1984" w:type="dxa"/>
          </w:tcPr>
          <w:p w:rsidR="000723CA" w:rsidRPr="00A31EE4" w:rsidRDefault="000723CA" w:rsidP="00FA6718">
            <w:pPr>
              <w:pStyle w:val="TAH"/>
              <w:rPr>
                <w:rFonts w:cs="v5.0.0"/>
              </w:rPr>
            </w:pPr>
            <w:r w:rsidRPr="00A31EE4">
              <w:rPr>
                <w:rFonts w:cs="v5.0.0"/>
              </w:rPr>
              <w:t xml:space="preserve">Interfering signal mean power </w:t>
            </w:r>
            <w:r w:rsidR="002E41CA" w:rsidRPr="00A31EE4">
              <w:rPr>
                <w:rFonts w:cs="v5.0.0"/>
              </w:rPr>
              <w:t>(dBm)</w:t>
            </w:r>
            <w:r w:rsidR="00603E11" w:rsidRPr="00A31EE4">
              <w:rPr>
                <w:rFonts w:cs="v5.0.0"/>
              </w:rPr>
              <w:t xml:space="preserve"> / </w:t>
            </w:r>
            <w:r w:rsidR="00603E11" w:rsidRPr="00A31EE4">
              <w:t>BW</w:t>
            </w:r>
            <w:r w:rsidR="00603E11" w:rsidRPr="00A31EE4">
              <w:rPr>
                <w:vertAlign w:val="subscript"/>
              </w:rPr>
              <w:t>Config</w:t>
            </w:r>
          </w:p>
        </w:tc>
        <w:tc>
          <w:tcPr>
            <w:tcW w:w="1417" w:type="dxa"/>
          </w:tcPr>
          <w:p w:rsidR="000723CA" w:rsidRPr="00A31EE4" w:rsidRDefault="000723CA" w:rsidP="00FA6718">
            <w:pPr>
              <w:pStyle w:val="TAH"/>
              <w:rPr>
                <w:rFonts w:cs="v5.0.0"/>
              </w:rPr>
            </w:pPr>
            <w:r w:rsidRPr="00A31EE4">
              <w:rPr>
                <w:rFonts w:cs="v5.0.0"/>
              </w:rPr>
              <w:t>Type of interfering signal</w:t>
            </w: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w:t>
            </w:r>
          </w:p>
        </w:tc>
        <w:tc>
          <w:tcPr>
            <w:tcW w:w="1417" w:type="dxa"/>
            <w:vAlign w:val="center"/>
          </w:tcPr>
          <w:p w:rsidR="00F07F39" w:rsidRPr="00A31EE4" w:rsidRDefault="00F07F39" w:rsidP="001C49FB">
            <w:pPr>
              <w:pStyle w:val="TAC"/>
              <w:rPr>
                <w:rFonts w:cs="v5.0.0"/>
                <w:lang w:eastAsia="zh-CN"/>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t>G-FR1-A2-1</w:t>
            </w:r>
          </w:p>
        </w:tc>
        <w:tc>
          <w:tcPr>
            <w:tcW w:w="1417" w:type="dxa"/>
            <w:vAlign w:val="bottom"/>
          </w:tcPr>
          <w:p w:rsidR="00F07F39" w:rsidRPr="00A31EE4" w:rsidRDefault="00F07F39" w:rsidP="00F07F39">
            <w:pPr>
              <w:pStyle w:val="TAC"/>
              <w:rPr>
                <w:rFonts w:cs="v5.0.0"/>
                <w:vertAlign w:val="subscript"/>
                <w:lang w:eastAsia="zh-CN"/>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-74.5</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vertAlign w:val="subscript"/>
                <w:lang w:eastAsia="zh-CN"/>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10</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-71.3</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15</w:t>
            </w:r>
          </w:p>
        </w:tc>
        <w:tc>
          <w:tcPr>
            <w:tcW w:w="1417" w:type="dxa"/>
            <w:vAlign w:val="center"/>
          </w:tcPr>
          <w:p w:rsidR="008F0775" w:rsidRPr="00A31EE4" w:rsidRDefault="008F0775" w:rsidP="008F0775">
            <w:pPr>
              <w:pStyle w:val="TAC"/>
              <w:rPr>
                <w:rFonts w:cs="v5.0.0"/>
              </w:rPr>
            </w:pPr>
            <w:r w:rsidRPr="00A31EE4">
              <w:t>G-FR1-A2-1</w:t>
            </w:r>
          </w:p>
        </w:tc>
        <w:tc>
          <w:tcPr>
            <w:tcW w:w="1417" w:type="dxa"/>
            <w:vAlign w:val="bottom"/>
          </w:tcPr>
          <w:p w:rsidR="008F0775" w:rsidRPr="00A31EE4" w:rsidRDefault="008F0775" w:rsidP="008F0775">
            <w:pPr>
              <w:pStyle w:val="TAC"/>
              <w:rPr>
                <w:rFonts w:cs="v5.0.0"/>
              </w:rPr>
            </w:pPr>
            <w:r w:rsidRPr="00A31EE4">
              <w:t>-62.7</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-69.5</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t>G- FR1-A2-2</w:t>
            </w:r>
          </w:p>
        </w:tc>
        <w:tc>
          <w:tcPr>
            <w:tcW w:w="1417" w:type="dxa"/>
            <w:vAlign w:val="bottom"/>
          </w:tcPr>
          <w:p w:rsidR="008F0775" w:rsidRPr="00A31EE4" w:rsidRDefault="008F0775" w:rsidP="008F0775">
            <w:pPr>
              <w:pStyle w:val="TAC"/>
              <w:rPr>
                <w:rFonts w:cs="v5.0.0"/>
              </w:rPr>
            </w:pPr>
            <w:r w:rsidRPr="00A31EE4">
              <w:t>-64.4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t>G- FR1-A2-3</w:t>
            </w:r>
          </w:p>
        </w:tc>
        <w:tc>
          <w:tcPr>
            <w:tcW w:w="1417" w:type="dxa"/>
            <w:vAlign w:val="bottom"/>
          </w:tcPr>
          <w:p w:rsidR="008F0775" w:rsidRPr="00A31EE4" w:rsidRDefault="008F0775" w:rsidP="008F0775">
            <w:pPr>
              <w:pStyle w:val="TAC"/>
              <w:rPr>
                <w:rFonts w:cs="v5.0.0"/>
              </w:rPr>
            </w:pPr>
            <w:r w:rsidRPr="00A31EE4">
              <w:t>-60.4</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bookmarkStart w:id="1560" w:name="_Hlk499767944"/>
            <w:r w:rsidRPr="00A31EE4">
              <w:rPr>
                <w:rFonts w:cs="v5.0.0" w:hint="eastAsia"/>
                <w:lang w:eastAsia="zh-CN"/>
              </w:rPr>
              <w:t>20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-68.2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60"/>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25</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-67.2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30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-66.4</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40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-65.1</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F07F39" w:rsidRPr="00A31EE4" w:rsidTr="00A24C79">
        <w:trPr>
          <w:cantSplit/>
          <w:jc w:val="center"/>
        </w:trPr>
        <w:tc>
          <w:tcPr>
            <w:tcW w:w="1417" w:type="dxa"/>
            <w:vMerge w:val="restart"/>
            <w:vAlign w:val="center"/>
          </w:tcPr>
          <w:p w:rsidR="00F07F39" w:rsidRPr="00A31EE4" w:rsidRDefault="00F07F39" w:rsidP="00F07F39">
            <w:pPr>
              <w:pStyle w:val="TAC"/>
              <w:rPr>
                <w:rFonts w:cs="v5.0.0"/>
                <w:lang w:eastAsia="zh-CN"/>
              </w:rPr>
            </w:pPr>
            <w:r w:rsidRPr="00A31EE4">
              <w:rPr>
                <w:rFonts w:cs="v5.0.0" w:hint="eastAsia"/>
                <w:lang w:eastAsia="zh-CN"/>
              </w:rPr>
              <w:t>50</w:t>
            </w:r>
          </w:p>
        </w:tc>
        <w:tc>
          <w:tcPr>
            <w:tcW w:w="1417" w:type="dxa"/>
            <w:vAlign w:val="center"/>
          </w:tcPr>
          <w:p w:rsidR="00F07F39" w:rsidRPr="00A31EE4" w:rsidRDefault="00F07F39" w:rsidP="001C49FB">
            <w:pPr>
              <w:pStyle w:val="TAC"/>
              <w:rPr>
                <w:rFonts w:cs="v5.0.0"/>
              </w:rPr>
            </w:pPr>
            <w:r w:rsidRPr="00A31EE4">
              <w:rPr>
                <w:rFonts w:cs="v5.0.0" w:hint="eastAsia"/>
                <w:lang w:eastAsia="zh-CN"/>
              </w:rPr>
              <w:t>15</w:t>
            </w:r>
          </w:p>
        </w:tc>
        <w:tc>
          <w:tcPr>
            <w:tcW w:w="1417" w:type="dxa"/>
            <w:vAlign w:val="center"/>
          </w:tcPr>
          <w:p w:rsidR="00F07F39" w:rsidRPr="00A31EE4" w:rsidRDefault="00F07F39" w:rsidP="00F07F39">
            <w:pPr>
              <w:pStyle w:val="TAC"/>
              <w:rPr>
                <w:rFonts w:cs="v5.0.0"/>
              </w:rPr>
            </w:pPr>
            <w:r w:rsidRPr="00A31EE4">
              <w:rPr>
                <w:kern w:val="2"/>
              </w:rPr>
              <w:t>G- FR1-A2-4</w:t>
            </w:r>
          </w:p>
        </w:tc>
        <w:tc>
          <w:tcPr>
            <w:tcW w:w="1417" w:type="dxa"/>
            <w:vAlign w:val="bottom"/>
          </w:tcPr>
          <w:p w:rsidR="00F07F39" w:rsidRPr="00A31EE4" w:rsidRDefault="00F07F39" w:rsidP="00F07F39">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F07F39" w:rsidRPr="00A31EE4" w:rsidRDefault="00F07F39" w:rsidP="001C49FB">
            <w:pPr>
              <w:pStyle w:val="TAC"/>
              <w:rPr>
                <w:rFonts w:cs="v5.0.0"/>
                <w:lang w:eastAsia="zh-CN"/>
              </w:rPr>
            </w:pPr>
            <w:r w:rsidRPr="00A31EE4">
              <w:rPr>
                <w:rFonts w:cs="v5.0.0" w:hint="eastAsia"/>
                <w:lang w:eastAsia="zh-CN"/>
              </w:rPr>
              <w:t>-64.2</w:t>
            </w:r>
            <w:r w:rsidRPr="00A31EE4">
              <w:rPr>
                <w:rFonts w:cs="v5.0.0"/>
                <w:lang w:eastAsia="zh-CN"/>
              </w:rPr>
              <w:t>- Δ</w:t>
            </w:r>
            <w:r w:rsidRPr="00A31EE4">
              <w:rPr>
                <w:rFonts w:cs="Arial"/>
                <w:vertAlign w:val="subscript"/>
              </w:rPr>
              <w:t>OTAREFSENS</w:t>
            </w:r>
          </w:p>
        </w:tc>
        <w:tc>
          <w:tcPr>
            <w:tcW w:w="1417" w:type="dxa"/>
            <w:vMerge w:val="restart"/>
            <w:vAlign w:val="center"/>
          </w:tcPr>
          <w:p w:rsidR="00F07F39" w:rsidRPr="00A31EE4" w:rsidRDefault="00F07F39" w:rsidP="001C49FB">
            <w:pPr>
              <w:pStyle w:val="TAC"/>
              <w:rPr>
                <w:rFonts w:cs="v5.0.0"/>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bookmarkStart w:id="1561" w:name="_Hlk499767992"/>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bookmarkEnd w:id="1561"/>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60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-63.4</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70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rPr>
            </w:pPr>
            <w:r w:rsidRPr="00A31EE4">
              <w:rPr>
                <w:rFonts w:cs="v5.0.0" w:hint="eastAsia"/>
                <w:lang w:eastAsia="zh-CN"/>
              </w:rPr>
              <w:t>-62.8</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trHeight w:val="176"/>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80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rPr>
            </w:pPr>
            <w:r w:rsidRPr="00A31EE4">
              <w:rPr>
                <w:rFonts w:cs="v5.0.0" w:hint="eastAsia"/>
                <w:lang w:eastAsia="zh-CN"/>
              </w:rPr>
              <w:t>-62.1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t>90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-61.6</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ign w:val="center"/>
          </w:tcPr>
          <w:p w:rsidR="008F0775" w:rsidRPr="00A31EE4" w:rsidRDefault="008F0775" w:rsidP="001C49FB">
            <w:pPr>
              <w:pStyle w:val="TAC"/>
              <w:rPr>
                <w:rFonts w:cs="v5.0.0"/>
              </w:rPr>
            </w:pPr>
          </w:p>
        </w:tc>
        <w:tc>
          <w:tcPr>
            <w:tcW w:w="1417" w:type="dxa"/>
            <w:vMerge/>
            <w:vAlign w:val="center"/>
          </w:tcPr>
          <w:p w:rsidR="008F0775" w:rsidRPr="00A31EE4" w:rsidRDefault="008F0775" w:rsidP="001C49FB">
            <w:pPr>
              <w:pStyle w:val="TAC"/>
              <w:rPr>
                <w:rFonts w:cs="v5.0.0"/>
                <w:lang w:eastAsia="zh-CN"/>
              </w:rPr>
            </w:pPr>
          </w:p>
        </w:tc>
      </w:tr>
      <w:tr w:rsidR="008F0775" w:rsidRPr="00A31EE4" w:rsidTr="00A24C79">
        <w:trPr>
          <w:cantSplit/>
          <w:jc w:val="center"/>
        </w:trPr>
        <w:tc>
          <w:tcPr>
            <w:tcW w:w="1417" w:type="dxa"/>
            <w:vMerge w:val="restart"/>
            <w:vAlign w:val="center"/>
          </w:tcPr>
          <w:p w:rsidR="008F0775" w:rsidRPr="00A31EE4" w:rsidRDefault="008F0775" w:rsidP="008F0775">
            <w:pPr>
              <w:pStyle w:val="TAC"/>
              <w:rPr>
                <w:rFonts w:cs="v5.0.0"/>
                <w:lang w:eastAsia="zh-CN"/>
              </w:rPr>
            </w:pPr>
            <w:r w:rsidRPr="00A31EE4">
              <w:rPr>
                <w:rFonts w:cs="v5.0.0" w:hint="eastAsia"/>
                <w:lang w:eastAsia="zh-CN"/>
              </w:rPr>
              <w:lastRenderedPageBreak/>
              <w:t>100</w:t>
            </w:r>
          </w:p>
        </w:tc>
        <w:tc>
          <w:tcPr>
            <w:tcW w:w="1417" w:type="dxa"/>
            <w:vAlign w:val="center"/>
          </w:tcPr>
          <w:p w:rsidR="008F0775" w:rsidRPr="00A31EE4" w:rsidRDefault="008F0775" w:rsidP="001C49FB">
            <w:pPr>
              <w:pStyle w:val="TAC"/>
              <w:rPr>
                <w:rFonts w:cs="v5.0.0"/>
              </w:rPr>
            </w:pPr>
            <w:r w:rsidRPr="00A31EE4">
              <w:rPr>
                <w:rFonts w:cs="v5.0.0" w:hint="eastAsia"/>
                <w:lang w:eastAsia="zh-CN"/>
              </w:rPr>
              <w:t>30</w:t>
            </w:r>
          </w:p>
        </w:tc>
        <w:tc>
          <w:tcPr>
            <w:tcW w:w="1417" w:type="dxa"/>
            <w:vAlign w:val="center"/>
          </w:tcPr>
          <w:p w:rsidR="008F0775" w:rsidRPr="00A31EE4" w:rsidRDefault="008F0775" w:rsidP="008F0775">
            <w:pPr>
              <w:pStyle w:val="TAC"/>
              <w:rPr>
                <w:rFonts w:cs="v5.0.0"/>
              </w:rPr>
            </w:pPr>
            <w:r w:rsidRPr="00A31EE4">
              <w:rPr>
                <w:kern w:val="2"/>
              </w:rPr>
              <w:t>G- FR1-A2-5</w:t>
            </w:r>
          </w:p>
        </w:tc>
        <w:tc>
          <w:tcPr>
            <w:tcW w:w="1417" w:type="dxa"/>
            <w:vAlign w:val="bottom"/>
          </w:tcPr>
          <w:p w:rsidR="008F0775" w:rsidRPr="00A31EE4" w:rsidRDefault="008F0775" w:rsidP="008F0775">
            <w:pPr>
              <w:pStyle w:val="TAC"/>
              <w:rPr>
                <w:rFonts w:cs="v5.0.0"/>
                <w:kern w:val="2"/>
              </w:rPr>
            </w:pPr>
            <w:r w:rsidRPr="00A31EE4">
              <w:t>-56.5</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-61.1</w:t>
            </w:r>
            <w:r w:rsidRPr="00A31EE4">
              <w:rPr>
                <w:rFonts w:cs="v5.0.0"/>
                <w:lang w:eastAsia="zh-CN"/>
              </w:rPr>
              <w:t>- Δ</w:t>
            </w:r>
            <w:r w:rsidRPr="00A31EE4">
              <w:rPr>
                <w:rFonts w:cs="Arial"/>
                <w:vertAlign w:val="subscript"/>
              </w:rPr>
              <w:t>OTAREFSENS</w:t>
            </w:r>
          </w:p>
        </w:tc>
        <w:tc>
          <w:tcPr>
            <w:tcW w:w="1417" w:type="dxa"/>
            <w:vMerge w:val="restart"/>
            <w:vAlign w:val="center"/>
          </w:tcPr>
          <w:p w:rsidR="008F0775" w:rsidRPr="00A31EE4" w:rsidRDefault="008F0775" w:rsidP="001C49FB">
            <w:pPr>
              <w:pStyle w:val="TAC"/>
              <w:rPr>
                <w:rFonts w:cs="v5.0.0"/>
                <w:lang w:eastAsia="zh-CN"/>
              </w:rPr>
            </w:pPr>
            <w:r w:rsidRPr="00A31EE4">
              <w:rPr>
                <w:rFonts w:cs="v5.0.0" w:hint="eastAsia"/>
                <w:lang w:eastAsia="zh-CN"/>
              </w:rPr>
              <w:t>AWGN</w:t>
            </w:r>
          </w:p>
        </w:tc>
      </w:tr>
      <w:tr w:rsidR="008F0775" w:rsidRPr="00A31EE4" w:rsidTr="00A24C79">
        <w:trPr>
          <w:cantSplit/>
          <w:jc w:val="center"/>
        </w:trPr>
        <w:tc>
          <w:tcPr>
            <w:tcW w:w="1417" w:type="dxa"/>
            <w:vMerge/>
            <w:vAlign w:val="center"/>
          </w:tcPr>
          <w:p w:rsidR="008F0775" w:rsidRPr="00A31EE4" w:rsidRDefault="008F0775" w:rsidP="008F0775">
            <w:pPr>
              <w:pStyle w:val="TAC"/>
              <w:rPr>
                <w:rFonts w:cs="v5.0.0"/>
                <w:lang w:eastAsia="zh-CN"/>
              </w:rPr>
            </w:pPr>
          </w:p>
        </w:tc>
        <w:tc>
          <w:tcPr>
            <w:tcW w:w="1417" w:type="dxa"/>
            <w:vAlign w:val="center"/>
          </w:tcPr>
          <w:p w:rsidR="008F0775" w:rsidRPr="00A31EE4" w:rsidRDefault="008F0775" w:rsidP="001C49FB">
            <w:pPr>
              <w:pStyle w:val="TAC"/>
              <w:rPr>
                <w:rFonts w:cs="v5.0.0"/>
              </w:rPr>
            </w:pPr>
            <w:r w:rsidRPr="00A31EE4">
              <w:rPr>
                <w:rFonts w:cs="v5.0.0" w:hint="eastAsia"/>
                <w:lang w:eastAsia="zh-CN"/>
              </w:rPr>
              <w:t>60</w:t>
            </w:r>
          </w:p>
        </w:tc>
        <w:tc>
          <w:tcPr>
            <w:tcW w:w="1417" w:type="dxa"/>
            <w:vAlign w:val="center"/>
          </w:tcPr>
          <w:p w:rsidR="008F0775" w:rsidRPr="00A31EE4" w:rsidRDefault="008F0775" w:rsidP="008F0775">
            <w:pPr>
              <w:pStyle w:val="TAC"/>
              <w:rPr>
                <w:rFonts w:cs="v5.0.0"/>
              </w:rPr>
            </w:pPr>
            <w:r w:rsidRPr="00A31EE4">
              <w:rPr>
                <w:kern w:val="2"/>
              </w:rPr>
              <w:t>G- FR1-A2-6</w:t>
            </w:r>
          </w:p>
        </w:tc>
        <w:tc>
          <w:tcPr>
            <w:tcW w:w="1417" w:type="dxa"/>
            <w:vAlign w:val="bottom"/>
          </w:tcPr>
          <w:p w:rsidR="008F0775" w:rsidRPr="00A31EE4" w:rsidRDefault="008F0775" w:rsidP="008F0775">
            <w:pPr>
              <w:pStyle w:val="TAC"/>
              <w:rPr>
                <w:rFonts w:cs="v5.0.0"/>
                <w:kern w:val="2"/>
              </w:rPr>
            </w:pPr>
            <w:r w:rsidRPr="00A31EE4">
              <w:t>-56.8</w:t>
            </w:r>
            <w:r w:rsidRPr="00A31EE4">
              <w:rPr>
                <w:rFonts w:cs="v5.0.0"/>
                <w:lang w:eastAsia="zh-CN"/>
              </w:rPr>
              <w:t>- Δ</w:t>
            </w:r>
            <w:r w:rsidRPr="00A31EE4">
              <w:rPr>
                <w:vertAlign w:val="subscript"/>
              </w:rPr>
              <w:t>OTAREFSENS</w:t>
            </w:r>
            <w:r w:rsidRPr="00A31EE4" w:rsidDel="00E902C3">
              <w:rPr>
                <w:rFonts w:cs="v5.0.0" w:hint="eastAsia"/>
                <w:lang w:eastAsia="zh-CN"/>
              </w:rPr>
              <w:t xml:space="preserve"> </w:t>
            </w:r>
          </w:p>
        </w:tc>
        <w:tc>
          <w:tcPr>
            <w:tcW w:w="1984" w:type="dxa"/>
            <w:vMerge/>
          </w:tcPr>
          <w:p w:rsidR="008F0775" w:rsidRPr="00A31EE4" w:rsidRDefault="008F0775" w:rsidP="008F0775">
            <w:pPr>
              <w:pStyle w:val="TAC"/>
              <w:rPr>
                <w:rFonts w:cs="v5.0.0"/>
              </w:rPr>
            </w:pPr>
          </w:p>
        </w:tc>
        <w:tc>
          <w:tcPr>
            <w:tcW w:w="1417" w:type="dxa"/>
            <w:vMerge/>
          </w:tcPr>
          <w:p w:rsidR="008F0775" w:rsidRPr="00A31EE4" w:rsidRDefault="008F0775" w:rsidP="008F0775">
            <w:pPr>
              <w:pStyle w:val="TAC"/>
              <w:rPr>
                <w:rFonts w:cs="v5.0.0"/>
                <w:lang w:eastAsia="zh-CN"/>
              </w:rPr>
            </w:pPr>
          </w:p>
        </w:tc>
      </w:tr>
      <w:tr w:rsidR="00A24C79" w:rsidRPr="00A31EE4" w:rsidTr="001C49FB">
        <w:trPr>
          <w:cantSplit/>
          <w:jc w:val="center"/>
        </w:trPr>
        <w:tc>
          <w:tcPr>
            <w:tcW w:w="9069" w:type="dxa"/>
            <w:gridSpan w:val="6"/>
            <w:vAlign w:val="center"/>
          </w:tcPr>
          <w:p w:rsidR="00BB04A1" w:rsidRPr="00A31EE4" w:rsidRDefault="00A24C79">
            <w:pPr>
              <w:pStyle w:val="TAN"/>
              <w:rPr>
                <w:rFonts w:cs="v5.0.0"/>
                <w:lang w:eastAsia="zh-CN"/>
              </w:rPr>
            </w:pPr>
            <w:r w:rsidRPr="00A31EE4">
              <w:t>NOTE:</w:t>
            </w:r>
            <w:r w:rsidRPr="00A31EE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31EE4">
              <w:rPr>
                <w:lang w:eastAsia="ko-KR"/>
              </w:rPr>
              <w:t xml:space="preserve">, except for one instance that might overlap one other instance to cover the full </w:t>
            </w:r>
            <w:r w:rsidRPr="00A31EE4">
              <w:rPr>
                <w:i/>
                <w:lang w:eastAsia="ko-KR"/>
              </w:rPr>
              <w:t>BS channel bandwidth</w:t>
            </w:r>
            <w:r w:rsidRPr="00A31EE4">
              <w:rPr>
                <w:lang w:eastAsia="ko-KR"/>
              </w:rPr>
              <w:t>.</w:t>
            </w:r>
          </w:p>
        </w:tc>
      </w:tr>
    </w:tbl>
    <w:p w:rsidR="000723CA" w:rsidRPr="00A31EE4" w:rsidRDefault="000723CA" w:rsidP="000723CA"/>
    <w:p w:rsidR="000723CA" w:rsidRPr="00A31EE4" w:rsidRDefault="000723CA" w:rsidP="000723CA">
      <w:pPr>
        <w:pStyle w:val="Heading2"/>
      </w:pPr>
      <w:bookmarkStart w:id="1562" w:name="_Toc526338631"/>
      <w:r w:rsidRPr="00A31EE4">
        <w:t>10.5</w:t>
      </w:r>
      <w:r w:rsidRPr="00A31EE4">
        <w:tab/>
        <w:t>OTA in-band selectivity and blocking</w:t>
      </w:r>
      <w:bookmarkEnd w:id="1562"/>
    </w:p>
    <w:p w:rsidR="000723CA" w:rsidRPr="00A31EE4" w:rsidRDefault="000723CA" w:rsidP="000723CA">
      <w:pPr>
        <w:pStyle w:val="Heading3"/>
      </w:pPr>
      <w:bookmarkStart w:id="1563" w:name="_Toc526338632"/>
      <w:r w:rsidRPr="00A31EE4">
        <w:t>10.5.1</w:t>
      </w:r>
      <w:r w:rsidRPr="00A31EE4">
        <w:tab/>
        <w:t>OTA adjacent channel selectivity</w:t>
      </w:r>
      <w:bookmarkEnd w:id="1563"/>
    </w:p>
    <w:p w:rsidR="000723CA" w:rsidRPr="00A31EE4" w:rsidRDefault="000723CA" w:rsidP="000723CA">
      <w:pPr>
        <w:pStyle w:val="Heading4"/>
      </w:pPr>
      <w:bookmarkStart w:id="1564" w:name="_Toc526338633"/>
      <w:r w:rsidRPr="00A31EE4">
        <w:t>10.5.1.1</w:t>
      </w:r>
      <w:r w:rsidRPr="00A31EE4">
        <w:tab/>
        <w:t>General</w:t>
      </w:r>
      <w:bookmarkEnd w:id="1564"/>
    </w:p>
    <w:p w:rsidR="000723CA" w:rsidRPr="00A31EE4" w:rsidRDefault="000723CA" w:rsidP="000723CA">
      <w:pPr>
        <w:rPr>
          <w:lang w:eastAsia="ko-KR"/>
        </w:rPr>
      </w:pPr>
      <w:r w:rsidRPr="00A31EE4">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A31EE4" w:rsidRDefault="000723CA" w:rsidP="000723CA">
      <w:pPr>
        <w:pStyle w:val="Heading4"/>
      </w:pPr>
      <w:bookmarkStart w:id="1565" w:name="_Toc526338634"/>
      <w:r w:rsidRPr="00A31EE4">
        <w:t>10.5.1.2</w:t>
      </w:r>
      <w:r w:rsidRPr="00A31EE4">
        <w:tab/>
        <w:t xml:space="preserve">Minimum requirement for </w:t>
      </w:r>
      <w:r w:rsidRPr="00A31EE4">
        <w:rPr>
          <w:i/>
        </w:rPr>
        <w:t>BS type 1-O</w:t>
      </w:r>
      <w:bookmarkEnd w:id="1565"/>
    </w:p>
    <w:p w:rsidR="000723CA" w:rsidRPr="00A31EE4" w:rsidRDefault="000723CA" w:rsidP="008509A9">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r w:rsidRPr="00A31EE4">
        <w:rPr>
          <w:i/>
        </w:rPr>
        <w:t>minSENS RoAoA</w:t>
      </w:r>
      <w:r w:rsidRPr="00A31EE4">
        <w:t>.</w:t>
      </w:r>
    </w:p>
    <w:p w:rsidR="000723CA" w:rsidRPr="00A31EE4" w:rsidRDefault="000723CA" w:rsidP="000723CA">
      <w:r w:rsidRPr="00A31EE4">
        <w:t>The wanted and interfering signals apply to all supported polarizations, under the assumption o</w:t>
      </w:r>
      <w:r w:rsidRPr="00A31EE4">
        <w:rPr>
          <w:i/>
        </w:rPr>
        <w:t>f polarization match</w:t>
      </w:r>
      <w:r w:rsidRPr="00A31EE4">
        <w:t>.</w:t>
      </w:r>
    </w:p>
    <w:p w:rsidR="000723CA" w:rsidRPr="00A31EE4" w:rsidRDefault="000723CA" w:rsidP="000723CA">
      <w:r w:rsidRPr="00A31EE4">
        <w:t>The throughput shall be ≥ 95% of the maximum throughput of the reference measurement channel.</w:t>
      </w:r>
    </w:p>
    <w:p w:rsidR="000723CA" w:rsidRPr="00A31EE4" w:rsidRDefault="000723CA" w:rsidP="000723CA">
      <w:pPr>
        <w:rPr>
          <w:rFonts w:eastAsia="Osaka"/>
        </w:rPr>
      </w:pPr>
      <w:r w:rsidRPr="00A31EE4">
        <w:t xml:space="preserve">For FR1,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10.5.1.2</w:t>
      </w:r>
      <w:r w:rsidRPr="00A31EE4">
        <w:rPr>
          <w:rFonts w:eastAsia="Osaka"/>
        </w:rPr>
        <w:t>-</w:t>
      </w:r>
      <w:r w:rsidRPr="00A31EE4">
        <w:rPr>
          <w:rFonts w:eastAsia="SimSun" w:hint="eastAsia"/>
          <w:lang w:eastAsia="zh-CN"/>
        </w:rPr>
        <w:t>1 and table 10.5.1.2</w:t>
      </w:r>
      <w:r w:rsidRPr="00A31EE4">
        <w:rPr>
          <w:rFonts w:eastAsia="SimSun"/>
          <w:lang w:eastAsia="zh-CN"/>
        </w:rPr>
        <w:t>-2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or Radio Bandwidth</w:t>
      </w:r>
      <w:r w:rsidRPr="00A31EE4">
        <w:rPr>
          <w:rFonts w:eastAsia="Osaka"/>
        </w:rPr>
        <w:t>. The OTA interfering signal offset is defined relative to the</w:t>
      </w:r>
      <w:r w:rsidRPr="00A31EE4">
        <w:t xml:space="preserve"> </w:t>
      </w:r>
      <w:r w:rsidRPr="00A31EE4">
        <w:rPr>
          <w:rFonts w:eastAsia="Osaka"/>
        </w:rPr>
        <w:t xml:space="preserve">Base station RF Bandwidth edges </w:t>
      </w:r>
      <w:r w:rsidRPr="00A31EE4">
        <w:rPr>
          <w:lang w:eastAsia="zh-CN"/>
        </w:rPr>
        <w:t xml:space="preserve">or Radio Bandwidth </w:t>
      </w:r>
      <w:r w:rsidRPr="00A31EE4">
        <w:rPr>
          <w:rFonts w:eastAsia="Osaka"/>
        </w:rPr>
        <w:t>edges.</w:t>
      </w:r>
    </w:p>
    <w:p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del w:id="1566" w:author="Rapporteur" w:date="2018-11-29T16:06:00Z">
        <w:r w:rsidRPr="00A31EE4" w:rsidDel="00C529F7">
          <w:delText>operating band</w:delText>
        </w:r>
      </w:del>
      <w:ins w:id="1567" w:author="Rapporteur" w:date="2018-11-29T16:06:00Z">
        <w:r w:rsidR="00C529F7" w:rsidRPr="00C529F7">
          <w:rPr>
            <w:i/>
          </w:rPr>
          <w:t>operating band</w:t>
        </w:r>
      </w:ins>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10.5.1.2-</w:t>
      </w:r>
      <w:r w:rsidR="005F3402" w:rsidRPr="00A31EE4">
        <w:rPr>
          <w:rFonts w:eastAsia="SimSun"/>
          <w:lang w:eastAsia="zh-CN"/>
        </w:rPr>
        <w:t>2</w:t>
      </w:r>
      <w:r w:rsidRPr="00A31EE4">
        <w:t>. The OTA interfering signal offset is defined relative to the sub-block edges inside the sub-block gap.</w:t>
      </w:r>
    </w:p>
    <w:p w:rsidR="000723CA" w:rsidRPr="00A31EE4" w:rsidRDefault="000723CA" w:rsidP="000723CA">
      <w:pPr>
        <w:rPr>
          <w:rFonts w:eastAsia="SimSun"/>
          <w:lang w:eastAsia="zh-CN"/>
        </w:rPr>
      </w:pPr>
      <w:r w:rsidRPr="00A31EE4">
        <w:t xml:space="preserve">For </w:t>
      </w:r>
      <w:r w:rsidRPr="00A31EE4">
        <w:rPr>
          <w:i/>
        </w:rPr>
        <w:t>multi-band RIBs</w:t>
      </w:r>
      <w:r w:rsidRPr="00A31EE4">
        <w:t xml:space="preserve">, the OTA ACS requirement </w:t>
      </w:r>
      <w:r w:rsidR="00A90492" w:rsidRPr="00A31EE4">
        <w:t>shall apply</w:t>
      </w:r>
      <w:r w:rsidRPr="00A31EE4">
        <w:t xml:space="preserve"> in addition inside any Inter RF Bandwidth gap, in case the Inter RF Bandwidth gap size is at least as wide as the NR interfering signal in table 10.5.1.2-</w:t>
      </w:r>
      <w:r w:rsidRPr="00A31EE4">
        <w:rPr>
          <w:rFonts w:eastAsia="SimSun" w:hint="eastAsia"/>
          <w:lang w:eastAsia="zh-CN"/>
        </w:rPr>
        <w:t>2</w:t>
      </w:r>
      <w:r w:rsidRPr="00A31EE4">
        <w:t>. The interfering signal offset is defined relative to the Base Station RF Bandwidth edges inside the Inter RF Bandwidth gap.</w:t>
      </w:r>
    </w:p>
    <w:p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10.5.1.2</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pPr>
            <w:r w:rsidRPr="00A31EE4">
              <w:t xml:space="preserve">Wanted signal mean power </w:t>
            </w:r>
            <w:r w:rsidR="002E41CA" w:rsidRPr="00A31EE4">
              <w:t>(dBm)</w:t>
            </w:r>
          </w:p>
          <w:p w:rsidR="002D1445" w:rsidRPr="00A31EE4" w:rsidRDefault="002D1445" w:rsidP="00FA6718">
            <w:pPr>
              <w:pStyle w:val="TAH"/>
              <w:tabs>
                <w:tab w:val="left" w:pos="540"/>
                <w:tab w:val="left" w:pos="1260"/>
                <w:tab w:val="left" w:pos="1800"/>
              </w:tabs>
              <w:rPr>
                <w:lang w:eastAsia="ja-JP"/>
              </w:rPr>
            </w:pPr>
            <w:r w:rsidRPr="00A31EE4">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hint="eastAsia"/>
                <w:lang w:eastAsia="zh-CN"/>
              </w:rPr>
              <w:t>5, 10, 15, 20</w:t>
            </w:r>
            <w:r w:rsidR="00ED6786" w:rsidRPr="00A31EE4">
              <w:rPr>
                <w:rFonts w:hint="eastAsia"/>
                <w:lang w:eastAsia="ja-JP"/>
              </w:rPr>
              <w:t xml:space="preserve">, </w:t>
            </w:r>
            <w:r w:rsidR="00ED6786" w:rsidRPr="00A31EE4">
              <w:rPr>
                <w:rFonts w:eastAsia="SimSun" w:hint="eastAsia"/>
                <w:lang w:eastAsia="zh-CN"/>
              </w:rPr>
              <w:t xml:space="preserve">25, </w:t>
            </w:r>
            <w:r w:rsidR="00ED6786" w:rsidRPr="00A31EE4">
              <w:rPr>
                <w:rFonts w:eastAsia="SimSun"/>
                <w:lang w:eastAsia="zh-CN"/>
              </w:rPr>
              <w:t xml:space="preserve">30, </w:t>
            </w:r>
            <w:r w:rsidR="00ED6786" w:rsidRPr="00A31EE4">
              <w:rPr>
                <w:rFonts w:eastAsia="SimSun" w:hint="eastAsia"/>
                <w:lang w:eastAsia="zh-CN"/>
              </w:rPr>
              <w:t xml:space="preserve">40, 50, 60, </w:t>
            </w:r>
            <w:r w:rsidR="00ED6786" w:rsidRPr="00A31EE4">
              <w:rPr>
                <w:rFonts w:eastAsia="SimSun"/>
                <w:lang w:eastAsia="zh-CN"/>
              </w:rPr>
              <w:t xml:space="preserve">70, </w:t>
            </w:r>
            <w:r w:rsidR="00ED6786" w:rsidRPr="00A31EE4">
              <w:rPr>
                <w:rFonts w:eastAsia="SimSun" w:hint="eastAsia"/>
                <w:lang w:eastAsia="zh-CN"/>
              </w:rPr>
              <w:t>80,</w:t>
            </w:r>
            <w:r w:rsidR="00ED6786" w:rsidRPr="00A31EE4">
              <w:rPr>
                <w:rFonts w:eastAsia="SimSun"/>
                <w:lang w:eastAsia="zh-CN"/>
              </w:rPr>
              <w:t xml:space="preserve">90, </w:t>
            </w:r>
            <w:r w:rsidR="00ED6786" w:rsidRPr="00A31EE4">
              <w:rPr>
                <w:rFonts w:eastAsia="SimSun" w:hint="eastAsia"/>
                <w:lang w:eastAsia="zh-CN"/>
              </w:rPr>
              <w:t>100</w:t>
            </w:r>
            <w:r w:rsidRPr="00A31EE4">
              <w:rPr>
                <w:rFonts w:eastAsia="SimSun"/>
                <w:lang w:eastAsia="zh-CN"/>
              </w:rPr>
              <w:t xml:space="preserve"> (</w:t>
            </w:r>
            <w:r w:rsidR="00B05894" w:rsidRPr="00A31EE4">
              <w:rPr>
                <w:rFonts w:eastAsia="SimSun"/>
                <w:lang w:eastAsia="zh-CN"/>
              </w:rPr>
              <w:t>Note</w:t>
            </w:r>
            <w:r w:rsidRPr="00A31EE4">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pPr>
              <w:pStyle w:val="TAC"/>
              <w:tabs>
                <w:tab w:val="left" w:pos="540"/>
                <w:tab w:val="left" w:pos="1260"/>
                <w:tab w:val="left" w:pos="1800"/>
              </w:tabs>
              <w:rPr>
                <w:lang w:eastAsia="ja-JP"/>
              </w:rPr>
            </w:pPr>
            <w:r w:rsidRPr="00A31EE4">
              <w:rPr>
                <w:rFonts w:cs="Arial"/>
              </w:rPr>
              <w:t>EIS</w:t>
            </w:r>
            <w:r w:rsidR="002D1445" w:rsidRPr="00A31EE4">
              <w:rPr>
                <w:rFonts w:cs="Arial"/>
                <w:vertAlign w:val="subscript"/>
              </w:rPr>
              <w:t>min</w:t>
            </w:r>
            <w:r w:rsidRPr="00A31EE4">
              <w:rPr>
                <w:rFonts w:cs="Arial"/>
                <w:vertAlign w:val="subscript"/>
              </w:rPr>
              <w:t>SENS</w:t>
            </w:r>
            <w:r w:rsidRPr="00A31EE4">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 xml:space="preserve">Wide Area: -52 </w:t>
            </w:r>
            <w:r w:rsidRPr="00A31EE4">
              <w:rPr>
                <w:rFonts w:cs="Arial"/>
                <w:szCs w:val="18"/>
              </w:rPr>
              <w:t xml:space="preserve">– </w:t>
            </w:r>
            <w:r w:rsidRPr="00A31EE4">
              <w:rPr>
                <w:rFonts w:cs="Arial"/>
              </w:rPr>
              <w:t>Δ</w:t>
            </w:r>
            <w:r w:rsidRPr="00A31EE4">
              <w:rPr>
                <w:rFonts w:cs="Arial"/>
                <w:vertAlign w:val="subscript"/>
              </w:rPr>
              <w:t>minSENS</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Medium Range: -47</w:t>
            </w:r>
            <w:r w:rsidRPr="00A31EE4">
              <w:rPr>
                <w:rFonts w:cs="Arial"/>
                <w:szCs w:val="18"/>
              </w:rPr>
              <w:t xml:space="preserve">– </w:t>
            </w:r>
            <w:r w:rsidRPr="00A31EE4">
              <w:rPr>
                <w:rFonts w:cs="Arial"/>
              </w:rPr>
              <w:t>Δ</w:t>
            </w:r>
            <w:r w:rsidRPr="00A31EE4">
              <w:rPr>
                <w:rFonts w:cs="Arial"/>
                <w:vertAlign w:val="subscript"/>
              </w:rPr>
              <w:t>minSENS</w:t>
            </w:r>
          </w:p>
          <w:p w:rsidR="000723CA" w:rsidRPr="00A31EE4" w:rsidRDefault="000723CA" w:rsidP="00FA6718">
            <w:pPr>
              <w:pStyle w:val="TAC"/>
              <w:tabs>
                <w:tab w:val="left" w:pos="540"/>
                <w:tab w:val="left" w:pos="1260"/>
                <w:tab w:val="left" w:pos="1800"/>
              </w:tabs>
              <w:rPr>
                <w:rFonts w:eastAsia="SimSun"/>
                <w:lang w:eastAsia="zh-CN"/>
              </w:rPr>
            </w:pPr>
            <w:r w:rsidRPr="00A31EE4">
              <w:rPr>
                <w:rFonts w:eastAsia="SimSun"/>
                <w:lang w:eastAsia="zh-CN"/>
              </w:rPr>
              <w:t>Local Area: -44</w:t>
            </w:r>
            <w:r w:rsidRPr="00A31EE4">
              <w:rPr>
                <w:rFonts w:cs="Arial"/>
                <w:szCs w:val="18"/>
              </w:rPr>
              <w:t xml:space="preserve">– </w:t>
            </w:r>
            <w:r w:rsidRPr="00A31EE4">
              <w:rPr>
                <w:rFonts w:cs="Arial"/>
              </w:rPr>
              <w:t>Δ</w:t>
            </w:r>
            <w:r w:rsidRPr="00A31EE4">
              <w:rPr>
                <w:rFonts w:cs="Arial"/>
                <w:vertAlign w:val="subscript"/>
              </w:rPr>
              <w:t>minSENS</w:t>
            </w:r>
          </w:p>
        </w:tc>
      </w:tr>
      <w:tr w:rsidR="000723CA" w:rsidRPr="00A31EE4"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A31EE4" w:rsidRDefault="000723CA" w:rsidP="002D1445">
            <w:pPr>
              <w:pStyle w:val="TAN"/>
              <w:rPr>
                <w:rFonts w:eastAsia="SimSun"/>
                <w:lang w:eastAsia="zh-CN"/>
              </w:rPr>
            </w:pPr>
            <w:r w:rsidRPr="00A31EE4">
              <w:rPr>
                <w:rFonts w:eastAsia="SimSun"/>
              </w:rPr>
              <w:t>NOTE 1:</w:t>
            </w:r>
            <w:r w:rsidR="002D1445" w:rsidRPr="00A31EE4">
              <w:rPr>
                <w:rFonts w:eastAsia="SimSun"/>
              </w:rPr>
              <w:tab/>
            </w:r>
            <w:r w:rsidRPr="00A31EE4">
              <w:rPr>
                <w:rFonts w:eastAsia="SimSun"/>
              </w:rPr>
              <w:t>The SCS for the lowest/highest carrier received is the lowest SCS supported by the BS for that bandwidth</w:t>
            </w:r>
          </w:p>
          <w:p w:rsidR="000723CA" w:rsidRPr="00A31EE4" w:rsidRDefault="002D1445" w:rsidP="002D1445">
            <w:pPr>
              <w:pStyle w:val="TAN"/>
              <w:rPr>
                <w:rFonts w:eastAsia="SimSun"/>
              </w:rPr>
            </w:pPr>
            <w:r w:rsidRPr="00A31EE4">
              <w:rPr>
                <w:rFonts w:cs="Arial"/>
                <w:lang w:val="en-US"/>
              </w:rPr>
              <w:t>NOTE 2:</w:t>
            </w:r>
            <w:r w:rsidRPr="00A31EE4">
              <w:rPr>
                <w:rFonts w:cs="Arial"/>
                <w:lang w:val="en-US"/>
              </w:rPr>
              <w:tab/>
              <w:t>EIS</w:t>
            </w:r>
            <w:r w:rsidRPr="00A31EE4">
              <w:rPr>
                <w:rFonts w:cs="Arial"/>
                <w:vertAlign w:val="subscript"/>
                <w:lang w:val="en-US"/>
              </w:rPr>
              <w:t>minSENS</w:t>
            </w:r>
            <w:r w:rsidRPr="00A31EE4" w:rsidDel="002B5177">
              <w:rPr>
                <w:rFonts w:cs="Arial"/>
                <w:lang w:val="en-US"/>
              </w:rPr>
              <w:t xml:space="preserve"> </w:t>
            </w:r>
            <w:r w:rsidRPr="00A31EE4">
              <w:rPr>
                <w:rFonts w:cs="Arial"/>
                <w:lang w:val="en-US"/>
              </w:rPr>
              <w:t xml:space="preserve">depends on the </w:t>
            </w:r>
            <w:r w:rsidR="00601F80" w:rsidRPr="00A31EE4">
              <w:rPr>
                <w:rFonts w:cs="Arial"/>
                <w:i/>
                <w:lang w:val="en-US"/>
              </w:rPr>
              <w:t>BS channel bandwidth</w:t>
            </w:r>
          </w:p>
        </w:tc>
      </w:tr>
    </w:tbl>
    <w:p w:rsidR="000723CA" w:rsidRPr="00A31EE4" w:rsidRDefault="000723CA" w:rsidP="000723CA"/>
    <w:p w:rsidR="000723CA" w:rsidRPr="00A31EE4" w:rsidRDefault="000723CA" w:rsidP="00854B6F">
      <w:pPr>
        <w:pStyle w:val="TH"/>
        <w:rPr>
          <w:rFonts w:eastAsia="SimSun"/>
          <w:lang w:eastAsia="zh-CN"/>
        </w:rPr>
      </w:pPr>
      <w:r w:rsidRPr="00A31EE4">
        <w:lastRenderedPageBreak/>
        <w:t xml:space="preserve">Table </w:t>
      </w:r>
      <w:r w:rsidRPr="00A31EE4">
        <w:rPr>
          <w:rFonts w:eastAsia="SimSun" w:hint="eastAsia"/>
          <w:lang w:eastAsia="zh-CN"/>
        </w:rPr>
        <w:t>10.5.1.2</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A31EE4" w:rsidTr="001C1CC5">
        <w:tc>
          <w:tcPr>
            <w:tcW w:w="1701"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977" w:type="dxa"/>
            <w:shd w:val="clear" w:color="auto" w:fill="auto"/>
          </w:tcPr>
          <w:p w:rsidR="00BB04A1" w:rsidRPr="00A31EE4" w:rsidRDefault="000723CA">
            <w:pPr>
              <w:pStyle w:val="TAH"/>
              <w:rPr>
                <w:rFonts w:eastAsia="SimSun"/>
                <w:lang w:eastAsia="zh-CN"/>
              </w:rPr>
            </w:pPr>
            <w:r w:rsidRPr="00A31EE4">
              <w:t>Type of interfering signal</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5</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10</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2.5075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15</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2.5125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0723CA" w:rsidRPr="00A31EE4" w:rsidTr="001C1CC5">
        <w:tc>
          <w:tcPr>
            <w:tcW w:w="1701" w:type="dxa"/>
            <w:shd w:val="clear" w:color="auto" w:fill="auto"/>
          </w:tcPr>
          <w:p w:rsidR="000723CA" w:rsidRPr="00A31EE4" w:rsidRDefault="000723CA" w:rsidP="00FA6718">
            <w:pPr>
              <w:pStyle w:val="TAC"/>
              <w:rPr>
                <w:rFonts w:eastAsia="SimSun"/>
                <w:lang w:eastAsia="zh-CN"/>
              </w:rPr>
            </w:pPr>
            <w:r w:rsidRPr="00A31EE4">
              <w:rPr>
                <w:rFonts w:eastAsia="SimSun"/>
                <w:lang w:eastAsia="zh-CN"/>
              </w:rPr>
              <w:t>20</w:t>
            </w:r>
          </w:p>
        </w:tc>
        <w:tc>
          <w:tcPr>
            <w:tcW w:w="2646" w:type="dxa"/>
            <w:shd w:val="clear" w:color="auto" w:fill="auto"/>
          </w:tcPr>
          <w:p w:rsidR="000723CA" w:rsidRPr="00A31EE4" w:rsidRDefault="001C1CC5" w:rsidP="00FA6718">
            <w:pPr>
              <w:pStyle w:val="TAC"/>
              <w:rPr>
                <w:rFonts w:eastAsia="SimSun"/>
                <w:lang w:eastAsia="zh-CN"/>
              </w:rPr>
            </w:pPr>
            <w:r w:rsidRPr="00A31EE4">
              <w:rPr>
                <w:rFonts w:cs="Arial"/>
              </w:rPr>
              <w:t>±</w:t>
            </w:r>
            <w:r w:rsidR="000723CA" w:rsidRPr="00A31EE4">
              <w:rPr>
                <w:rFonts w:eastAsia="SimSun"/>
                <w:lang w:eastAsia="zh-CN"/>
              </w:rPr>
              <w:t>2.5025</w:t>
            </w:r>
          </w:p>
        </w:tc>
        <w:tc>
          <w:tcPr>
            <w:tcW w:w="2977" w:type="dxa"/>
            <w:shd w:val="clear" w:color="auto" w:fill="auto"/>
          </w:tcPr>
          <w:p w:rsidR="000723CA" w:rsidRPr="00A31EE4" w:rsidRDefault="000723CA" w:rsidP="00FA6718">
            <w:pPr>
              <w:pStyle w:val="TAC"/>
              <w:tabs>
                <w:tab w:val="left" w:pos="540"/>
                <w:tab w:val="left" w:pos="1260"/>
                <w:tab w:val="left" w:pos="1800"/>
              </w:tabs>
              <w:rPr>
                <w:lang w:val="en-US"/>
              </w:rPr>
            </w:pPr>
            <w:r w:rsidRPr="00A31EE4">
              <w:rPr>
                <w:lang w:val="en-US"/>
              </w:rPr>
              <w:t>5</w:t>
            </w:r>
            <w:r w:rsidR="00D12BD7" w:rsidRPr="00A31EE4">
              <w:rPr>
                <w:lang w:val="en-US"/>
              </w:rPr>
              <w:t xml:space="preserve"> </w:t>
            </w:r>
            <w:r w:rsidRPr="00A31EE4">
              <w:rPr>
                <w:lang w:val="en-US"/>
              </w:rPr>
              <w:t xml:space="preserve">MHz </w:t>
            </w:r>
            <w:r w:rsidR="00290F7D" w:rsidRPr="00A31EE4">
              <w:rPr>
                <w:rFonts w:eastAsia="SimSun" w:hint="eastAsia"/>
                <w:lang w:val="en-US" w:eastAsia="zh-CN"/>
              </w:rPr>
              <w:t>DFT-s-OFDM</w:t>
            </w:r>
            <w:r w:rsidR="00540AA8" w:rsidRPr="00A31EE4">
              <w:rPr>
                <w:rFonts w:eastAsia="SimSun" w:hint="eastAsia"/>
                <w:lang w:val="en-US" w:eastAsia="zh-CN"/>
              </w:rPr>
              <w:t xml:space="preserve"> NR</w:t>
            </w:r>
            <w:r w:rsidRPr="00A31EE4">
              <w:rPr>
                <w:lang w:val="en-US"/>
              </w:rPr>
              <w:t xml:space="preserve"> signal</w:t>
            </w:r>
          </w:p>
          <w:p w:rsidR="000723CA" w:rsidRPr="00A31EE4" w:rsidRDefault="000723CA" w:rsidP="00FA6718">
            <w:pPr>
              <w:pStyle w:val="TAC"/>
              <w:rPr>
                <w:rFonts w:eastAsia="SimSun"/>
                <w:lang w:val="sv-SE" w:eastAsia="zh-CN"/>
              </w:rPr>
            </w:pPr>
            <w:r w:rsidRPr="00A31EE4">
              <w:rPr>
                <w:lang w:val="sv-SE"/>
              </w:rPr>
              <w:t>SCS: 15kHz</w:t>
            </w:r>
            <w:r w:rsidR="00603E11" w:rsidRPr="00A31EE4">
              <w:rPr>
                <w:rFonts w:cs="Arial"/>
              </w:rPr>
              <w:t>, 25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25</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val="sv-SE"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30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40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50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60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70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80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9.485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90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9.585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r w:rsidR="00540AA8" w:rsidRPr="00A31EE4" w:rsidTr="001C1CC5">
        <w:tc>
          <w:tcPr>
            <w:tcW w:w="1701" w:type="dxa"/>
            <w:shd w:val="clear" w:color="auto" w:fill="auto"/>
          </w:tcPr>
          <w:p w:rsidR="00540AA8" w:rsidRPr="00A31EE4" w:rsidRDefault="00540AA8" w:rsidP="00540AA8">
            <w:pPr>
              <w:pStyle w:val="TAC"/>
              <w:rPr>
                <w:rFonts w:eastAsia="SimSun"/>
                <w:lang w:eastAsia="zh-CN"/>
              </w:rPr>
            </w:pPr>
            <w:r w:rsidRPr="00A31EE4">
              <w:rPr>
                <w:rFonts w:eastAsia="SimSun"/>
                <w:lang w:eastAsia="zh-CN"/>
              </w:rPr>
              <w:t>100</w:t>
            </w:r>
          </w:p>
        </w:tc>
        <w:tc>
          <w:tcPr>
            <w:tcW w:w="2646" w:type="dxa"/>
            <w:shd w:val="clear" w:color="auto" w:fill="auto"/>
          </w:tcPr>
          <w:p w:rsidR="00540AA8" w:rsidRPr="00A31EE4" w:rsidRDefault="001C1CC5" w:rsidP="00540AA8">
            <w:pPr>
              <w:pStyle w:val="TAC"/>
              <w:rPr>
                <w:rFonts w:eastAsia="SimSun"/>
                <w:lang w:eastAsia="zh-CN"/>
              </w:rPr>
            </w:pPr>
            <w:r w:rsidRPr="00A31EE4">
              <w:rPr>
                <w:rFonts w:cs="Arial"/>
              </w:rPr>
              <w:t>±</w:t>
            </w:r>
            <w:r w:rsidR="00540AA8" w:rsidRPr="00A31EE4">
              <w:t>9.535</w:t>
            </w:r>
          </w:p>
        </w:tc>
        <w:tc>
          <w:tcPr>
            <w:tcW w:w="2977" w:type="dxa"/>
            <w:shd w:val="clear" w:color="auto" w:fill="auto"/>
          </w:tcPr>
          <w:p w:rsidR="00540AA8" w:rsidRPr="00A31EE4" w:rsidRDefault="00540AA8" w:rsidP="00540AA8">
            <w:pPr>
              <w:pStyle w:val="TAC"/>
              <w:tabs>
                <w:tab w:val="left" w:pos="540"/>
                <w:tab w:val="left" w:pos="1260"/>
                <w:tab w:val="left" w:pos="1800"/>
              </w:tabs>
              <w:rPr>
                <w:lang w:val="en-US"/>
              </w:rPr>
            </w:pPr>
            <w:r w:rsidRPr="00A31EE4">
              <w:rPr>
                <w:lang w:val="en-US"/>
              </w:rPr>
              <w:t>20</w:t>
            </w:r>
            <w:r w:rsidR="00D12BD7" w:rsidRPr="00A31EE4">
              <w:rPr>
                <w:lang w:val="en-US"/>
              </w:rPr>
              <w:t xml:space="preserve"> </w:t>
            </w:r>
            <w:r w:rsidRPr="00A31EE4">
              <w:rPr>
                <w:lang w:val="en-US"/>
              </w:rPr>
              <w:t xml:space="preserve">MHz </w:t>
            </w:r>
            <w:r w:rsidR="00290F7D" w:rsidRPr="00A31EE4">
              <w:rPr>
                <w:lang w:val="en-US"/>
              </w:rPr>
              <w:t>DFT-s-OFDM</w:t>
            </w:r>
            <w:r w:rsidRPr="00A31EE4">
              <w:rPr>
                <w:lang w:val="en-US"/>
              </w:rPr>
              <w:t xml:space="preserve"> </w:t>
            </w:r>
            <w:r w:rsidRPr="00A31EE4">
              <w:rPr>
                <w:rFonts w:eastAsia="SimSun" w:hint="eastAsia"/>
                <w:lang w:val="en-US" w:eastAsia="zh-CN"/>
              </w:rPr>
              <w:t>NR</w:t>
            </w:r>
            <w:r w:rsidRPr="00A31EE4">
              <w:rPr>
                <w:lang w:val="en-US"/>
              </w:rPr>
              <w:t xml:space="preserve"> signal</w:t>
            </w:r>
          </w:p>
          <w:p w:rsidR="00540AA8" w:rsidRPr="00A31EE4" w:rsidRDefault="00540AA8" w:rsidP="00540AA8">
            <w:pPr>
              <w:pStyle w:val="TAC"/>
              <w:rPr>
                <w:rFonts w:eastAsia="SimSun"/>
                <w:lang w:eastAsia="zh-CN"/>
              </w:rPr>
            </w:pPr>
            <w:r w:rsidRPr="00A31EE4">
              <w:rPr>
                <w:lang w:val="sv-SE"/>
              </w:rPr>
              <w:t>SCS: 15kHz</w:t>
            </w:r>
            <w:r w:rsidR="00603E11" w:rsidRPr="00A31EE4">
              <w:rPr>
                <w:rFonts w:cs="Arial"/>
              </w:rPr>
              <w:t>, 100 RB</w:t>
            </w:r>
          </w:p>
        </w:tc>
      </w:tr>
    </w:tbl>
    <w:p w:rsidR="000723CA" w:rsidRPr="00A31EE4" w:rsidRDefault="000723CA" w:rsidP="000723CA"/>
    <w:p w:rsidR="000723CA" w:rsidRPr="00A31EE4" w:rsidRDefault="000723CA" w:rsidP="000723CA">
      <w:pPr>
        <w:pStyle w:val="Heading4"/>
      </w:pPr>
      <w:bookmarkStart w:id="1568" w:name="_Toc526338635"/>
      <w:r w:rsidRPr="00A31EE4">
        <w:t>10.5.1.3</w:t>
      </w:r>
      <w:r w:rsidRPr="00A31EE4">
        <w:tab/>
        <w:t xml:space="preserve">Minimum requirement for </w:t>
      </w:r>
      <w:r w:rsidRPr="00A31EE4">
        <w:rPr>
          <w:i/>
        </w:rPr>
        <w:t>BS type 2-O</w:t>
      </w:r>
      <w:bookmarkEnd w:id="1568"/>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569" w:author="R4-1816737 Correction FR2 OTA REFSENS req" w:date="2018-11-23T22:57:00Z">
        <w:r w:rsidR="00813A9C" w:rsidRPr="00A31EE4" w:rsidDel="00F115EF">
          <w:rPr>
            <w:i/>
          </w:rPr>
          <w:delText xml:space="preserve">FR2 </w:delText>
        </w:r>
      </w:del>
      <w:r w:rsidRPr="00A31EE4">
        <w:rPr>
          <w:i/>
        </w:rPr>
        <w:t>OTA REFSENS RoAoA.</w:t>
      </w:r>
    </w:p>
    <w:p w:rsidR="000723CA" w:rsidRPr="00A31EE4" w:rsidRDefault="000723CA" w:rsidP="000723CA">
      <w:r w:rsidRPr="00A31EE4">
        <w:t xml:space="preserve">The wanted and interfering signals apply to </w:t>
      </w:r>
      <w:ins w:id="1570" w:author="R4-1816668 Polarization descr OTA OOB block (10.6)" w:date="2018-11-23T22:33:00Z">
        <w:r w:rsidR="00675D55" w:rsidRPr="00A31EE4">
          <w:t>all</w:t>
        </w:r>
      </w:ins>
      <w:del w:id="1571" w:author="R4-1816668 Polarization descr OTA OOB block (10.6)" w:date="2018-11-23T22:33:00Z">
        <w:r w:rsidR="00603E11" w:rsidRPr="00A31EE4" w:rsidDel="00675D55">
          <w:delText>each</w:delText>
        </w:r>
      </w:del>
      <w:r w:rsidR="00603E11" w:rsidRPr="00A31EE4">
        <w:t xml:space="preserve"> </w:t>
      </w:r>
      <w:r w:rsidRPr="00A31EE4">
        <w:t>supported polarization</w:t>
      </w:r>
      <w:ins w:id="1572" w:author="R4-1816668 Polarization descr OTA OOB block (10.6)" w:date="2018-11-23T22:34:00Z">
        <w:r w:rsidR="00675D55" w:rsidRPr="00A31EE4">
          <w:t>s</w:t>
        </w:r>
      </w:ins>
      <w:r w:rsidRPr="00A31EE4">
        <w:t>, under the assumption o</w:t>
      </w:r>
      <w:r w:rsidRPr="00A31EE4">
        <w:rPr>
          <w:i/>
        </w:rPr>
        <w:t>f polarization match</w:t>
      </w:r>
      <w:r w:rsidRPr="00A31EE4">
        <w:t>.</w:t>
      </w:r>
    </w:p>
    <w:p w:rsidR="000723CA" w:rsidRPr="00A31EE4" w:rsidRDefault="000723CA" w:rsidP="000723CA">
      <w:r w:rsidRPr="00A31EE4">
        <w:t>The throughput shall be ≥ 95% of the maximum throughput of the reference measurement channel.</w:t>
      </w:r>
    </w:p>
    <w:p w:rsidR="000723CA" w:rsidRPr="00A31EE4" w:rsidRDefault="000723CA" w:rsidP="000723CA">
      <w:pPr>
        <w:rPr>
          <w:rFonts w:eastAsia="Osaka"/>
        </w:rPr>
      </w:pPr>
      <w:r w:rsidRPr="00A31EE4">
        <w:t xml:space="preserve">For FR2, </w:t>
      </w:r>
      <w:r w:rsidRPr="00A31EE4">
        <w:rPr>
          <w:lang w:eastAsia="zh-CN"/>
        </w:rPr>
        <w:t xml:space="preserve">the OTA </w:t>
      </w:r>
      <w:r w:rsidRPr="00A31EE4">
        <w:t xml:space="preserve">wanted and </w:t>
      </w:r>
      <w:r w:rsidRPr="00A31EE4">
        <w:rPr>
          <w:lang w:eastAsia="zh-CN"/>
        </w:rPr>
        <w:t>the</w:t>
      </w:r>
      <w:r w:rsidRPr="00A31EE4">
        <w:t xml:space="preserve"> interfering signal </w:t>
      </w:r>
      <w:r w:rsidRPr="00A31EE4">
        <w:rPr>
          <w:lang w:eastAsia="zh-CN"/>
        </w:rPr>
        <w:t>are</w:t>
      </w:r>
      <w:r w:rsidRPr="00A31EE4">
        <w:t xml:space="preserve"> specified</w:t>
      </w:r>
      <w:r w:rsidRPr="00A31EE4">
        <w:rPr>
          <w:rFonts w:eastAsia="Osaka"/>
        </w:rPr>
        <w:t xml:space="preserve"> in table </w:t>
      </w:r>
      <w:r w:rsidRPr="00A31EE4">
        <w:rPr>
          <w:rFonts w:eastAsia="SimSun" w:cs="v5.0.0" w:hint="eastAsia"/>
          <w:lang w:eastAsia="zh-CN"/>
        </w:rPr>
        <w:t>10.5.1.3</w:t>
      </w:r>
      <w:r w:rsidRPr="00A31EE4">
        <w:rPr>
          <w:rFonts w:eastAsia="Osaka"/>
        </w:rPr>
        <w:t>-</w:t>
      </w:r>
      <w:r w:rsidRPr="00A31EE4">
        <w:rPr>
          <w:rFonts w:eastAsia="SimSun" w:hint="eastAsia"/>
          <w:lang w:eastAsia="zh-CN"/>
        </w:rPr>
        <w:t>1</w:t>
      </w:r>
      <w:r w:rsidRPr="00A31EE4">
        <w:rPr>
          <w:rFonts w:eastAsia="SimSun"/>
          <w:lang w:eastAsia="zh-CN"/>
        </w:rPr>
        <w:t xml:space="preserve"> and table 10.5.1.3-2</w:t>
      </w:r>
      <w:r w:rsidRPr="00A31EE4">
        <w:rPr>
          <w:rFonts w:eastAsia="Osaka"/>
        </w:rPr>
        <w:t xml:space="preserve"> for ACS. The reference measurement channel for the OTA wanted signal is further specified in annex A.</w:t>
      </w:r>
      <w:r w:rsidR="00603E11" w:rsidRPr="00A31EE4">
        <w:rPr>
          <w:rFonts w:eastAsia="Osaka"/>
        </w:rPr>
        <w:t xml:space="preserve"> The characteristics of the interfering signal is further specified in annex D.</w:t>
      </w:r>
    </w:p>
    <w:p w:rsidR="000723CA" w:rsidRPr="00A31EE4" w:rsidRDefault="000723CA" w:rsidP="000723CA">
      <w:pPr>
        <w:rPr>
          <w:rFonts w:eastAsia="Osaka"/>
        </w:rPr>
      </w:pPr>
      <w:r w:rsidRPr="00A31EE4">
        <w:rPr>
          <w:rFonts w:eastAsia="Osaka"/>
        </w:rPr>
        <w:t xml:space="preserve">The OTA ACS requirement is applicable outside the </w:t>
      </w:r>
      <w:r w:rsidRPr="00A31EE4">
        <w:rPr>
          <w:rFonts w:hint="eastAsia"/>
          <w:lang w:eastAsia="zh-CN"/>
        </w:rPr>
        <w:t xml:space="preserve">Base Station </w:t>
      </w:r>
      <w:r w:rsidRPr="00A31EE4">
        <w:rPr>
          <w:rFonts w:eastAsia="Osaka"/>
        </w:rPr>
        <w:t>RF Bandwidth</w:t>
      </w:r>
      <w:del w:id="1573" w:author="R4-1816279 Corrections OTA Rx req Multi-band" w:date="2018-11-23T14:55:00Z">
        <w:r w:rsidRPr="00A31EE4" w:rsidDel="002413F2">
          <w:rPr>
            <w:rFonts w:hint="eastAsia"/>
            <w:lang w:eastAsia="zh-CN"/>
          </w:rPr>
          <w:delText xml:space="preserve"> </w:delText>
        </w:r>
        <w:r w:rsidRPr="00A31EE4" w:rsidDel="002413F2">
          <w:rPr>
            <w:lang w:eastAsia="zh-CN"/>
          </w:rPr>
          <w:delText>or Radio Bandwidth</w:delText>
        </w:r>
      </w:del>
      <w:r w:rsidRPr="00A31EE4">
        <w:rPr>
          <w:rFonts w:eastAsia="Osaka"/>
        </w:rPr>
        <w:t>. The OTA interfering signal offset is defined relative to the</w:t>
      </w:r>
      <w:r w:rsidRPr="00A31EE4">
        <w:t xml:space="preserve"> </w:t>
      </w:r>
      <w:r w:rsidRPr="00A31EE4">
        <w:rPr>
          <w:rFonts w:eastAsia="Osaka"/>
        </w:rPr>
        <w:t>Base station RF Bandwidth edges</w:t>
      </w:r>
      <w:del w:id="1574" w:author="R4-1816279 Corrections OTA Rx req Multi-band" w:date="2018-11-23T14:55: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rsidR="000723CA" w:rsidRPr="00A31EE4" w:rsidRDefault="000723CA" w:rsidP="000723CA">
      <w:pPr>
        <w:rPr>
          <w:rFonts w:eastAsia="SimSun"/>
          <w:lang w:eastAsia="zh-CN"/>
        </w:rPr>
      </w:pPr>
      <w:r w:rsidRPr="00A31EE4">
        <w:t xml:space="preserve">For RIBs supporting operation in </w:t>
      </w:r>
      <w:r w:rsidRPr="00A31EE4">
        <w:rPr>
          <w:i/>
        </w:rPr>
        <w:t>non-contiguous spectrum</w:t>
      </w:r>
      <w:r w:rsidRPr="00A31EE4">
        <w:t xml:space="preserve"> within any </w:t>
      </w:r>
      <w:r w:rsidRPr="00A31EE4">
        <w:rPr>
          <w:i/>
        </w:rPr>
        <w:t>operating band</w:t>
      </w:r>
      <w:r w:rsidRPr="00A31EE4">
        <w:t xml:space="preserve">, the OTA ACS requirement </w:t>
      </w:r>
      <w:r w:rsidR="00A90492" w:rsidRPr="00A31EE4">
        <w:t>shall apply</w:t>
      </w:r>
      <w:r w:rsidRPr="00A31EE4">
        <w:t xml:space="preserve"> in addition inside any sub-block gap, in case the sub-block gap size is at least as wide as the NR interfering signal in table 10.5.1.3-</w:t>
      </w:r>
      <w:r w:rsidRPr="00A31EE4">
        <w:rPr>
          <w:rFonts w:eastAsia="SimSun" w:hint="eastAsia"/>
          <w:lang w:eastAsia="zh-CN"/>
        </w:rPr>
        <w:t>2</w:t>
      </w:r>
      <w:r w:rsidRPr="00A31EE4">
        <w:t>. The OTA interfering signal offset is defined relative to the sub-block edges inside the sub-block gap.</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hint="eastAsia"/>
          <w:lang w:eastAsia="zh-CN"/>
        </w:rPr>
        <w:t>10.5.1.3</w:t>
      </w:r>
      <w:r w:rsidRPr="00A31EE4">
        <w:t>-</w:t>
      </w:r>
      <w:r w:rsidRPr="00A31EE4">
        <w:rPr>
          <w:rFonts w:eastAsia="SimSun" w:hint="eastAsia"/>
          <w:lang w:eastAsia="zh-CN"/>
        </w:rPr>
        <w:t>1</w:t>
      </w:r>
      <w:r w:rsidRPr="00A31EE4">
        <w:t>: OTA A</w:t>
      </w:r>
      <w:r w:rsidRPr="00A31EE4">
        <w:rPr>
          <w:rFonts w:eastAsia="SimSun" w:hint="eastAsia"/>
          <w:lang w:eastAsia="zh-CN"/>
        </w:rPr>
        <w:t>CS</w:t>
      </w:r>
      <w:r w:rsidRPr="00A31EE4">
        <w:rPr>
          <w:rFonts w:eastAsia="SimSun"/>
          <w:lang w:eastAsia="zh-CN"/>
        </w:rPr>
        <w:t xml:space="preserve"> requirement for </w:t>
      </w:r>
      <w:r w:rsidRPr="00A31EE4">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A31EE4"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Wanted signal mean power </w:t>
            </w:r>
            <w:r w:rsidR="002E41CA" w:rsidRPr="00A31EE4">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r>
      <w:tr w:rsidR="000723CA" w:rsidRPr="00A31EE4"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A31EE4" w:rsidRDefault="000723CA" w:rsidP="004E3336">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4E3336">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r w:rsidR="00E66B4C" w:rsidRPr="00A31EE4">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27.7</w:t>
            </w:r>
            <w:ins w:id="1575" w:author="R4-1816737 Correction FR2 OTA REFSENS req" w:date="2018-11-23T22:58:00Z">
              <w:r w:rsidR="00F115EF" w:rsidRPr="00A31EE4">
                <w:rPr>
                  <w:rFonts w:eastAsia="SimSun"/>
                  <w:lang w:eastAsia="zh-CN"/>
                </w:rPr>
                <w:t xml:space="preserve"> </w:t>
              </w:r>
            </w:ins>
            <w:ins w:id="1576"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del w:id="1577" w:author="R4-1816737 Correction FR2 OTA REFSENS req" w:date="2018-11-23T22:58:00Z">
              <w:r w:rsidR="00E66B4C" w:rsidRPr="00A31EE4" w:rsidDel="00F115EF">
                <w:rPr>
                  <w:rFonts w:eastAsia="SimSun"/>
                  <w:lang w:eastAsia="zh-CN"/>
                </w:rPr>
                <w:delText xml:space="preserve"> </w:delText>
              </w:r>
            </w:del>
            <w:r w:rsidRPr="00A31EE4">
              <w:rPr>
                <w:rFonts w:eastAsia="SimSun"/>
                <w:lang w:eastAsia="zh-CN"/>
              </w:rPr>
              <w:t xml:space="preserve"> (Note 1)</w:t>
            </w:r>
          </w:p>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603E11" w:rsidRPr="00A31EE4">
              <w:rPr>
                <w:rFonts w:cs="Arial"/>
                <w:vertAlign w:val="subscript"/>
              </w:rPr>
              <w:t>_50M</w:t>
            </w:r>
            <w:r w:rsidRPr="00A31EE4">
              <w:rPr>
                <w:rFonts w:eastAsia="SimSun"/>
                <w:lang w:eastAsia="zh-CN"/>
              </w:rPr>
              <w:t xml:space="preserve"> +</w:t>
            </w:r>
            <w:r w:rsidR="00E66B4C" w:rsidRPr="00A31EE4">
              <w:rPr>
                <w:rFonts w:eastAsia="SimSun"/>
                <w:lang w:eastAsia="zh-CN"/>
              </w:rPr>
              <w:t xml:space="preserve"> 26.7 </w:t>
            </w:r>
            <w:ins w:id="1578" w:author="R4-1816737 Correction FR2 OTA REFSENS req" w:date="2018-11-23T22:57:00Z">
              <w:r w:rsidR="00F115EF" w:rsidRPr="00A31EE4">
                <w:rPr>
                  <w:rFonts w:cs="Arial"/>
                </w:rPr>
                <w:t xml:space="preserve">+ </w:t>
              </w:r>
              <w:r w:rsidR="00F115EF" w:rsidRPr="00A31EE4">
                <w:t>Δ</w:t>
              </w:r>
              <w:r w:rsidR="00F115EF" w:rsidRPr="00A31EE4">
                <w:rPr>
                  <w:vertAlign w:val="subscript"/>
                </w:rPr>
                <w:t>FR2_REFSENS</w:t>
              </w:r>
            </w:ins>
            <w:r w:rsidRPr="00A31EE4">
              <w:rPr>
                <w:rFonts w:eastAsia="SimSun"/>
                <w:lang w:eastAsia="zh-CN"/>
              </w:rPr>
              <w:t xml:space="preserve"> (Note 2)</w:t>
            </w:r>
          </w:p>
        </w:tc>
      </w:tr>
      <w:tr w:rsidR="000723CA" w:rsidRPr="00A31EE4"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1:</w:t>
            </w:r>
            <w:r w:rsidR="001318F4" w:rsidRPr="00A31EE4">
              <w:rPr>
                <w:rFonts w:eastAsia="SimSun"/>
                <w:lang w:eastAsia="zh-CN"/>
              </w:rPr>
              <w:tab/>
            </w:r>
            <w:r w:rsidRPr="00A31EE4">
              <w:rPr>
                <w:rFonts w:eastAsia="SimSun"/>
                <w:lang w:eastAsia="zh-CN"/>
              </w:rPr>
              <w:t>Applicable to bands defined within the frequency spectrum range of 24.</w:t>
            </w:r>
            <w:r w:rsidR="00A90492" w:rsidRPr="00A31EE4">
              <w:rPr>
                <w:rFonts w:eastAsia="SimSun"/>
                <w:lang w:eastAsia="zh-CN"/>
              </w:rPr>
              <w:t>25</w:t>
            </w:r>
            <w:r w:rsidRPr="00A31EE4">
              <w:rPr>
                <w:rFonts w:eastAsia="SimSun"/>
                <w:lang w:eastAsia="zh-CN"/>
              </w:rPr>
              <w:t xml:space="preserve"> – 33.4 GHz</w:t>
            </w:r>
          </w:p>
          <w:p w:rsidR="00E66B4C" w:rsidRPr="00A31EE4" w:rsidRDefault="000723CA" w:rsidP="00E66B4C">
            <w:pPr>
              <w:pStyle w:val="TAN"/>
              <w:rPr>
                <w:rFonts w:eastAsia="SimSun"/>
                <w:lang w:eastAsia="zh-CN"/>
              </w:rPr>
            </w:pPr>
            <w:r w:rsidRPr="00A31EE4">
              <w:rPr>
                <w:rFonts w:eastAsia="SimSun"/>
                <w:lang w:eastAsia="zh-CN"/>
              </w:rPr>
              <w:t>N</w:t>
            </w:r>
            <w:r w:rsidR="00E66B4C" w:rsidRPr="00A31EE4">
              <w:rPr>
                <w:rFonts w:eastAsia="SimSun"/>
                <w:lang w:eastAsia="zh-CN"/>
              </w:rPr>
              <w:t>OTE</w:t>
            </w:r>
            <w:r w:rsidRPr="00A31EE4">
              <w:rPr>
                <w:rFonts w:eastAsia="SimSun"/>
                <w:lang w:eastAsia="zh-CN"/>
              </w:rPr>
              <w:t xml:space="preserve"> 2:</w:t>
            </w:r>
            <w:r w:rsidR="001318F4" w:rsidRPr="00A31EE4">
              <w:rPr>
                <w:rFonts w:eastAsia="SimSun"/>
                <w:lang w:eastAsia="zh-CN"/>
              </w:rPr>
              <w:tab/>
            </w:r>
            <w:r w:rsidRPr="00A31EE4">
              <w:rPr>
                <w:rFonts w:eastAsia="SimSun"/>
                <w:lang w:eastAsia="zh-CN"/>
              </w:rPr>
              <w:t>Applicable to bands defined within the frequency spectrum range of 37 – 52.6 GHz</w:t>
            </w:r>
          </w:p>
          <w:p w:rsidR="000723CA" w:rsidRPr="00A31EE4" w:rsidRDefault="00E66B4C" w:rsidP="00E66B4C">
            <w:pPr>
              <w:pStyle w:val="TAN"/>
              <w:rPr>
                <w:rFonts w:cs="Arial"/>
              </w:rPr>
            </w:pPr>
            <w:r w:rsidRPr="00A31EE4">
              <w:rPr>
                <w:rFonts w:eastAsia="SimSun"/>
                <w:lang w:eastAsia="zh-CN"/>
              </w:rPr>
              <w:t>NOTE 3:</w:t>
            </w:r>
            <w:r w:rsidR="005514D7" w:rsidRPr="00A31EE4">
              <w:rPr>
                <w:rFonts w:eastAsia="SimSun"/>
                <w:lang w:eastAsia="zh-CN"/>
              </w:rPr>
              <w:tab/>
            </w:r>
            <w:r w:rsidRPr="00A31EE4">
              <w:t>EIS</w:t>
            </w:r>
            <w:r w:rsidRPr="00A31EE4">
              <w:rPr>
                <w:vertAlign w:val="subscript"/>
              </w:rPr>
              <w:t>REFSENS</w:t>
            </w:r>
            <w:r w:rsidRPr="00A31EE4">
              <w:t xml:space="preserve"> is given in subclause 10.3.3</w:t>
            </w:r>
          </w:p>
        </w:tc>
      </w:tr>
    </w:tbl>
    <w:p w:rsidR="000723CA" w:rsidRPr="00A31EE4" w:rsidRDefault="000723CA" w:rsidP="000723CA"/>
    <w:p w:rsidR="000723CA" w:rsidRPr="00A31EE4" w:rsidRDefault="000723CA" w:rsidP="00854B6F">
      <w:pPr>
        <w:pStyle w:val="TH"/>
        <w:rPr>
          <w:rFonts w:eastAsia="SimSun"/>
          <w:lang w:eastAsia="zh-CN"/>
        </w:rPr>
      </w:pPr>
      <w:r w:rsidRPr="00A31EE4">
        <w:t xml:space="preserve">Table </w:t>
      </w:r>
      <w:r w:rsidRPr="00A31EE4">
        <w:rPr>
          <w:rFonts w:eastAsia="SimSun" w:hint="eastAsia"/>
          <w:lang w:eastAsia="zh-CN"/>
        </w:rPr>
        <w:t>10.5.1.3</w:t>
      </w:r>
      <w:r w:rsidRPr="00A31EE4">
        <w:t>-</w:t>
      </w:r>
      <w:r w:rsidRPr="00A31EE4">
        <w:rPr>
          <w:rFonts w:eastAsia="SimSun" w:hint="eastAsia"/>
          <w:lang w:eastAsia="zh-CN"/>
        </w:rPr>
        <w:t>2</w:t>
      </w:r>
      <w:r w:rsidRPr="00A31EE4">
        <w:t>: OTA A</w:t>
      </w:r>
      <w:r w:rsidRPr="00A31EE4">
        <w:rPr>
          <w:rFonts w:eastAsia="SimSun" w:hint="eastAsia"/>
          <w:lang w:eastAsia="zh-CN"/>
        </w:rPr>
        <w:t>CS</w:t>
      </w:r>
      <w:r w:rsidRPr="00A31EE4">
        <w:rPr>
          <w:rFonts w:eastAsia="SimSun"/>
          <w:lang w:eastAsia="zh-CN"/>
        </w:rPr>
        <w:t xml:space="preserve"> interferer frequency offset for </w:t>
      </w:r>
      <w:r w:rsidRPr="00A31EE4">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A31EE4" w:rsidTr="001C1CC5">
        <w:tc>
          <w:tcPr>
            <w:tcW w:w="1701"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0723CA">
            <w:pPr>
              <w:pStyle w:val="TAH"/>
              <w:rPr>
                <w:rFonts w:eastAsia="SimSun"/>
                <w:lang w:eastAsia="zh-CN"/>
              </w:rPr>
            </w:pPr>
            <w:r w:rsidRPr="00A31EE4">
              <w:t xml:space="preserve">Interfering signal centre frequency offset </w:t>
            </w:r>
            <w:r w:rsidR="001C1CC5" w:rsidRPr="00A31EE4">
              <w:rPr>
                <w:rFonts w:cs="Arial"/>
              </w:rPr>
              <w:t>from the lower/upper Base Station RF Bandwidth edge or sub-block edge inside a sub-block gap</w:t>
            </w:r>
            <w:r w:rsidRPr="00A31EE4">
              <w:t xml:space="preserve"> </w:t>
            </w:r>
            <w:r w:rsidR="00C47990" w:rsidRPr="00A31EE4">
              <w:t>(MHz)</w:t>
            </w:r>
          </w:p>
        </w:tc>
        <w:tc>
          <w:tcPr>
            <w:tcW w:w="2835" w:type="dxa"/>
            <w:shd w:val="clear" w:color="auto" w:fill="auto"/>
          </w:tcPr>
          <w:p w:rsidR="00BB04A1" w:rsidRPr="00A31EE4" w:rsidRDefault="000723CA">
            <w:pPr>
              <w:pStyle w:val="TAH"/>
              <w:rPr>
                <w:rFonts w:eastAsia="SimSun"/>
                <w:lang w:eastAsia="zh-CN"/>
              </w:rPr>
            </w:pPr>
            <w:r w:rsidRPr="00A31EE4">
              <w:t>Type of interfering signal</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50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rsidR="00DA567A" w:rsidRPr="00A31EE4" w:rsidRDefault="00DA567A" w:rsidP="00DA567A">
            <w:pPr>
              <w:pStyle w:val="TAC"/>
              <w:tabs>
                <w:tab w:val="left" w:pos="540"/>
                <w:tab w:val="left" w:pos="1260"/>
                <w:tab w:val="left" w:pos="1800"/>
              </w:tabs>
              <w:rPr>
                <w:lang w:val="en-US"/>
              </w:rPr>
            </w:pPr>
            <w:r w:rsidRPr="00A31EE4">
              <w:rPr>
                <w:rFonts w:eastAsia="SimSun"/>
                <w:lang w:val="en-US" w:eastAsia="zh-CN"/>
              </w:rPr>
              <w:t>50</w:t>
            </w:r>
            <w:r w:rsidRPr="00A31EE4">
              <w:rPr>
                <w:lang w:val="en-US"/>
              </w:rPr>
              <w:t>MHz DFT-</w:t>
            </w:r>
            <w:r w:rsidR="004E3336" w:rsidRPr="00A31EE4">
              <w:rPr>
                <w:lang w:val="en-US"/>
              </w:rPr>
              <w:t>s</w:t>
            </w:r>
            <w:r w:rsidRPr="00A31EE4">
              <w:rPr>
                <w:lang w:val="en-US"/>
              </w:rPr>
              <w:t xml:space="preserve">-OFDM </w:t>
            </w:r>
            <w:r w:rsidRPr="00A31EE4">
              <w:rPr>
                <w:rFonts w:eastAsia="SimSun" w:hint="eastAsia"/>
                <w:lang w:val="en-US" w:eastAsia="zh-CN"/>
              </w:rPr>
              <w:t xml:space="preserve">NR </w:t>
            </w:r>
            <w:r w:rsidRPr="00A31EE4">
              <w:rPr>
                <w:lang w:val="en-US"/>
              </w:rPr>
              <w:t>signal</w:t>
            </w:r>
          </w:p>
          <w:p w:rsidR="00DA567A" w:rsidRPr="00A31EE4" w:rsidRDefault="00DA567A" w:rsidP="00DA567A">
            <w:pPr>
              <w:pStyle w:val="TAC"/>
              <w:rPr>
                <w:rFonts w:eastAsia="SimSun"/>
                <w:lang w:val="sv-SE" w:eastAsia="zh-CN"/>
              </w:rPr>
            </w:pPr>
            <w:r w:rsidRPr="00A31EE4">
              <w:rPr>
                <w:lang w:val="sv-SE"/>
              </w:rPr>
              <w:t>60 kHz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100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200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24.29</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r w:rsidR="00DA567A" w:rsidRPr="00A31EE4" w:rsidTr="001C1CC5">
        <w:tc>
          <w:tcPr>
            <w:tcW w:w="1701" w:type="dxa"/>
            <w:shd w:val="clear" w:color="auto" w:fill="auto"/>
          </w:tcPr>
          <w:p w:rsidR="00DA567A" w:rsidRPr="00A31EE4" w:rsidRDefault="00DA567A" w:rsidP="00DA567A">
            <w:pPr>
              <w:pStyle w:val="TAC"/>
              <w:rPr>
                <w:rFonts w:eastAsia="SimSun"/>
                <w:lang w:eastAsia="zh-CN"/>
              </w:rPr>
            </w:pPr>
            <w:r w:rsidRPr="00A31EE4">
              <w:rPr>
                <w:rFonts w:eastAsia="SimSun"/>
                <w:lang w:eastAsia="zh-CN"/>
              </w:rPr>
              <w:t>400</w:t>
            </w:r>
          </w:p>
        </w:tc>
        <w:tc>
          <w:tcPr>
            <w:tcW w:w="2646" w:type="dxa"/>
            <w:shd w:val="clear" w:color="auto" w:fill="auto"/>
            <w:vAlign w:val="center"/>
          </w:tcPr>
          <w:p w:rsidR="00DA567A" w:rsidRPr="00A31EE4" w:rsidRDefault="001C1CC5" w:rsidP="004E3336">
            <w:pPr>
              <w:pStyle w:val="TAC"/>
              <w:rPr>
                <w:rFonts w:eastAsia="SimSun"/>
                <w:lang w:eastAsia="zh-CN"/>
              </w:rPr>
            </w:pPr>
            <w:r w:rsidRPr="00A31EE4">
              <w:rPr>
                <w:rFonts w:cs="Arial"/>
              </w:rPr>
              <w:t>±</w:t>
            </w:r>
            <w:r w:rsidR="00DA567A" w:rsidRPr="00A31EE4">
              <w:t>24.31</w:t>
            </w:r>
          </w:p>
        </w:tc>
        <w:tc>
          <w:tcPr>
            <w:tcW w:w="2835" w:type="dxa"/>
            <w:shd w:val="clear" w:color="auto" w:fill="auto"/>
          </w:tcPr>
          <w:p w:rsidR="00DA567A" w:rsidRPr="00A31EE4" w:rsidRDefault="00DA567A" w:rsidP="00DA567A">
            <w:pPr>
              <w:pStyle w:val="TAC"/>
              <w:tabs>
                <w:tab w:val="left" w:pos="540"/>
                <w:tab w:val="left" w:pos="1260"/>
                <w:tab w:val="left" w:pos="1800"/>
              </w:tabs>
            </w:pPr>
            <w:r w:rsidRPr="00A31EE4">
              <w:rPr>
                <w:rFonts w:eastAsia="SimSun"/>
                <w:lang w:eastAsia="zh-CN"/>
              </w:rPr>
              <w:t>50</w:t>
            </w:r>
            <w:r w:rsidRPr="00A31EE4">
              <w:t>MHz DFT-</w:t>
            </w:r>
            <w:r w:rsidR="004E3336" w:rsidRPr="00A31EE4">
              <w:t>s</w:t>
            </w:r>
            <w:r w:rsidRPr="00A31EE4">
              <w:t xml:space="preserve">-OFDM </w:t>
            </w:r>
            <w:r w:rsidRPr="00A31EE4">
              <w:rPr>
                <w:rFonts w:eastAsia="SimSun" w:hint="eastAsia"/>
                <w:lang w:eastAsia="zh-CN"/>
              </w:rPr>
              <w:t xml:space="preserve">NR </w:t>
            </w:r>
            <w:r w:rsidRPr="00A31EE4">
              <w:t>signal</w:t>
            </w:r>
          </w:p>
          <w:p w:rsidR="00DA567A" w:rsidRPr="00A31EE4" w:rsidRDefault="00DA567A" w:rsidP="00DA567A">
            <w:pPr>
              <w:pStyle w:val="TAC"/>
              <w:rPr>
                <w:rFonts w:eastAsia="SimSun"/>
                <w:lang w:val="en-US" w:eastAsia="zh-CN"/>
              </w:rPr>
            </w:pPr>
            <w:r w:rsidRPr="00A31EE4">
              <w:t>60</w:t>
            </w:r>
            <w:r w:rsidRPr="00A31EE4">
              <w:rPr>
                <w:lang w:val="sv-SE"/>
              </w:rPr>
              <w:t xml:space="preserve"> kHz</w:t>
            </w:r>
            <w:r w:rsidRPr="00A31EE4">
              <w:t xml:space="preserve"> SCS</w:t>
            </w:r>
            <w:r w:rsidR="00603E11" w:rsidRPr="00A31EE4">
              <w:rPr>
                <w:rFonts w:cs="Arial"/>
              </w:rPr>
              <w:t>, 64 RB</w:t>
            </w:r>
          </w:p>
        </w:tc>
      </w:tr>
    </w:tbl>
    <w:p w:rsidR="000723CA" w:rsidRPr="00A31EE4" w:rsidRDefault="000723CA" w:rsidP="000723CA">
      <w:pPr>
        <w:rPr>
          <w:lang w:val="en-US"/>
        </w:rPr>
      </w:pPr>
    </w:p>
    <w:p w:rsidR="000723CA" w:rsidRPr="00A31EE4" w:rsidRDefault="000723CA" w:rsidP="000723CA">
      <w:pPr>
        <w:pStyle w:val="Heading3"/>
      </w:pPr>
      <w:bookmarkStart w:id="1579" w:name="_Toc526338636"/>
      <w:r w:rsidRPr="00A31EE4">
        <w:t>10.5.2</w:t>
      </w:r>
      <w:r w:rsidRPr="00A31EE4">
        <w:tab/>
        <w:t>OTA in-band blocking</w:t>
      </w:r>
      <w:bookmarkEnd w:id="1579"/>
    </w:p>
    <w:p w:rsidR="000723CA" w:rsidRPr="00A31EE4" w:rsidRDefault="000723CA" w:rsidP="000723CA">
      <w:pPr>
        <w:pStyle w:val="Heading4"/>
      </w:pPr>
      <w:bookmarkStart w:id="1580" w:name="_Toc526338637"/>
      <w:r w:rsidRPr="00A31EE4">
        <w:t>10.5.2.1</w:t>
      </w:r>
      <w:r w:rsidRPr="00A31EE4">
        <w:tab/>
        <w:t>General</w:t>
      </w:r>
      <w:bookmarkEnd w:id="1580"/>
    </w:p>
    <w:p w:rsidR="000723CA" w:rsidRPr="00A31EE4" w:rsidRDefault="000723CA" w:rsidP="000723CA">
      <w:pPr>
        <w:rPr>
          <w:lang w:eastAsia="ko-KR"/>
        </w:rPr>
      </w:pPr>
      <w:r w:rsidRPr="00A31EE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del w:id="1581" w:author="R4-1814099 Correction OTA IBB and Rx IM" w:date="2018-11-22T11:14:00Z">
        <w:r w:rsidRPr="00A31EE4" w:rsidDel="006D1841">
          <w:rPr>
            <w:lang w:eastAsia="ko-KR"/>
          </w:rPr>
          <w:delText xml:space="preserve">resource block </w:delText>
        </w:r>
      </w:del>
      <w:ins w:id="1582" w:author="R4-1814099 Correction OTA IBB and Rx IM" w:date="2018-11-22T11:14:00Z">
        <w:r w:rsidR="006D1841" w:rsidRPr="00A31EE4">
          <w:rPr>
            <w:rFonts w:eastAsia="SimSun" w:hint="eastAsia"/>
            <w:lang w:val="en-US" w:eastAsia="zh-CN"/>
          </w:rPr>
          <w:t>RB</w:t>
        </w:r>
        <w:r w:rsidR="006D1841" w:rsidRPr="00A31EE4">
          <w:rPr>
            <w:rFonts w:eastAsia="SimSun"/>
            <w:lang w:val="en-US" w:eastAsia="zh-CN"/>
          </w:rPr>
          <w:t xml:space="preserve"> </w:t>
        </w:r>
      </w:ins>
      <w:r w:rsidRPr="00A31EE4">
        <w:rPr>
          <w:lang w:eastAsia="ko-KR"/>
        </w:rPr>
        <w:t>for narrowband blocking.</w:t>
      </w:r>
    </w:p>
    <w:p w:rsidR="000723CA" w:rsidRPr="00A31EE4" w:rsidRDefault="000723CA" w:rsidP="000723CA">
      <w:pPr>
        <w:pStyle w:val="Heading4"/>
      </w:pPr>
      <w:bookmarkStart w:id="1583" w:name="_Toc526338638"/>
      <w:r w:rsidRPr="00A31EE4">
        <w:rPr>
          <w:lang w:eastAsia="zh-CN"/>
        </w:rPr>
        <w:t>10.5.2.2</w:t>
      </w:r>
      <w:r w:rsidRPr="00A31EE4">
        <w:tab/>
      </w:r>
      <w:r w:rsidR="00F62A9A" w:rsidRPr="00A31EE4">
        <w:t xml:space="preserve">Minimum requirement </w:t>
      </w:r>
      <w:r w:rsidRPr="00A31EE4">
        <w:t xml:space="preserve">for </w:t>
      </w:r>
      <w:r w:rsidRPr="00A31EE4">
        <w:rPr>
          <w:i/>
        </w:rPr>
        <w:t>BS type 1-O</w:t>
      </w:r>
      <w:bookmarkEnd w:id="1583"/>
    </w:p>
    <w:p w:rsidR="000723CA" w:rsidRPr="00A31EE4" w:rsidRDefault="000723CA" w:rsidP="000723CA">
      <w:pPr>
        <w:rPr>
          <w:lang w:eastAsia="ja-JP"/>
        </w:rPr>
      </w:pPr>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REFSENS</w:t>
      </w:r>
      <w:r w:rsidRPr="00A31EE4">
        <w:t xml:space="preserve">: the AoA of the incident wave of a received signal and the interfering signal are within the </w:t>
      </w:r>
      <w:del w:id="1584" w:author="R4-1816737 Correction FR2 OTA REFSENS req" w:date="2018-11-23T22:58:00Z">
        <w:r w:rsidR="00813A9C" w:rsidRPr="00A31EE4" w:rsidDel="00F115EF">
          <w:rPr>
            <w:i/>
          </w:rPr>
          <w:delText xml:space="preserve">FR1 </w:delText>
        </w:r>
      </w:del>
      <w:r w:rsidRPr="00A31EE4">
        <w:rPr>
          <w:i/>
        </w:rPr>
        <w:t>OTA REFSENS RoAoA.</w:t>
      </w:r>
    </w:p>
    <w:p w:rsidR="000723CA" w:rsidRPr="00A31EE4" w:rsidRDefault="000723CA" w:rsidP="000723CA">
      <w:pPr>
        <w:pStyle w:val="B1"/>
      </w:pPr>
      <w:r w:rsidRPr="00A31EE4">
        <w:t>-</w:t>
      </w:r>
      <w:r w:rsidRPr="00A31EE4">
        <w:tab/>
        <w:t xml:space="preserve">when the wanted signal is based on </w:t>
      </w:r>
      <w:r w:rsidRPr="00A31EE4">
        <w:rPr>
          <w:rFonts w:cs="Arial"/>
          <w:szCs w:val="18"/>
        </w:rPr>
        <w:t>EIS</w:t>
      </w:r>
      <w:r w:rsidRPr="00A31EE4">
        <w:rPr>
          <w:rFonts w:cs="Arial"/>
          <w:szCs w:val="18"/>
          <w:vertAlign w:val="subscript"/>
        </w:rPr>
        <w:t>minSENS</w:t>
      </w:r>
      <w:r w:rsidRPr="00A31EE4">
        <w:t xml:space="preserve">: the AoA of the incident wave of a received signal and the interfering signal are within the </w:t>
      </w:r>
      <w:r w:rsidRPr="00A31EE4">
        <w:rPr>
          <w:i/>
        </w:rPr>
        <w:t>minSENS RoAoA</w:t>
      </w:r>
      <w:r w:rsidRPr="00A31EE4">
        <w:t>.</w:t>
      </w:r>
    </w:p>
    <w:p w:rsidR="000723CA" w:rsidRPr="00A31EE4" w:rsidRDefault="000723CA" w:rsidP="000723CA">
      <w:r w:rsidRPr="00A31EE4">
        <w:t xml:space="preserve">The wanted and interfering signals apply to </w:t>
      </w:r>
      <w:ins w:id="1585" w:author="R4-1816668 Polarization descr OTA OOB block (10.6)" w:date="2018-11-23T22:34:00Z">
        <w:r w:rsidR="00675D55" w:rsidRPr="00A31EE4">
          <w:t>all</w:t>
        </w:r>
      </w:ins>
      <w:del w:id="1586" w:author="R4-1816668 Polarization descr OTA OOB block (10.6)" w:date="2018-11-23T22:34:00Z">
        <w:r w:rsidR="003C151F" w:rsidRPr="00A31EE4" w:rsidDel="00675D55">
          <w:delText>each</w:delText>
        </w:r>
      </w:del>
      <w:r w:rsidR="003C151F" w:rsidRPr="00A31EE4">
        <w:t xml:space="preserve"> </w:t>
      </w:r>
      <w:r w:rsidRPr="00A31EE4">
        <w:t>supported polarization</w:t>
      </w:r>
      <w:ins w:id="1587" w:author="R4-1816668 Polarization descr OTA OOB block (10.6)" w:date="2018-11-23T22:34:00Z">
        <w:r w:rsidR="00675D55" w:rsidRPr="00A31EE4">
          <w:t>s</w:t>
        </w:r>
      </w:ins>
      <w:r w:rsidRPr="00A31EE4">
        <w:t xml:space="preserve">, under the assumption of </w:t>
      </w:r>
      <w:r w:rsidRPr="00A31EE4">
        <w:rPr>
          <w:i/>
        </w:rPr>
        <w:t>polarization match</w:t>
      </w:r>
      <w:r w:rsidRPr="00A31EE4">
        <w:t>.</w:t>
      </w:r>
    </w:p>
    <w:p w:rsidR="000723CA" w:rsidRPr="00A31EE4" w:rsidRDefault="000723CA" w:rsidP="003F1AFD">
      <w:pPr>
        <w:rPr>
          <w:lang w:eastAsia="zh-CN"/>
        </w:rPr>
      </w:pPr>
      <w:r w:rsidRPr="00A31EE4">
        <w:t>The throughput shall be ≥ 95% of the maximum throughput</w:t>
      </w:r>
      <w:r w:rsidRPr="00A31EE4" w:rsidDel="00BE584A">
        <w:t xml:space="preserve"> </w:t>
      </w:r>
      <w:r w:rsidRPr="00A31EE4">
        <w:t>of the reference measurement channel</w:t>
      </w:r>
      <w:r w:rsidR="00F61C93" w:rsidRPr="00A31EE4">
        <w:t>, with</w:t>
      </w:r>
      <w:r w:rsidRPr="00A31EE4">
        <w:rPr>
          <w:lang w:eastAsia="zh-CN"/>
        </w:rPr>
        <w:t xml:space="preserve"> OTA wanted and OTA interfering signal specified in tables 10.5.2.2-1, table 10.5.2.2-2 and table 10.5.2.2-3 for general </w:t>
      </w:r>
      <w:r w:rsidR="00F61C93" w:rsidRPr="00A31EE4">
        <w:rPr>
          <w:lang w:eastAsia="zh-CN"/>
        </w:rPr>
        <w:t xml:space="preserve">OTA </w:t>
      </w:r>
      <w:r w:rsidRPr="00A31EE4">
        <w:rPr>
          <w:lang w:eastAsia="zh-CN"/>
        </w:rPr>
        <w:t xml:space="preserve">and narrowband </w:t>
      </w:r>
      <w:r w:rsidR="00F61C93" w:rsidRPr="00A31EE4">
        <w:rPr>
          <w:lang w:eastAsia="zh-CN"/>
        </w:rPr>
        <w:t xml:space="preserve">OTA </w:t>
      </w:r>
      <w:r w:rsidRPr="00A31EE4">
        <w:rPr>
          <w:lang w:eastAsia="zh-CN"/>
        </w:rPr>
        <w:t xml:space="preserve">blocking requirements. </w:t>
      </w:r>
      <w:r w:rsidRPr="00A31EE4">
        <w:rPr>
          <w:rFonts w:eastAsia="Osaka"/>
        </w:rPr>
        <w:t xml:space="preserve">The reference measurement channel for the </w:t>
      </w:r>
      <w:r w:rsidR="00F61C93" w:rsidRPr="00A31EE4">
        <w:rPr>
          <w:lang w:eastAsia="zh-CN"/>
        </w:rPr>
        <w:t xml:space="preserve">OTA </w:t>
      </w:r>
      <w:r w:rsidRPr="00A31EE4">
        <w:rPr>
          <w:rFonts w:eastAsia="Osaka"/>
        </w:rPr>
        <w:t xml:space="preserve">wanted signal is </w:t>
      </w:r>
      <w:r w:rsidR="00F61C93" w:rsidRPr="00A31EE4">
        <w:rPr>
          <w:rFonts w:eastAsia="Osaka"/>
        </w:rPr>
        <w:t xml:space="preserve">identified in </w:t>
      </w:r>
      <w:ins w:id="1588" w:author="R4-1814099 Correction OTA IBB and Rx IM" w:date="2018-11-22T11:15:00Z">
        <w:r w:rsidR="006D1841" w:rsidRPr="00A31EE4">
          <w:rPr>
            <w:rFonts w:eastAsia="Osaka"/>
          </w:rPr>
          <w:t xml:space="preserve">subclause </w:t>
        </w:r>
      </w:ins>
      <w:del w:id="1589" w:author="R4-1814099 Correction OTA IBB and Rx IM" w:date="2018-11-22T11:15:00Z">
        <w:r w:rsidR="00F61C93" w:rsidRPr="00A31EE4" w:rsidDel="006D1841">
          <w:rPr>
            <w:rFonts w:eastAsia="Osaka"/>
          </w:rPr>
          <w:delText xml:space="preserve">subclase </w:delText>
        </w:r>
      </w:del>
      <w:r w:rsidR="00F61C93" w:rsidRPr="00A31EE4">
        <w:rPr>
          <w:rFonts w:eastAsia="Osaka"/>
        </w:rPr>
        <w:t xml:space="preserve">10.3.2 </w:t>
      </w:r>
      <w:ins w:id="1590" w:author="R4-1814099 Correction OTA IBB and Rx IM" w:date="2018-11-22T11:15:00Z">
        <w:r w:rsidR="006D1841" w:rsidRPr="00A31EE4">
          <w:rPr>
            <w:rFonts w:eastAsia="Osaka"/>
          </w:rPr>
          <w:t xml:space="preserve">and are </w:t>
        </w:r>
      </w:ins>
      <w:r w:rsidRPr="00A31EE4">
        <w:rPr>
          <w:rFonts w:eastAsia="Osaka"/>
        </w:rPr>
        <w:t>further specified in annex A.</w:t>
      </w:r>
      <w:r w:rsidR="003C151F" w:rsidRPr="00A31EE4">
        <w:rPr>
          <w:rFonts w:eastAsia="Osaka"/>
        </w:rPr>
        <w:t xml:space="preserve"> The characteristics of the interfering signal is further specified in annex D.</w:t>
      </w:r>
    </w:p>
    <w:p w:rsidR="00F61C93" w:rsidRPr="00A31EE4" w:rsidRDefault="000723CA" w:rsidP="00F61C93">
      <w:pPr>
        <w:rPr>
          <w:rFonts w:cs="v3.8.0"/>
        </w:rPr>
      </w:pPr>
      <w:r w:rsidRPr="00A31EE4">
        <w:rPr>
          <w:lang w:eastAsia="zh-CN"/>
        </w:rPr>
        <w:lastRenderedPageBreak/>
        <w:t xml:space="preserve">The </w:t>
      </w:r>
      <w:r w:rsidR="00F61C93" w:rsidRPr="00A31EE4">
        <w:rPr>
          <w:lang w:eastAsia="zh-CN"/>
        </w:rPr>
        <w:t xml:space="preserve">OTA in-band </w:t>
      </w:r>
      <w:r w:rsidRPr="00A31EE4">
        <w:rPr>
          <w:lang w:eastAsia="zh-CN"/>
        </w:rPr>
        <w:t xml:space="preserve">blocking requirements </w:t>
      </w:r>
      <w:r w:rsidR="00F61C93" w:rsidRPr="00A31EE4">
        <w:rPr>
          <w:lang w:eastAsia="zh-CN"/>
        </w:rPr>
        <w:t xml:space="preserve">apply </w:t>
      </w:r>
      <w:r w:rsidRPr="00A31EE4">
        <w:rPr>
          <w:lang w:eastAsia="zh-CN"/>
        </w:rPr>
        <w:t>outside the Base Station RF Bandwidth or Radio Bandwidth. The interfering signal offset is defined relative to the Base Station RF Bandwidth edges or Radio Bandwidth edges.</w:t>
      </w:r>
    </w:p>
    <w:p w:rsidR="00F61C93" w:rsidRPr="00A31EE4" w:rsidRDefault="00F61C93" w:rsidP="00F61C93">
      <w:r w:rsidRPr="00A31EE4">
        <w:rPr>
          <w:lang w:eastAsia="zh-CN"/>
        </w:rPr>
        <w:t xml:space="preserve">For </w:t>
      </w:r>
      <w:r w:rsidRPr="00A31EE4">
        <w:rPr>
          <w:i/>
          <w:lang w:eastAsia="zh-CN"/>
        </w:rPr>
        <w:t xml:space="preserve">BS type 1-O </w:t>
      </w:r>
      <w:r w:rsidRPr="00A31EE4">
        <w:rPr>
          <w:rFonts w:cs="v3.8.0"/>
        </w:rPr>
        <w:t>t</w:t>
      </w:r>
      <w:r w:rsidR="000723CA" w:rsidRPr="00A31EE4">
        <w:rPr>
          <w:rFonts w:cs="v3.8.0"/>
        </w:rPr>
        <w:t xml:space="preserve">he </w:t>
      </w:r>
      <w:r w:rsidRPr="00A31EE4">
        <w:rPr>
          <w:rFonts w:cs="v3.8.0"/>
        </w:rPr>
        <w:t xml:space="preserve">OTA in-band </w:t>
      </w:r>
      <w:r w:rsidR="000723CA" w:rsidRPr="00A31EE4">
        <w:rPr>
          <w:lang w:eastAsia="zh-CN"/>
        </w:rPr>
        <w:t xml:space="preserve">blocking requirement </w:t>
      </w:r>
      <w:ins w:id="1591" w:author="R4-1814099 Correction OTA IBB and Rx IM" w:date="2018-11-22T11:15:00Z">
        <w:r w:rsidR="006D1841" w:rsidRPr="00A31EE4">
          <w:rPr>
            <w:lang w:eastAsia="zh-CN"/>
          </w:rPr>
          <w:t xml:space="preserve">shall </w:t>
        </w:r>
      </w:ins>
      <w:r w:rsidR="000723CA" w:rsidRPr="00A31EE4">
        <w:rPr>
          <w:rFonts w:cs="v3.8.0"/>
        </w:rPr>
        <w:t xml:space="preserve">apply </w:t>
      </w:r>
      <w:ins w:id="1592" w:author="R4-1814099 Correction OTA IBB and Rx IM" w:date="2018-11-22T11:15:00Z">
        <w:r w:rsidR="006D1841" w:rsidRPr="00A31EE4">
          <w:rPr>
            <w:lang w:eastAsia="zh-CN"/>
          </w:rPr>
          <w:t xml:space="preserve">in the in-band blocking frequency range, which is </w:t>
        </w:r>
      </w:ins>
      <w:r w:rsidRPr="00A31EE4">
        <w:rPr>
          <w:lang w:eastAsia="zh-CN"/>
        </w:rPr>
        <w:t xml:space="preserve">from </w:t>
      </w:r>
      <w:r w:rsidRPr="00A31EE4">
        <w:rPr>
          <w:rFonts w:cs="Arial"/>
        </w:rPr>
        <w:t>F</w:t>
      </w:r>
      <w:r w:rsidRPr="00A31EE4">
        <w:rPr>
          <w:rFonts w:cs="Arial"/>
          <w:vertAlign w:val="subscript"/>
        </w:rPr>
        <w:t>UL</w:t>
      </w:r>
      <w:del w:id="1593" w:author="Rapporteur" w:date="2018-11-21T15:31:00Z">
        <w:r w:rsidRPr="00A31EE4" w:rsidDel="00916057">
          <w:rPr>
            <w:rFonts w:cs="Arial"/>
            <w:vertAlign w:val="subscript"/>
          </w:rPr>
          <w:delText>_low</w:delText>
        </w:r>
      </w:del>
      <w:ins w:id="1594"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w:t>
      </w:r>
      <w:del w:id="1595" w:author="Rapporteur" w:date="2018-11-21T15:33:00Z">
        <w:r w:rsidRPr="00A31EE4" w:rsidDel="00916057">
          <w:rPr>
            <w:rFonts w:cs="Arial"/>
            <w:vertAlign w:val="subscript"/>
          </w:rPr>
          <w:delText>_high</w:delText>
        </w:r>
      </w:del>
      <w:ins w:id="1596"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rPr>
          <w:rFonts w:cs="v3.8.0"/>
        </w:rPr>
        <w:t xml:space="preserve">, excluding the downlink frequency range of the </w:t>
      </w:r>
      <w:r w:rsidR="00FC69EE" w:rsidRPr="00A31EE4">
        <w:rPr>
          <w:rFonts w:cs="v3.8.0"/>
        </w:rPr>
        <w:t>FDD</w:t>
      </w:r>
      <w:r w:rsidR="00FC69EE" w:rsidRPr="00A31EE4">
        <w:rPr>
          <w:rFonts w:cs="v3.8.0"/>
          <w:i/>
        </w:rPr>
        <w:t xml:space="preserve"> </w:t>
      </w:r>
      <w:r w:rsidRPr="00A31EE4">
        <w:rPr>
          <w:rFonts w:cs="v3.8.0"/>
          <w:i/>
        </w:rPr>
        <w:t>operating band.</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rsidR="00F61C93" w:rsidRPr="00A31EE4" w:rsidRDefault="00F61C93" w:rsidP="00F61C93">
      <w:pPr>
        <w:pStyle w:val="TH"/>
      </w:pPr>
      <w:r w:rsidRPr="00A31EE4">
        <w:t>Table 10.5.2.2-0: Δf</w:t>
      </w:r>
      <w:r w:rsidRPr="00A31EE4">
        <w:rPr>
          <w:vertAlign w:val="subscript"/>
        </w:rPr>
        <w:t>OOB</w:t>
      </w:r>
      <w:r w:rsidRPr="00A31EE4">
        <w:t xml:space="preserve"> offset for NR </w:t>
      </w:r>
      <w:r w:rsidRPr="00A31EE4">
        <w:rPr>
          <w:i/>
        </w:rPr>
        <w:t>operating bands</w:t>
      </w:r>
      <w:ins w:id="1597" w:author="R4-1814099 Correction OTA IBB and Rx IM" w:date="2018-11-22T11:16:00Z">
        <w:r w:rsidR="006D1841" w:rsidRPr="00A31EE4">
          <w:rPr>
            <w:rFonts w:eastAsia="SimSun" w:hint="eastAsia"/>
            <w:i/>
            <w:lang w:val="en-US" w:eastAsia="zh-CN"/>
          </w:rPr>
          <w:t xml:space="preserve"> </w:t>
        </w:r>
        <w:r w:rsidR="006D1841" w:rsidRPr="00A31EE4">
          <w:rPr>
            <w:rFonts w:eastAsia="SimSun"/>
            <w:iCs/>
            <w:lang w:val="en-US" w:eastAsia="zh-CN"/>
            <w:rPrChange w:id="1598" w:author="xuefei2" w:date="2018-10-10T15:01:00Z">
              <w:rPr>
                <w:rFonts w:eastAsia="SimSun"/>
                <w:i/>
                <w:lang w:val="en-US" w:eastAsia="zh-CN"/>
              </w:rPr>
            </w:rPrChange>
          </w:rPr>
          <w:t>in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A31EE4" w:rsidTr="00171ED1">
        <w:trPr>
          <w:jc w:val="center"/>
        </w:trPr>
        <w:tc>
          <w:tcPr>
            <w:tcW w:w="0" w:type="auto"/>
          </w:tcPr>
          <w:p w:rsidR="00F61C93" w:rsidRPr="00A31EE4" w:rsidRDefault="00F61C93" w:rsidP="00171ED1">
            <w:pPr>
              <w:pStyle w:val="TAH"/>
              <w:rPr>
                <w:lang w:eastAsia="zh-CN"/>
              </w:rPr>
            </w:pPr>
            <w:r w:rsidRPr="00A31EE4">
              <w:rPr>
                <w:lang w:eastAsia="zh-CN"/>
              </w:rPr>
              <w:t>BS type</w:t>
            </w:r>
          </w:p>
        </w:tc>
        <w:tc>
          <w:tcPr>
            <w:tcW w:w="3472" w:type="dxa"/>
            <w:shd w:val="clear" w:color="auto" w:fill="auto"/>
          </w:tcPr>
          <w:p w:rsidR="00F61C93" w:rsidRPr="00A31EE4" w:rsidRDefault="00F61C93" w:rsidP="00171ED1">
            <w:pPr>
              <w:pStyle w:val="TAH"/>
            </w:pPr>
            <w:r w:rsidRPr="00A31EE4">
              <w:rPr>
                <w:i/>
              </w:rPr>
              <w:t>Operating band</w:t>
            </w:r>
            <w:r w:rsidRPr="00A31EE4">
              <w:t xml:space="preserve"> characteristics</w:t>
            </w:r>
          </w:p>
        </w:tc>
        <w:tc>
          <w:tcPr>
            <w:tcW w:w="0" w:type="auto"/>
            <w:shd w:val="clear" w:color="auto" w:fill="auto"/>
          </w:tcPr>
          <w:p w:rsidR="00F61C93" w:rsidRPr="00A31EE4" w:rsidRDefault="00F61C93" w:rsidP="00171ED1">
            <w:pPr>
              <w:pStyle w:val="TAH"/>
            </w:pPr>
            <w:r w:rsidRPr="00A31EE4">
              <w:t>Δf</w:t>
            </w:r>
            <w:r w:rsidRPr="00A31EE4">
              <w:rPr>
                <w:vertAlign w:val="subscript"/>
              </w:rPr>
              <w:t>OOB</w:t>
            </w:r>
            <w:r w:rsidRPr="00A31EE4">
              <w:t xml:space="preserve"> </w:t>
            </w:r>
            <w:r w:rsidR="00C47990" w:rsidRPr="00A31EE4">
              <w:t>(MHz)</w:t>
            </w:r>
          </w:p>
        </w:tc>
      </w:tr>
      <w:tr w:rsidR="00F61C93" w:rsidRPr="00A31EE4" w:rsidTr="00171ED1">
        <w:trPr>
          <w:jc w:val="center"/>
        </w:trPr>
        <w:tc>
          <w:tcPr>
            <w:tcW w:w="0" w:type="auto"/>
            <w:vMerge w:val="restart"/>
            <w:vAlign w:val="center"/>
          </w:tcPr>
          <w:p w:rsidR="00F61C93" w:rsidRPr="00A31EE4" w:rsidRDefault="00F61C93" w:rsidP="00171ED1">
            <w:pPr>
              <w:pStyle w:val="TAL"/>
              <w:rPr>
                <w:i/>
                <w:lang w:eastAsia="zh-CN"/>
              </w:rPr>
            </w:pPr>
            <w:r w:rsidRPr="00A31EE4">
              <w:rPr>
                <w:i/>
                <w:lang w:eastAsia="zh-CN"/>
              </w:rPr>
              <w:t>BS type 1-O</w:t>
            </w:r>
          </w:p>
        </w:tc>
        <w:tc>
          <w:tcPr>
            <w:tcW w:w="3472" w:type="dxa"/>
            <w:shd w:val="clear" w:color="auto" w:fill="auto"/>
          </w:tcPr>
          <w:p w:rsidR="00F61C93" w:rsidRPr="00A31EE4" w:rsidRDefault="00F61C93" w:rsidP="00171ED1">
            <w:pPr>
              <w:pStyle w:val="TAL"/>
            </w:pPr>
            <w:r w:rsidRPr="00A31EE4">
              <w:rPr>
                <w:rFonts w:cs="Arial"/>
              </w:rPr>
              <w:t>F</w:t>
            </w:r>
            <w:r w:rsidRPr="00A31EE4">
              <w:rPr>
                <w:rFonts w:cs="Arial"/>
                <w:vertAlign w:val="subscript"/>
              </w:rPr>
              <w:t>UL</w:t>
            </w:r>
            <w:del w:id="1599" w:author="Rapporteur" w:date="2018-11-21T15:33:00Z">
              <w:r w:rsidRPr="00A31EE4" w:rsidDel="00916057">
                <w:rPr>
                  <w:rFonts w:cs="Arial"/>
                  <w:vertAlign w:val="subscript"/>
                </w:rPr>
                <w:delText>_high</w:delText>
              </w:r>
            </w:del>
            <w:ins w:id="1600"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01" w:author="Rapporteur" w:date="2018-11-21T15:31:00Z">
              <w:r w:rsidRPr="00A31EE4" w:rsidDel="00916057">
                <w:rPr>
                  <w:rFonts w:cs="Arial"/>
                  <w:vertAlign w:val="subscript"/>
                </w:rPr>
                <w:delText>_low</w:delText>
              </w:r>
            </w:del>
            <w:ins w:id="1602" w:author="Rapporteur" w:date="2018-11-21T15:31:00Z">
              <w:r w:rsidR="00916057" w:rsidRPr="00A31EE4">
                <w:rPr>
                  <w:rFonts w:cs="Arial"/>
                  <w:vertAlign w:val="subscript"/>
                </w:rPr>
                <w:t>,low</w:t>
              </w:r>
            </w:ins>
            <w:r w:rsidR="003C151F" w:rsidRPr="00A31EE4">
              <w:rPr>
                <w:rFonts w:cs="Arial"/>
              </w:rPr>
              <w:t xml:space="preserve"> &lt; 1</w:t>
            </w:r>
            <w:r w:rsidR="003C151F" w:rsidRPr="00A31EE4">
              <w:rPr>
                <w:rFonts w:cs="Arial" w:hint="eastAsia"/>
                <w:lang w:eastAsia="zh-CN"/>
              </w:rPr>
              <w:t>00 MHz</w:t>
            </w:r>
          </w:p>
        </w:tc>
        <w:tc>
          <w:tcPr>
            <w:tcW w:w="0" w:type="auto"/>
            <w:shd w:val="clear" w:color="auto" w:fill="auto"/>
          </w:tcPr>
          <w:p w:rsidR="00F61C93" w:rsidRPr="00A31EE4" w:rsidRDefault="00F61C93" w:rsidP="00171ED1">
            <w:pPr>
              <w:pStyle w:val="TAC"/>
            </w:pPr>
            <w:r w:rsidRPr="00A31EE4">
              <w:t>20</w:t>
            </w:r>
          </w:p>
        </w:tc>
      </w:tr>
      <w:tr w:rsidR="00F61C93" w:rsidRPr="00A31EE4" w:rsidTr="00171ED1">
        <w:trPr>
          <w:jc w:val="center"/>
        </w:trPr>
        <w:tc>
          <w:tcPr>
            <w:tcW w:w="0" w:type="auto"/>
            <w:vMerge/>
            <w:vAlign w:val="center"/>
          </w:tcPr>
          <w:p w:rsidR="00F61C93" w:rsidRPr="00A31EE4" w:rsidRDefault="00F61C93" w:rsidP="00171ED1">
            <w:pPr>
              <w:pStyle w:val="TAL"/>
              <w:rPr>
                <w:i/>
              </w:rPr>
            </w:pPr>
          </w:p>
        </w:tc>
        <w:tc>
          <w:tcPr>
            <w:tcW w:w="3472" w:type="dxa"/>
            <w:shd w:val="clear" w:color="auto" w:fill="auto"/>
          </w:tcPr>
          <w:p w:rsidR="00F61C93" w:rsidRPr="00A31EE4" w:rsidRDefault="00F61C93" w:rsidP="00171ED1">
            <w:pPr>
              <w:pStyle w:val="TAL"/>
              <w:rPr>
                <w:b/>
              </w:rPr>
            </w:pPr>
            <w:r w:rsidRPr="00A31EE4">
              <w:rPr>
                <w:rFonts w:cs="Arial"/>
              </w:rPr>
              <w:t>100 MHz ≤ F</w:t>
            </w:r>
            <w:r w:rsidRPr="00A31EE4">
              <w:rPr>
                <w:rFonts w:cs="Arial"/>
                <w:vertAlign w:val="subscript"/>
              </w:rPr>
              <w:t>UL</w:t>
            </w:r>
            <w:del w:id="1603" w:author="Rapporteur" w:date="2018-11-21T15:33:00Z">
              <w:r w:rsidRPr="00A31EE4" w:rsidDel="00916057">
                <w:rPr>
                  <w:rFonts w:cs="Arial"/>
                  <w:vertAlign w:val="subscript"/>
                </w:rPr>
                <w:delText>_high</w:delText>
              </w:r>
            </w:del>
            <w:ins w:id="1604" w:author="Rapporteur" w:date="2018-11-21T15:33:00Z">
              <w:r w:rsidR="00916057" w:rsidRPr="00A31EE4">
                <w:rPr>
                  <w:rFonts w:cs="Arial"/>
                  <w:vertAlign w:val="subscript"/>
                </w:rPr>
                <w:t>,high</w:t>
              </w:r>
            </w:ins>
            <w:r w:rsidRPr="00A31EE4">
              <w:t xml:space="preserve"> – </w:t>
            </w:r>
            <w:r w:rsidRPr="00A31EE4">
              <w:rPr>
                <w:rFonts w:cs="Arial"/>
              </w:rPr>
              <w:t>F</w:t>
            </w:r>
            <w:r w:rsidRPr="00A31EE4">
              <w:rPr>
                <w:rFonts w:cs="Arial"/>
                <w:vertAlign w:val="subscript"/>
              </w:rPr>
              <w:t>UL</w:t>
            </w:r>
            <w:del w:id="1605" w:author="Rapporteur" w:date="2018-11-21T15:31:00Z">
              <w:r w:rsidRPr="00A31EE4" w:rsidDel="00916057">
                <w:rPr>
                  <w:rFonts w:cs="Arial"/>
                  <w:vertAlign w:val="subscript"/>
                </w:rPr>
                <w:delText>_low</w:delText>
              </w:r>
            </w:del>
            <w:ins w:id="1606" w:author="Rapporteur" w:date="2018-11-21T15:31:00Z">
              <w:r w:rsidR="00916057" w:rsidRPr="00A31EE4">
                <w:rPr>
                  <w:rFonts w:cs="Arial"/>
                  <w:vertAlign w:val="subscript"/>
                </w:rPr>
                <w:t>,low</w:t>
              </w:r>
            </w:ins>
            <w:r w:rsidRPr="00A31EE4">
              <w:rPr>
                <w:rFonts w:cs="Arial"/>
              </w:rPr>
              <w:t xml:space="preserve"> ≤ </w:t>
            </w:r>
            <w:r w:rsidRPr="00A31EE4">
              <w:rPr>
                <w:rFonts w:cs="Arial" w:hint="eastAsia"/>
                <w:lang w:eastAsia="zh-CN"/>
              </w:rPr>
              <w:t>900 MHz</w:t>
            </w:r>
            <w:r w:rsidRPr="00A31EE4">
              <w:rPr>
                <w:rFonts w:cs="Arial"/>
              </w:rPr>
              <w:t xml:space="preserve"> </w:t>
            </w:r>
          </w:p>
        </w:tc>
        <w:tc>
          <w:tcPr>
            <w:tcW w:w="0" w:type="auto"/>
            <w:shd w:val="clear" w:color="auto" w:fill="auto"/>
          </w:tcPr>
          <w:p w:rsidR="00F61C93" w:rsidRPr="00A31EE4" w:rsidRDefault="00F61C93" w:rsidP="00171ED1">
            <w:pPr>
              <w:pStyle w:val="TAC"/>
            </w:pPr>
            <w:r w:rsidRPr="00A31EE4">
              <w:t>60</w:t>
            </w:r>
          </w:p>
        </w:tc>
      </w:tr>
    </w:tbl>
    <w:p w:rsidR="000723CA" w:rsidRPr="00A31EE4" w:rsidRDefault="000723CA" w:rsidP="00F61C93">
      <w:pPr>
        <w:rPr>
          <w:lang w:eastAsia="zh-CN"/>
        </w:rPr>
      </w:pPr>
    </w:p>
    <w:p w:rsidR="000723CA" w:rsidRPr="00A31EE4" w:rsidRDefault="000723CA" w:rsidP="000723CA">
      <w:pPr>
        <w:rPr>
          <w:lang w:eastAsia="zh-CN"/>
        </w:rPr>
      </w:pPr>
      <w:r w:rsidRPr="00A31EE4">
        <w:rPr>
          <w:lang w:eastAsia="zh-CN"/>
        </w:rPr>
        <w:t xml:space="preserve">For </w:t>
      </w:r>
      <w:r w:rsidRPr="00A31EE4">
        <w:t xml:space="preserve">RIBs supporting operation in </w:t>
      </w:r>
      <w:r w:rsidRPr="00A31EE4">
        <w:rPr>
          <w:i/>
        </w:rPr>
        <w:t>non-contiguous spectrum</w:t>
      </w:r>
      <w:r w:rsidRPr="00A31EE4">
        <w:t xml:space="preserve"> </w:t>
      </w:r>
      <w:r w:rsidRPr="00A31EE4">
        <w:rPr>
          <w:lang w:eastAsia="zh-CN"/>
        </w:rPr>
        <w:t xml:space="preserve">within any </w:t>
      </w:r>
      <w:r w:rsidRPr="00A31EE4">
        <w:rPr>
          <w:i/>
          <w:lang w:eastAsia="zh-CN"/>
        </w:rPr>
        <w:t>operating band</w:t>
      </w:r>
      <w:r w:rsidRPr="00A31EE4">
        <w:rPr>
          <w:lang w:eastAsia="zh-CN"/>
        </w:rPr>
        <w:t xml:space="preserve">, the OTA </w:t>
      </w:r>
      <w:r w:rsidR="00F61C93" w:rsidRPr="00A31EE4">
        <w:rPr>
          <w:lang w:eastAsia="zh-CN"/>
        </w:rPr>
        <w:t xml:space="preserve">in-band </w:t>
      </w:r>
      <w:r w:rsidRPr="00A31EE4">
        <w:rPr>
          <w:lang w:eastAsia="zh-CN"/>
        </w:rPr>
        <w:t>blocking requirements apply in addition inside any sub-block gap, in case the sub-block gap size is at least as wide as twice the interfering signal minimum offset in table</w:t>
      </w:r>
      <w:del w:id="1607" w:author="R4-1814099 Correction OTA IBB and Rx IM" w:date="2018-11-22T11:16:00Z">
        <w:r w:rsidRPr="00A31EE4" w:rsidDel="006D1841">
          <w:rPr>
            <w:lang w:eastAsia="zh-CN"/>
          </w:rPr>
          <w:delText>s</w:delText>
        </w:r>
      </w:del>
      <w:r w:rsidRPr="00A31EE4">
        <w:rPr>
          <w:lang w:eastAsia="zh-CN"/>
        </w:rPr>
        <w:t xml:space="preserve"> 10.5.2.2-1</w:t>
      </w:r>
      <w:del w:id="1608" w:author="R4-1814099 Correction OTA IBB and Rx IM" w:date="2018-11-22T11:16:00Z">
        <w:r w:rsidRPr="00A31EE4" w:rsidDel="006D1841">
          <w:rPr>
            <w:lang w:eastAsia="zh-CN"/>
          </w:rPr>
          <w:delText xml:space="preserve"> and 10.5.2.2-3</w:delText>
        </w:r>
      </w:del>
      <w:r w:rsidRPr="00A31EE4">
        <w:rPr>
          <w:lang w:eastAsia="zh-CN"/>
        </w:rPr>
        <w:t>. The interfering signal offset is defined relative to the sub-block edges inside the sub-block gap.</w:t>
      </w:r>
    </w:p>
    <w:p w:rsidR="000723CA" w:rsidRPr="00A31EE4" w:rsidRDefault="000723CA" w:rsidP="000723CA">
      <w:pPr>
        <w:rPr>
          <w:lang w:eastAsia="zh-CN"/>
        </w:rPr>
      </w:pPr>
      <w:r w:rsidRPr="00A31EE4">
        <w:rPr>
          <w:lang w:eastAsia="zh-CN"/>
        </w:rPr>
        <w:t xml:space="preserve">For </w:t>
      </w:r>
      <w:r w:rsidRPr="00A31EE4">
        <w:rPr>
          <w:i/>
        </w:rPr>
        <w:t>multi-band RIBs</w:t>
      </w:r>
      <w:r w:rsidRPr="00A31EE4">
        <w:rPr>
          <w:lang w:eastAsia="zh-CN"/>
        </w:rPr>
        <w:t xml:space="preserve">, the OTA </w:t>
      </w:r>
      <w:ins w:id="1609" w:author="R4-1814099 Correction OTA IBB and Rx IM" w:date="2018-11-22T11:16:00Z">
        <w:r w:rsidR="006D1841" w:rsidRPr="00A31EE4">
          <w:rPr>
            <w:lang w:eastAsia="zh-CN"/>
          </w:rPr>
          <w:t xml:space="preserve">in-band </w:t>
        </w:r>
      </w:ins>
      <w:r w:rsidRPr="00A31EE4">
        <w:rPr>
          <w:lang w:eastAsia="zh-CN"/>
        </w:rPr>
        <w:t xml:space="preserve">blocking requirements apply in the in-band blocking frequency ranges for each supported </w:t>
      </w:r>
      <w:r w:rsidRPr="00A31EE4">
        <w:rPr>
          <w:i/>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twice the interfering signal minimum offset in tables 10.5.2.2-1 and 10.5.2.2-3.</w:t>
      </w:r>
    </w:p>
    <w:p w:rsidR="00B25C53" w:rsidRPr="00A31EE4" w:rsidRDefault="00B25C53" w:rsidP="00B25C53">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t xml:space="preserve"> </w:t>
      </w:r>
      <w:r w:rsidRPr="00A31EE4">
        <w:rPr>
          <w:lang w:eastAsia="zh-CN"/>
        </w:rPr>
        <w:t xml:space="preserve">within any </w:t>
      </w:r>
      <w:del w:id="1610" w:author="Rapporteur" w:date="2018-11-29T16:06:00Z">
        <w:r w:rsidRPr="00A31EE4" w:rsidDel="00C529F7">
          <w:rPr>
            <w:lang w:eastAsia="zh-CN"/>
          </w:rPr>
          <w:delText>operating band</w:delText>
        </w:r>
      </w:del>
      <w:ins w:id="1611" w:author="Rapporteur" w:date="2018-11-29T16:06:00Z">
        <w:r w:rsidR="00C529F7" w:rsidRPr="00C529F7">
          <w:rPr>
            <w:i/>
            <w:lang w:eastAsia="zh-CN"/>
          </w:rPr>
          <w:t>operating band</w:t>
        </w:r>
      </w:ins>
      <w:r w:rsidRPr="00A31EE4">
        <w:rPr>
          <w:lang w:eastAsia="zh-CN"/>
        </w:rPr>
        <w:t xml:space="preserve">, the OTA </w:t>
      </w:r>
      <w:r w:rsidRPr="00A31EE4">
        <w:rPr>
          <w:rFonts w:hint="eastAsia"/>
          <w:lang w:val="en-US" w:eastAsia="zh-CN"/>
        </w:rPr>
        <w:t xml:space="preserve">narrowband </w:t>
      </w:r>
      <w:r w:rsidRPr="00A31EE4">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A31EE4" w:rsidRDefault="00B25C53" w:rsidP="00B25C53">
      <w:pPr>
        <w:rPr>
          <w:lang w:eastAsia="zh-CN"/>
        </w:rPr>
      </w:pPr>
      <w:r w:rsidRPr="00A31EE4">
        <w:rPr>
          <w:lang w:eastAsia="zh-CN"/>
        </w:rPr>
        <w:t xml:space="preserve">For a </w:t>
      </w:r>
      <w:r w:rsidRPr="00A31EE4">
        <w:rPr>
          <w:i/>
        </w:rPr>
        <w:t>multi-band RIBs</w:t>
      </w:r>
      <w:r w:rsidRPr="00A31EE4">
        <w:rPr>
          <w:lang w:eastAsia="zh-CN"/>
        </w:rPr>
        <w:t xml:space="preserve">, the OTA </w:t>
      </w:r>
      <w:ins w:id="1612" w:author="R4-1814099 Correction OTA IBB and Rx IM" w:date="2018-11-22T11:16:00Z">
        <w:r w:rsidR="006D1841" w:rsidRPr="00A31EE4">
          <w:rPr>
            <w:rFonts w:hint="eastAsia"/>
            <w:lang w:val="en-US" w:eastAsia="zh-CN"/>
          </w:rPr>
          <w:t>narrow</w:t>
        </w:r>
        <w:r w:rsidR="006D1841" w:rsidRPr="00A31EE4">
          <w:rPr>
            <w:lang w:eastAsia="zh-CN"/>
          </w:rPr>
          <w:t>band</w:t>
        </w:r>
        <w:r w:rsidR="006D1841" w:rsidRPr="00A31EE4">
          <w:rPr>
            <w:rFonts w:hint="eastAsia"/>
            <w:lang w:val="en-US" w:eastAsia="zh-CN"/>
          </w:rPr>
          <w:t xml:space="preserve"> </w:t>
        </w:r>
      </w:ins>
      <w:r w:rsidRPr="00A31EE4">
        <w:rPr>
          <w:lang w:eastAsia="zh-CN"/>
        </w:rPr>
        <w:t xml:space="preserve">blocking requirements apply in the </w:t>
      </w:r>
      <w:r w:rsidRPr="00A31EE4">
        <w:rPr>
          <w:rFonts w:hint="eastAsia"/>
          <w:lang w:val="en-US" w:eastAsia="zh-CN"/>
        </w:rPr>
        <w:t>narrow</w:t>
      </w:r>
      <w:r w:rsidRPr="00A31EE4">
        <w:rPr>
          <w:lang w:eastAsia="zh-CN"/>
        </w:rPr>
        <w:t xml:space="preserve">band blocking frequency ranges for each supported </w:t>
      </w:r>
      <w:r w:rsidRPr="00A31EE4">
        <w:rPr>
          <w:i/>
          <w:iCs/>
          <w:lang w:eastAsia="zh-CN"/>
        </w:rPr>
        <w:t>operating band</w:t>
      </w:r>
      <w:r w:rsidRPr="00A31EE4">
        <w:rPr>
          <w:lang w:eastAsia="zh-CN"/>
        </w:rPr>
        <w:t xml:space="preserve">. The requirement </w:t>
      </w:r>
      <w:r w:rsidR="00A90492" w:rsidRPr="00A31EE4">
        <w:rPr>
          <w:lang w:eastAsia="zh-CN"/>
        </w:rPr>
        <w:t>shall apply</w:t>
      </w:r>
      <w:r w:rsidRPr="00A31EE4">
        <w:rPr>
          <w:lang w:eastAsia="zh-CN"/>
        </w:rPr>
        <w:t xml:space="preserve"> in addition inside any Inter RF Bandwidth gap, in case the Inter RF Bandwidth gap size is at least as wide as the interfering signal minimum offset in table 10.5.2.2-3.</w:t>
      </w:r>
    </w:p>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10.5.2.2</w:t>
      </w:r>
      <w:r w:rsidRPr="00A31EE4">
        <w:t>-</w:t>
      </w:r>
      <w:r w:rsidRPr="00A31EE4">
        <w:rPr>
          <w:rFonts w:eastAsia="SimSun"/>
          <w:lang w:eastAsia="zh-CN"/>
        </w:rPr>
        <w:t>1</w:t>
      </w:r>
      <w:r w:rsidRPr="00A31EE4">
        <w:t xml:space="preserve">: General OTA blocking requirement for </w:t>
      </w:r>
      <w:r w:rsidRPr="00A31EE4">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A31EE4"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A31EE4" w:rsidRDefault="00B25C53" w:rsidP="00B25C53">
            <w:pPr>
              <w:pStyle w:val="TAH"/>
              <w:tabs>
                <w:tab w:val="left" w:pos="540"/>
                <w:tab w:val="left" w:pos="1260"/>
                <w:tab w:val="left" w:pos="1800"/>
              </w:tabs>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t xml:space="preserve">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rPr>
                <w:rFonts w:cs="Arial"/>
              </w:rPr>
              <w:t xml:space="preserve">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rPr>
                <w:rFonts w:cs="Arial"/>
              </w:rPr>
              <w:t>Interfering signal centre frequency minimum offset from  the lower/upper Base Station RF Bandwidth edge or sub-block edge inside a sub-block gap</w:t>
            </w:r>
            <w:r w:rsidRPr="00A31EE4">
              <w:t xml:space="preserve"> </w:t>
            </w:r>
            <w:r w:rsidR="00C47990" w:rsidRPr="00A31EE4">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A31EE4" w:rsidRDefault="00B25C53" w:rsidP="00B25C53">
            <w:pPr>
              <w:pStyle w:val="TAH"/>
              <w:tabs>
                <w:tab w:val="left" w:pos="540"/>
                <w:tab w:val="left" w:pos="1260"/>
                <w:tab w:val="left" w:pos="1800"/>
              </w:tabs>
              <w:rPr>
                <w:lang w:eastAsia="ja-JP"/>
              </w:rPr>
            </w:pPr>
            <w:r w:rsidRPr="00A31EE4">
              <w:t>Type of interfering signal</w:t>
            </w:r>
          </w:p>
        </w:tc>
      </w:tr>
      <w:tr w:rsidR="00F61C93" w:rsidRPr="00A31EE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25 RB</w:t>
            </w:r>
          </w:p>
        </w:tc>
      </w:tr>
      <w:tr w:rsidR="00F61C93" w:rsidRPr="00A31EE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pPr>
            <w:r w:rsidRPr="00A31EE4">
              <w:rPr>
                <w:rFonts w:cs="Arial"/>
              </w:rPr>
              <w:t>±</w:t>
            </w:r>
            <w:r w:rsidR="00F61C93" w:rsidRPr="00A31EE4">
              <w:t>7.5</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t xml:space="preserve">5 MHz </w:t>
            </w:r>
            <w:r w:rsidR="00290F7D" w:rsidRPr="00A31EE4">
              <w:t>DFT-s-OFDM</w:t>
            </w:r>
            <w:r w:rsidR="00DA567A" w:rsidRPr="00A31EE4">
              <w:t xml:space="preserve"> </w:t>
            </w:r>
            <w:r w:rsidRPr="00A31EE4">
              <w:rPr>
                <w:rFonts w:eastAsia="SimSun" w:hint="eastAsia"/>
                <w:lang w:eastAsia="zh-CN"/>
              </w:rPr>
              <w:t>NR</w:t>
            </w:r>
            <w:r w:rsidRPr="00A31EE4">
              <w:t xml:space="preserve"> signal</w:t>
            </w:r>
          </w:p>
          <w:p w:rsidR="00F61C93" w:rsidRPr="00A31EE4" w:rsidRDefault="00F61C93" w:rsidP="00FA6718">
            <w:pPr>
              <w:pStyle w:val="TAC"/>
              <w:tabs>
                <w:tab w:val="left" w:pos="540"/>
                <w:tab w:val="left" w:pos="1260"/>
                <w:tab w:val="left" w:pos="1800"/>
              </w:tabs>
            </w:pPr>
            <w:r w:rsidRPr="00A31EE4">
              <w:t>SCS: 15 kHz</w:t>
            </w:r>
            <w:r w:rsidR="003C151F" w:rsidRPr="00A31EE4">
              <w:rPr>
                <w:rFonts w:cs="Arial"/>
              </w:rPr>
              <w:t>, 25 RB</w:t>
            </w:r>
          </w:p>
        </w:tc>
      </w:tr>
      <w:tr w:rsidR="00F61C93" w:rsidRPr="00A31EE4"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A31EE4" w:rsidRDefault="00F61C93" w:rsidP="003F1AFD">
            <w:pPr>
              <w:pStyle w:val="TAC"/>
              <w:tabs>
                <w:tab w:val="left" w:pos="540"/>
                <w:tab w:val="left" w:pos="1260"/>
                <w:tab w:val="left" w:pos="1800"/>
              </w:tabs>
              <w:rPr>
                <w:rFonts w:eastAsia="SimSun"/>
                <w:lang w:eastAsia="zh-CN"/>
              </w:rPr>
            </w:pPr>
            <w:r w:rsidRPr="00A31EE4">
              <w:rPr>
                <w:rFonts w:eastAsia="SimSun" w:hint="eastAsia"/>
                <w:lang w:eastAsia="zh-CN"/>
              </w:rPr>
              <w:t>25</w:t>
            </w:r>
            <w:r w:rsidR="00851C29" w:rsidRPr="00A31EE4">
              <w:rPr>
                <w:rFonts w:eastAsia="SimSun"/>
                <w:lang w:eastAsia="zh-CN"/>
              </w:rPr>
              <w:t xml:space="preserve"> </w:t>
            </w:r>
            <w:r w:rsidRPr="00A31EE4">
              <w:rPr>
                <w:rFonts w:eastAsia="SimSun" w:hint="eastAsia"/>
                <w:lang w:eastAsia="zh-CN"/>
              </w:rPr>
              <w:t>,</w:t>
            </w:r>
            <w:r w:rsidRPr="00A31EE4">
              <w:rPr>
                <w:rFonts w:eastAsia="SimSun"/>
                <w:lang w:eastAsia="zh-CN"/>
              </w:rPr>
              <w:t>30,</w:t>
            </w:r>
            <w:r w:rsidRPr="00A31EE4">
              <w:rPr>
                <w:rFonts w:eastAsia="SimSun" w:hint="eastAsia"/>
                <w:lang w:eastAsia="zh-CN"/>
              </w:rPr>
              <w:t xml:space="preserve"> 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w:t>
            </w:r>
            <w:r w:rsidRPr="00A31EE4">
              <w:rPr>
                <w:rFonts w:cs="Arial"/>
              </w:rPr>
              <w:t>Δ</w:t>
            </w:r>
            <w:r w:rsidRPr="00A31EE4">
              <w:rPr>
                <w:rFonts w:cs="Arial"/>
                <w:vertAlign w:val="subscript"/>
              </w:rPr>
              <w:t>OTAREFSENS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w:t>
            </w:r>
            <w:r w:rsidRPr="00A31EE4">
              <w:rPr>
                <w:rFonts w:cs="Arial"/>
              </w:rPr>
              <w:t>Δ</w:t>
            </w:r>
            <w:r w:rsidRPr="00A31EE4">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rsidR="00F61C93" w:rsidRPr="00A31EE4" w:rsidRDefault="00F61C93" w:rsidP="00FA6718">
            <w:pPr>
              <w:pStyle w:val="TAC"/>
              <w:tabs>
                <w:tab w:val="left" w:pos="540"/>
                <w:tab w:val="left" w:pos="1260"/>
                <w:tab w:val="left" w:pos="1800"/>
              </w:tabs>
              <w:rPr>
                <w:lang w:eastAsia="ja-JP"/>
              </w:rPr>
            </w:pPr>
            <w:r w:rsidRPr="00A31EE4">
              <w:t>SCS: 15 kHz</w:t>
            </w:r>
            <w:r w:rsidR="003C151F" w:rsidRPr="00A31EE4">
              <w:rPr>
                <w:rFonts w:cs="Arial"/>
              </w:rPr>
              <w:t>, 100 RB</w:t>
            </w:r>
          </w:p>
        </w:tc>
      </w:tr>
      <w:tr w:rsidR="00F61C93" w:rsidRPr="00A31EE4"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-43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-38 </w:t>
            </w:r>
            <w:r w:rsidRPr="00A31EE4">
              <w:rPr>
                <w:rFonts w:cs="Arial"/>
                <w:szCs w:val="18"/>
              </w:rPr>
              <w:t xml:space="preserve"> – </w:t>
            </w:r>
            <w:r w:rsidRPr="00A31EE4">
              <w:rPr>
                <w:rFonts w:cs="Arial"/>
              </w:rPr>
              <w:t>Δ</w:t>
            </w:r>
            <w:r w:rsidRPr="00A31EE4">
              <w:rPr>
                <w:rFonts w:cs="Arial"/>
                <w:vertAlign w:val="subscript"/>
              </w:rPr>
              <w:t>minSENS</w:t>
            </w:r>
          </w:p>
          <w:p w:rsidR="00F61C93" w:rsidRPr="00A31EE4" w:rsidRDefault="00F61C93"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-35 </w:t>
            </w:r>
            <w:r w:rsidRPr="00A31EE4">
              <w:rPr>
                <w:rFonts w:cs="Arial"/>
                <w:szCs w:val="18"/>
              </w:rPr>
              <w:t xml:space="preserve"> – </w:t>
            </w:r>
            <w:r w:rsidRPr="00A31EE4">
              <w:rPr>
                <w:rFonts w:cs="Arial"/>
              </w:rPr>
              <w:t>Δ</w:t>
            </w:r>
            <w:r w:rsidRPr="00A31EE4">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A31EE4" w:rsidRDefault="00B25C53" w:rsidP="00FA6718">
            <w:pPr>
              <w:pStyle w:val="TAC"/>
              <w:tabs>
                <w:tab w:val="left" w:pos="540"/>
                <w:tab w:val="left" w:pos="1260"/>
                <w:tab w:val="left" w:pos="1800"/>
              </w:tabs>
              <w:rPr>
                <w:rFonts w:eastAsia="SimSun"/>
                <w:lang w:eastAsia="zh-CN"/>
              </w:rPr>
            </w:pPr>
            <w:r w:rsidRPr="00A31EE4">
              <w:rPr>
                <w:rFonts w:cs="Arial"/>
              </w:rPr>
              <w:t>±</w:t>
            </w:r>
            <w:r w:rsidR="00F61C93" w:rsidRPr="00A31EE4">
              <w:rPr>
                <w:rFonts w:eastAsia="SimSun"/>
                <w:lang w:eastAsia="zh-CN"/>
              </w:rPr>
              <w:t>3</w:t>
            </w:r>
            <w:r w:rsidR="00F61C93" w:rsidRPr="00A31EE4">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A31EE4" w:rsidRDefault="00F61C93" w:rsidP="00FA6718">
            <w:pPr>
              <w:pStyle w:val="TAC"/>
              <w:tabs>
                <w:tab w:val="left" w:pos="540"/>
                <w:tab w:val="left" w:pos="1260"/>
                <w:tab w:val="left" w:pos="1800"/>
              </w:tabs>
            </w:pPr>
            <w:r w:rsidRPr="00A31EE4">
              <w:rPr>
                <w:rFonts w:eastAsia="SimSun" w:hint="eastAsia"/>
                <w:lang w:eastAsia="zh-CN"/>
              </w:rPr>
              <w:t>20</w:t>
            </w:r>
            <w:r w:rsidRPr="00A31EE4">
              <w:rPr>
                <w:rFonts w:eastAsia="SimSun"/>
                <w:lang w:eastAsia="zh-CN"/>
              </w:rPr>
              <w:t> </w:t>
            </w:r>
            <w:r w:rsidRPr="00A31EE4">
              <w:t xml:space="preserve">MHz </w:t>
            </w:r>
            <w:r w:rsidR="00290F7D" w:rsidRPr="00A31EE4">
              <w:rPr>
                <w:lang w:val="en-US"/>
              </w:rPr>
              <w:t>DFT-s-OFDM</w:t>
            </w:r>
            <w:r w:rsidR="00DA567A" w:rsidRPr="00A31EE4">
              <w:rPr>
                <w:lang w:val="en-US"/>
              </w:rPr>
              <w:t xml:space="preserve"> </w:t>
            </w:r>
            <w:r w:rsidRPr="00A31EE4">
              <w:rPr>
                <w:rFonts w:eastAsia="SimSun" w:hint="eastAsia"/>
                <w:lang w:eastAsia="zh-CN"/>
              </w:rPr>
              <w:t xml:space="preserve">NR </w:t>
            </w:r>
            <w:r w:rsidRPr="00A31EE4">
              <w:t>signal</w:t>
            </w:r>
          </w:p>
          <w:p w:rsidR="00F61C93" w:rsidRPr="00A31EE4" w:rsidRDefault="00F61C93" w:rsidP="00FA6718">
            <w:pPr>
              <w:pStyle w:val="TAC"/>
              <w:tabs>
                <w:tab w:val="left" w:pos="540"/>
                <w:tab w:val="left" w:pos="1260"/>
                <w:tab w:val="left" w:pos="1800"/>
              </w:tabs>
              <w:rPr>
                <w:rFonts w:eastAsia="SimSun"/>
                <w:lang w:eastAsia="zh-CN"/>
              </w:rPr>
            </w:pPr>
            <w:r w:rsidRPr="00A31EE4">
              <w:t>SCS: 15 kHz</w:t>
            </w:r>
            <w:r w:rsidR="003C151F" w:rsidRPr="00A31EE4">
              <w:rPr>
                <w:rFonts w:cs="Arial"/>
              </w:rPr>
              <w:t>, 100 RB</w:t>
            </w:r>
          </w:p>
        </w:tc>
      </w:tr>
    </w:tbl>
    <w:p w:rsidR="000723CA" w:rsidRPr="00A31EE4" w:rsidRDefault="000723CA" w:rsidP="000723CA">
      <w:pPr>
        <w:rPr>
          <w:rFonts w:eastAsia="SimSun"/>
          <w:lang w:eastAsia="zh-CN"/>
        </w:rPr>
      </w:pP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10.5.2.2</w:t>
      </w:r>
      <w:r w:rsidRPr="00A31EE4">
        <w:t>-</w:t>
      </w:r>
      <w:r w:rsidRPr="00A31EE4">
        <w:rPr>
          <w:rFonts w:eastAsia="SimSun"/>
          <w:lang w:eastAsia="zh-CN"/>
        </w:rPr>
        <w:t>2</w:t>
      </w:r>
      <w:r w:rsidRPr="00A31EE4">
        <w:t xml:space="preserve">: OTA narrowband blocking requirement for </w:t>
      </w:r>
      <w:r w:rsidRPr="00A31EE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A31EE4"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r>
      <w:tr w:rsidR="002E7E69" w:rsidRPr="00A31EE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2E7E69" w:rsidRPr="00A31EE4"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A31EE4" w:rsidRDefault="002E7E69" w:rsidP="003F1AFD">
            <w:pPr>
              <w:pStyle w:val="TAC"/>
              <w:tabs>
                <w:tab w:val="left" w:pos="540"/>
                <w:tab w:val="left" w:pos="1260"/>
                <w:tab w:val="left" w:pos="1800"/>
              </w:tabs>
              <w:rPr>
                <w:rFonts w:eastAsia="SimSun"/>
                <w:lang w:eastAsia="zh-CN"/>
              </w:rPr>
            </w:pPr>
            <w:r w:rsidRPr="00A31EE4">
              <w:rPr>
                <w:rFonts w:eastAsia="SimSun" w:hint="eastAsia"/>
                <w:lang w:eastAsia="zh-CN"/>
              </w:rPr>
              <w:t xml:space="preserve">25, </w:t>
            </w:r>
            <w:r w:rsidRPr="00A31EE4">
              <w:rPr>
                <w:rFonts w:eastAsia="SimSun"/>
                <w:lang w:eastAsia="zh-CN"/>
              </w:rPr>
              <w:t xml:space="preserve">30, </w:t>
            </w:r>
            <w:r w:rsidRPr="00A31EE4">
              <w:rPr>
                <w:rFonts w:eastAsia="SimSun" w:hint="eastAsia"/>
                <w:lang w:eastAsia="zh-CN"/>
              </w:rPr>
              <w:t xml:space="preserve">40, 50, 60, </w:t>
            </w:r>
            <w:r w:rsidRPr="00A31EE4">
              <w:rPr>
                <w:rFonts w:eastAsia="SimSun"/>
                <w:lang w:eastAsia="zh-CN"/>
              </w:rPr>
              <w:t xml:space="preserve">70, </w:t>
            </w:r>
            <w:r w:rsidRPr="00A31EE4">
              <w:rPr>
                <w:rFonts w:eastAsia="SimSun" w:hint="eastAsia"/>
                <w:lang w:eastAsia="zh-CN"/>
              </w:rPr>
              <w:t>80,</w:t>
            </w:r>
            <w:r w:rsidRPr="00A31EE4">
              <w:rPr>
                <w:rFonts w:eastAsia="SimSun"/>
                <w:lang w:eastAsia="zh-CN"/>
              </w:rPr>
              <w:t xml:space="preserve"> 90, </w:t>
            </w:r>
            <w:r w:rsidRPr="00A31EE4">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w:t>
            </w:r>
            <w:r w:rsidRPr="00A31EE4">
              <w:rPr>
                <w:rFonts w:cs="Arial"/>
              </w:rPr>
              <w:t>Δ</w:t>
            </w:r>
            <w:r w:rsidRPr="00A31EE4">
              <w:rPr>
                <w:rFonts w:cs="Arial"/>
                <w:vertAlign w:val="subscript"/>
              </w:rPr>
              <w:t>OTAREFSENS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w:t>
            </w:r>
            <w:r w:rsidRPr="00A31EE4">
              <w:rPr>
                <w:rFonts w:cs="Arial"/>
              </w:rPr>
              <w:t>Δ</w:t>
            </w:r>
            <w:r w:rsidRPr="00A31EE4">
              <w:rPr>
                <w:rFonts w:cs="Arial"/>
                <w:vertAlign w:val="subscript"/>
              </w:rPr>
              <w:t>OTAREFSENS</w:t>
            </w:r>
          </w:p>
        </w:tc>
      </w:tr>
      <w:tr w:rsidR="002E7E69" w:rsidRPr="00A31EE4"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cs="Arial"/>
              </w:rPr>
            </w:pPr>
            <w:r w:rsidRPr="00A31EE4">
              <w:rPr>
                <w:rFonts w:cs="Arial"/>
              </w:rPr>
              <w:t>EIS</w:t>
            </w:r>
            <w:r w:rsidRPr="00A31EE4">
              <w:rPr>
                <w:rFonts w:cs="Arial"/>
                <w:vertAlign w:val="subscript"/>
              </w:rPr>
              <w:t>minSENS</w:t>
            </w:r>
            <w:r w:rsidRPr="00A31EE4">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Wide Area: -49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Medium Range: -44 </w:t>
            </w:r>
            <w:r w:rsidRPr="00A31EE4">
              <w:rPr>
                <w:rFonts w:cs="Arial"/>
                <w:szCs w:val="18"/>
              </w:rPr>
              <w:t xml:space="preserve"> – </w:t>
            </w:r>
            <w:r w:rsidRPr="00A31EE4">
              <w:rPr>
                <w:rFonts w:cs="Arial"/>
              </w:rPr>
              <w:t>Δ</w:t>
            </w:r>
            <w:r w:rsidRPr="00A31EE4">
              <w:rPr>
                <w:rFonts w:cs="Arial"/>
                <w:vertAlign w:val="subscript"/>
              </w:rPr>
              <w:t>minSENS</w:t>
            </w:r>
          </w:p>
          <w:p w:rsidR="002E7E69" w:rsidRPr="00A31EE4" w:rsidRDefault="002E7E69" w:rsidP="00FA6718">
            <w:pPr>
              <w:pStyle w:val="TAC"/>
              <w:tabs>
                <w:tab w:val="left" w:pos="540"/>
                <w:tab w:val="left" w:pos="1260"/>
                <w:tab w:val="left" w:pos="1800"/>
              </w:tabs>
              <w:rPr>
                <w:rFonts w:eastAsia="SimSun"/>
                <w:lang w:eastAsia="zh-CN"/>
              </w:rPr>
            </w:pPr>
            <w:r w:rsidRPr="00A31EE4">
              <w:rPr>
                <w:rFonts w:eastAsia="SimSun"/>
                <w:lang w:eastAsia="zh-CN"/>
              </w:rPr>
              <w:t xml:space="preserve">Local Area: -41 </w:t>
            </w:r>
            <w:r w:rsidRPr="00A31EE4">
              <w:rPr>
                <w:rFonts w:cs="Arial"/>
                <w:szCs w:val="18"/>
              </w:rPr>
              <w:t xml:space="preserve"> – </w:t>
            </w:r>
            <w:r w:rsidRPr="00A31EE4">
              <w:rPr>
                <w:rFonts w:cs="Arial"/>
              </w:rPr>
              <w:t>Δ</w:t>
            </w:r>
            <w:r w:rsidRPr="00A31EE4">
              <w:rPr>
                <w:rFonts w:cs="Arial"/>
                <w:vertAlign w:val="subscript"/>
              </w:rPr>
              <w:t>minSENS</w:t>
            </w:r>
          </w:p>
        </w:tc>
      </w:tr>
      <w:tr w:rsidR="000723CA" w:rsidRPr="00A31EE4"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A31EE4" w:rsidRDefault="000723CA">
            <w:pPr>
              <w:pStyle w:val="TAN"/>
              <w:rPr>
                <w:rFonts w:eastAsia="SimSun"/>
              </w:rPr>
            </w:pPr>
            <w:r w:rsidRPr="00A31EE4">
              <w:rPr>
                <w:rFonts w:eastAsia="SimSun"/>
              </w:rPr>
              <w:t>NOTE:</w:t>
            </w:r>
            <w:r w:rsidR="001318F4" w:rsidRPr="00A31EE4">
              <w:rPr>
                <w:rFonts w:eastAsia="SimSun"/>
              </w:rPr>
              <w:tab/>
            </w:r>
            <w:r w:rsidRPr="00A31EE4">
              <w:rPr>
                <w:rFonts w:eastAsia="SimSun"/>
              </w:rPr>
              <w:t>The SCS for the lowest/highest carrier received is the lowest SCS supported by the BS for that bandwidth</w:t>
            </w:r>
          </w:p>
        </w:tc>
      </w:tr>
    </w:tbl>
    <w:p w:rsidR="000723CA" w:rsidRPr="00A31EE4" w:rsidRDefault="000723CA" w:rsidP="000723CA"/>
    <w:p w:rsidR="000723CA" w:rsidRPr="00A31EE4" w:rsidRDefault="000723CA" w:rsidP="00854B6F">
      <w:pPr>
        <w:pStyle w:val="TH"/>
        <w:rPr>
          <w:rFonts w:eastAsia="SimSun"/>
          <w:lang w:eastAsia="zh-CN"/>
        </w:rPr>
      </w:pPr>
      <w:r w:rsidRPr="00A31EE4">
        <w:lastRenderedPageBreak/>
        <w:t xml:space="preserve">Table </w:t>
      </w:r>
      <w:r w:rsidRPr="00A31EE4">
        <w:rPr>
          <w:rFonts w:eastAsia="SimSun"/>
          <w:lang w:eastAsia="zh-CN"/>
        </w:rPr>
        <w:t>10.5.2.2</w:t>
      </w:r>
      <w:r w:rsidRPr="00A31EE4">
        <w:t>-</w:t>
      </w:r>
      <w:r w:rsidRPr="00A31EE4">
        <w:rPr>
          <w:rFonts w:eastAsia="SimSun"/>
          <w:lang w:eastAsia="zh-CN"/>
        </w:rPr>
        <w:t>3</w:t>
      </w:r>
      <w:r w:rsidRPr="00A31EE4">
        <w:t xml:space="preserve">: OTA narrowband blocking interferer frequency offsets for </w:t>
      </w:r>
      <w:r w:rsidRPr="00A31EE4">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A31EE4" w:rsidTr="00601F80">
        <w:tc>
          <w:tcPr>
            <w:tcW w:w="1842" w:type="dxa"/>
            <w:shd w:val="clear" w:color="auto" w:fill="auto"/>
          </w:tcPr>
          <w:p w:rsidR="00BB04A1" w:rsidRPr="00A31EE4" w:rsidRDefault="00601F80">
            <w:pPr>
              <w:pStyle w:val="TAH"/>
              <w:rPr>
                <w:rFonts w:eastAsia="SimSun"/>
                <w:lang w:eastAsia="zh-CN"/>
              </w:rPr>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2646" w:type="dxa"/>
            <w:shd w:val="clear" w:color="auto" w:fill="auto"/>
          </w:tcPr>
          <w:p w:rsidR="00BB04A1" w:rsidRPr="00A31EE4" w:rsidRDefault="00B25C53">
            <w:pPr>
              <w:pStyle w:val="TAH"/>
              <w:rPr>
                <w:rFonts w:eastAsia="SimSun"/>
                <w:lang w:eastAsia="zh-CN"/>
              </w:rPr>
            </w:pPr>
            <w:r w:rsidRPr="00A31EE4">
              <w:rPr>
                <w:rFonts w:cs="Arial"/>
              </w:rPr>
              <w:t xml:space="preserve">Interfering RB centre frequency offset to  the lower/upper Base Station RF </w:t>
            </w:r>
            <w:r w:rsidR="003C151F" w:rsidRPr="00A31EE4">
              <w:rPr>
                <w:rFonts w:cs="Arial"/>
              </w:rPr>
              <w:t>Bandwidth</w:t>
            </w:r>
            <w:r w:rsidRPr="00A31EE4">
              <w:rPr>
                <w:rFonts w:cs="Arial"/>
              </w:rPr>
              <w:t xml:space="preserve"> edge or sub-block edge inside a sub-block gap</w:t>
            </w:r>
            <w:r w:rsidRPr="00A31EE4">
              <w:t xml:space="preserve"> </w:t>
            </w:r>
            <w:r w:rsidR="002E41CA" w:rsidRPr="00A31EE4">
              <w:t>(kHz)</w:t>
            </w:r>
          </w:p>
        </w:tc>
        <w:tc>
          <w:tcPr>
            <w:tcW w:w="2693" w:type="dxa"/>
            <w:shd w:val="clear" w:color="auto" w:fill="auto"/>
          </w:tcPr>
          <w:p w:rsidR="00BB04A1" w:rsidRPr="00A31EE4" w:rsidRDefault="000723CA">
            <w:pPr>
              <w:pStyle w:val="TAH"/>
              <w:rPr>
                <w:rFonts w:eastAsia="SimSun"/>
                <w:lang w:eastAsia="zh-CN"/>
              </w:rPr>
            </w:pPr>
            <w:r w:rsidRPr="00A31EE4">
              <w:t>Type of interfering signal</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5</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val="restart"/>
            <w:shd w:val="clear" w:color="auto" w:fill="auto"/>
          </w:tcPr>
          <w:p w:rsidR="002E7E69" w:rsidRPr="00A31EE4" w:rsidRDefault="002E7E69" w:rsidP="00FA6718">
            <w:pPr>
              <w:pStyle w:val="TAC"/>
              <w:tabs>
                <w:tab w:val="left" w:pos="540"/>
                <w:tab w:val="left" w:pos="1260"/>
                <w:tab w:val="left" w:pos="1800"/>
              </w:tabs>
            </w:pPr>
            <w:r w:rsidRPr="00A31EE4">
              <w:t xml:space="preserve">5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rsidR="002E7E69" w:rsidRPr="00A31EE4" w:rsidRDefault="002E7E69" w:rsidP="003F1AFD">
            <w:pPr>
              <w:pStyle w:val="TAC"/>
              <w:rPr>
                <w:rFonts w:eastAsia="SimSun"/>
                <w:lang w:val="sv-SE" w:eastAsia="zh-CN"/>
              </w:rPr>
            </w:pPr>
            <w:r w:rsidRPr="00A31EE4">
              <w:t>SCS: 15 kHz</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10</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[347.5]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15</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[352.5]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20</w:t>
            </w:r>
          </w:p>
        </w:tc>
        <w:tc>
          <w:tcPr>
            <w:tcW w:w="2646" w:type="dxa"/>
            <w:shd w:val="clear" w:color="auto" w:fill="auto"/>
          </w:tcPr>
          <w:p w:rsidR="002E7E69" w:rsidRPr="00A31EE4" w:rsidRDefault="001C1CC5"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[342.5] </w:t>
            </w:r>
            <w:r w:rsidR="002E7E69" w:rsidRPr="00A31EE4">
              <w:rPr>
                <w:rFonts w:cs="Arial"/>
              </w:rPr>
              <w:t>+ m*180</w:t>
            </w:r>
            <w:r w:rsidRPr="00A31EE4">
              <w:rPr>
                <w:rFonts w:cs="Arial"/>
              </w:rPr>
              <w:t>)</w:t>
            </w:r>
            <w:r w:rsidR="002E7E69" w:rsidRPr="00A31EE4">
              <w:rPr>
                <w:rFonts w:cs="Arial"/>
              </w:rPr>
              <w:t>,</w:t>
            </w:r>
          </w:p>
          <w:p w:rsidR="002E7E69" w:rsidRPr="00A31EE4" w:rsidRDefault="002E7E69" w:rsidP="00FA6718">
            <w:pPr>
              <w:pStyle w:val="TAC"/>
              <w:rPr>
                <w:rFonts w:eastAsia="SimSun"/>
                <w:lang w:eastAsia="zh-CN"/>
              </w:rPr>
            </w:pPr>
            <w:r w:rsidRPr="00A31EE4">
              <w:rPr>
                <w:rFonts w:cs="Arial"/>
              </w:rPr>
              <w:t>m=0, 1, 2, 3, 4, 9, 14, 19, 24</w:t>
            </w:r>
          </w:p>
        </w:tc>
        <w:tc>
          <w:tcPr>
            <w:tcW w:w="2693" w:type="dxa"/>
            <w:vMerge/>
            <w:shd w:val="clear" w:color="auto" w:fill="auto"/>
          </w:tcPr>
          <w:p w:rsidR="002E7E69" w:rsidRPr="00A31EE4" w:rsidRDefault="002E7E69" w:rsidP="00FA6718">
            <w:pPr>
              <w:pStyle w:val="TAC"/>
              <w:rPr>
                <w:rFonts w:eastAsia="SimSun"/>
                <w:lang w:val="sv-SE"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25</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val="restart"/>
            <w:shd w:val="clear" w:color="auto" w:fill="auto"/>
          </w:tcPr>
          <w:p w:rsidR="002E7E69" w:rsidRPr="00A31EE4" w:rsidRDefault="002E7E69" w:rsidP="00FA6718">
            <w:pPr>
              <w:pStyle w:val="TAC"/>
              <w:tabs>
                <w:tab w:val="left" w:pos="540"/>
                <w:tab w:val="left" w:pos="1260"/>
                <w:tab w:val="left" w:pos="1800"/>
              </w:tabs>
            </w:pPr>
            <w:r w:rsidRPr="00A31EE4">
              <w:t xml:space="preserve">20 MHz </w:t>
            </w:r>
            <w:r w:rsidR="00290F7D" w:rsidRPr="00A31EE4">
              <w:rPr>
                <w:lang w:val="en-US"/>
              </w:rPr>
              <w:t>DFT-s-OFDM</w:t>
            </w:r>
            <w:r w:rsidR="00DA567A" w:rsidRPr="00A31EE4">
              <w:rPr>
                <w:lang w:val="en-US"/>
              </w:rPr>
              <w:t xml:space="preserve"> </w:t>
            </w:r>
            <w:r w:rsidRPr="00A31EE4">
              <w:rPr>
                <w:rFonts w:eastAsia="SimSun" w:hint="eastAsia"/>
                <w:lang w:eastAsia="zh-CN"/>
              </w:rPr>
              <w:t>NR</w:t>
            </w:r>
            <w:r w:rsidRPr="00A31EE4">
              <w:t xml:space="preserve"> signal, 1 RB</w:t>
            </w:r>
          </w:p>
          <w:p w:rsidR="002E7E69" w:rsidRPr="00A31EE4" w:rsidRDefault="002E7E69" w:rsidP="003F1AFD">
            <w:pPr>
              <w:pStyle w:val="TAC"/>
              <w:rPr>
                <w:rFonts w:eastAsia="SimSun"/>
                <w:lang w:val="sv-SE" w:eastAsia="zh-CN"/>
              </w:rPr>
            </w:pPr>
            <w:r w:rsidRPr="00A31EE4">
              <w:t>SCS: 15 kHz</w:t>
            </w: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30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40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50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60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70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80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90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[562.5]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2E7E69" w:rsidRPr="00A31EE4" w:rsidTr="00601F80">
        <w:tc>
          <w:tcPr>
            <w:tcW w:w="1842" w:type="dxa"/>
            <w:shd w:val="clear" w:color="auto" w:fill="auto"/>
          </w:tcPr>
          <w:p w:rsidR="002E7E69" w:rsidRPr="00A31EE4" w:rsidRDefault="002E7E69" w:rsidP="00FA6718">
            <w:pPr>
              <w:pStyle w:val="TAC"/>
              <w:rPr>
                <w:rFonts w:eastAsia="SimSun"/>
                <w:lang w:eastAsia="zh-CN"/>
              </w:rPr>
            </w:pPr>
            <w:r w:rsidRPr="00A31EE4">
              <w:rPr>
                <w:rFonts w:eastAsia="SimSun"/>
                <w:lang w:eastAsia="zh-CN"/>
              </w:rPr>
              <w:t>100</w:t>
            </w:r>
          </w:p>
        </w:tc>
        <w:tc>
          <w:tcPr>
            <w:tcW w:w="2646" w:type="dxa"/>
            <w:shd w:val="clear" w:color="auto" w:fill="auto"/>
          </w:tcPr>
          <w:p w:rsidR="002E7E69" w:rsidRPr="00A31EE4" w:rsidRDefault="007215A8" w:rsidP="00FA6718">
            <w:pPr>
              <w:pStyle w:val="TAC"/>
              <w:keepNext w:val="0"/>
              <w:keepLines w:val="0"/>
              <w:rPr>
                <w:rFonts w:cs="Arial"/>
              </w:rPr>
            </w:pPr>
            <w:r w:rsidRPr="00A31EE4">
              <w:rPr>
                <w:rFonts w:cs="Arial"/>
              </w:rPr>
              <w:t>±</w:t>
            </w:r>
            <w:r w:rsidRPr="00A31EE4">
              <w:rPr>
                <w:rFonts w:cs="Arial" w:hint="eastAsia"/>
                <w:lang w:val="en-US" w:eastAsia="zh-CN"/>
              </w:rPr>
              <w:t>(</w:t>
            </w:r>
            <w:r w:rsidR="002E7E69" w:rsidRPr="00A31EE4">
              <w:rPr>
                <w:rFonts w:eastAsia="SimSun"/>
                <w:lang w:eastAsia="zh-CN"/>
              </w:rPr>
              <w:t xml:space="preserve">[557.5] </w:t>
            </w:r>
            <w:r w:rsidR="002E7E69" w:rsidRPr="00A31EE4">
              <w:rPr>
                <w:rFonts w:cs="Arial"/>
              </w:rPr>
              <w:t>+ m*180</w:t>
            </w:r>
            <w:r w:rsidRPr="00A31EE4">
              <w:rPr>
                <w:rFonts w:cs="Arial"/>
              </w:rPr>
              <w:t>)</w:t>
            </w:r>
            <w:r w:rsidR="002E7E69" w:rsidRPr="00A31EE4">
              <w:rPr>
                <w:rFonts w:cs="Arial"/>
              </w:rPr>
              <w:t>,</w:t>
            </w:r>
          </w:p>
          <w:p w:rsidR="002E7E69" w:rsidRPr="00A31EE4" w:rsidRDefault="00B25C53" w:rsidP="00FA6718">
            <w:pPr>
              <w:pStyle w:val="TAC"/>
              <w:rPr>
                <w:rFonts w:eastAsia="SimSun"/>
                <w:lang w:eastAsia="zh-CN"/>
              </w:rPr>
            </w:pPr>
            <w:r w:rsidRPr="00A31EE4">
              <w:rPr>
                <w:rFonts w:cs="Arial"/>
              </w:rPr>
              <w:t xml:space="preserve">m=0, 1, 2, 3, 4, 29, 54, 79, </w:t>
            </w:r>
            <w:r w:rsidR="00650877" w:rsidRPr="00A31EE4">
              <w:rPr>
                <w:rFonts w:cs="Arial"/>
              </w:rPr>
              <w:t>100</w:t>
            </w:r>
          </w:p>
        </w:tc>
        <w:tc>
          <w:tcPr>
            <w:tcW w:w="2693" w:type="dxa"/>
            <w:vMerge/>
            <w:shd w:val="clear" w:color="auto" w:fill="auto"/>
          </w:tcPr>
          <w:p w:rsidR="002E7E69" w:rsidRPr="00A31EE4" w:rsidRDefault="002E7E69" w:rsidP="00FA6718">
            <w:pPr>
              <w:pStyle w:val="TAC"/>
              <w:rPr>
                <w:rFonts w:eastAsia="SimSun"/>
                <w:lang w:eastAsia="zh-CN"/>
              </w:rPr>
            </w:pPr>
          </w:p>
        </w:tc>
      </w:tr>
      <w:tr w:rsidR="00B25C53" w:rsidRPr="00A31EE4" w:rsidTr="006459E2">
        <w:tc>
          <w:tcPr>
            <w:tcW w:w="7181" w:type="dxa"/>
            <w:gridSpan w:val="3"/>
            <w:shd w:val="clear" w:color="auto" w:fill="auto"/>
          </w:tcPr>
          <w:p w:rsidR="00B25C53" w:rsidRPr="00A31EE4" w:rsidRDefault="000F3A25" w:rsidP="00B25C53">
            <w:pPr>
              <w:pStyle w:val="TAN"/>
              <w:rPr>
                <w:rFonts w:eastAsia="SimSun"/>
                <w:lang w:eastAsia="zh-CN"/>
              </w:rPr>
            </w:pPr>
            <w:r w:rsidRPr="00A31EE4">
              <w:t>NOTE</w:t>
            </w:r>
            <w:r w:rsidR="00B25C53" w:rsidRPr="00A31EE4">
              <w:t>:</w:t>
            </w:r>
            <w:r w:rsidR="00B25C53" w:rsidRPr="00A31EE4">
              <w:tab/>
              <w:t xml:space="preserve">Interfering signal consisting of one resource block </w:t>
            </w:r>
            <w:r w:rsidR="00B25C53" w:rsidRPr="00A31EE4">
              <w:rPr>
                <w:rFonts w:eastAsia="SimSun"/>
              </w:rPr>
              <w:t>is positioned at the stated offset, the</w:t>
            </w:r>
            <w:r w:rsidR="00B25C53" w:rsidRPr="00A31EE4">
              <w:rPr>
                <w:rFonts w:eastAsia="SimSun" w:hint="eastAsia"/>
                <w:lang w:val="en-US" w:eastAsia="zh-CN"/>
              </w:rPr>
              <w:t xml:space="preserve"> </w:t>
            </w:r>
            <w:r w:rsidR="00B25C53" w:rsidRPr="00A31EE4">
              <w:rPr>
                <w:rFonts w:eastAsia="SimSun"/>
              </w:rPr>
              <w:t>channel bandwidth</w:t>
            </w:r>
            <w:r w:rsidR="00B25C53" w:rsidRPr="00A31EE4">
              <w:rPr>
                <w:rFonts w:eastAsia="SimSun"/>
                <w:i/>
                <w:iCs/>
              </w:rPr>
              <w:t xml:space="preserve"> </w:t>
            </w:r>
            <w:r w:rsidR="00B25C53" w:rsidRPr="00A31EE4">
              <w:rPr>
                <w:rFonts w:eastAsia="SimSun"/>
              </w:rPr>
              <w:t>of the interfering signal is located</w:t>
            </w:r>
            <w:r w:rsidR="00B25C53" w:rsidRPr="00A31EE4">
              <w:t xml:space="preserve"> adjacently to the</w:t>
            </w:r>
            <w:r w:rsidR="00B25C53" w:rsidRPr="00A31EE4">
              <w:rPr>
                <w:rFonts w:eastAsia="SimSun"/>
              </w:rPr>
              <w:t xml:space="preserve"> lower/upper Base Station RF Bandwidth edge</w:t>
            </w:r>
            <w:r w:rsidR="003C151F" w:rsidRPr="00A31EE4">
              <w:rPr>
                <w:rFonts w:cs="Arial"/>
              </w:rPr>
              <w:t xml:space="preserve"> or sub-block edge inside a sub-block gap</w:t>
            </w:r>
            <w:r w:rsidR="00B25C53" w:rsidRPr="00A31EE4">
              <w:rPr>
                <w:rFonts w:eastAsia="SimSun"/>
              </w:rPr>
              <w:t>.</w:t>
            </w:r>
          </w:p>
        </w:tc>
      </w:tr>
    </w:tbl>
    <w:p w:rsidR="000723CA" w:rsidRPr="00A31EE4" w:rsidRDefault="000723CA" w:rsidP="000723CA"/>
    <w:p w:rsidR="000723CA" w:rsidRPr="00A31EE4" w:rsidRDefault="000723CA" w:rsidP="000723CA">
      <w:pPr>
        <w:pStyle w:val="Heading4"/>
      </w:pPr>
      <w:bookmarkStart w:id="1613" w:name="_Toc526338639"/>
      <w:r w:rsidRPr="00A31EE4">
        <w:t>10.5.2.3</w:t>
      </w:r>
      <w:r w:rsidRPr="00A31EE4">
        <w:tab/>
      </w:r>
      <w:del w:id="1614" w:author="R4-1814099 Correction OTA IBB and Rx IM" w:date="2018-11-22T11:17:00Z">
        <w:r w:rsidRPr="00A31EE4" w:rsidDel="006D1841">
          <w:delText xml:space="preserve">OTA in-band blocking </w:delText>
        </w:r>
      </w:del>
      <w:ins w:id="1615" w:author="R4-1814099 Correction OTA IBB and Rx IM" w:date="2018-11-22T11:17:00Z">
        <w:r w:rsidR="006D1841" w:rsidRPr="00A31EE4">
          <w:rPr>
            <w:rFonts w:eastAsia="SimSun" w:hint="eastAsia"/>
            <w:lang w:val="en-US" w:eastAsia="zh-CN"/>
          </w:rPr>
          <w:t>Minimum requirement</w:t>
        </w:r>
        <w:r w:rsidR="006D1841" w:rsidRPr="00A31EE4">
          <w:rPr>
            <w:rFonts w:eastAsia="SimSun"/>
            <w:lang w:val="en-US" w:eastAsia="zh-CN"/>
          </w:rPr>
          <w:t xml:space="preserve"> </w:t>
        </w:r>
      </w:ins>
      <w:r w:rsidRPr="00A31EE4">
        <w:t xml:space="preserve">for </w:t>
      </w:r>
      <w:r w:rsidRPr="00A31EE4">
        <w:rPr>
          <w:i/>
        </w:rPr>
        <w:t>BS type 2-O</w:t>
      </w:r>
      <w:bookmarkEnd w:id="1613"/>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 are within the </w:t>
      </w:r>
      <w:del w:id="1616" w:author="R4-1816737 Correction FR2 OTA REFSENS req" w:date="2018-11-23T22:59:00Z">
        <w:r w:rsidR="00813A9C" w:rsidRPr="00A31EE4" w:rsidDel="00F115EF">
          <w:rPr>
            <w:i/>
          </w:rPr>
          <w:delText xml:space="preserve">FR2 </w:delText>
        </w:r>
      </w:del>
      <w:r w:rsidRPr="00A31EE4">
        <w:rPr>
          <w:i/>
        </w:rPr>
        <w:t>OTA REFSENS RoAoA.</w:t>
      </w:r>
    </w:p>
    <w:p w:rsidR="000723CA" w:rsidRPr="00A31EE4" w:rsidRDefault="000723CA" w:rsidP="000723CA">
      <w:r w:rsidRPr="00A31EE4">
        <w:t xml:space="preserve">The wanted and interfering signals apply to </w:t>
      </w:r>
      <w:r w:rsidR="00E56DFF" w:rsidRPr="00A31EE4">
        <w:t xml:space="preserve">each </w:t>
      </w:r>
      <w:r w:rsidRPr="00A31EE4">
        <w:t>supported polarization, under the assumption o</w:t>
      </w:r>
      <w:r w:rsidRPr="00A31EE4">
        <w:rPr>
          <w:i/>
        </w:rPr>
        <w:t>f polarization match</w:t>
      </w:r>
      <w:r w:rsidRPr="00A31EE4">
        <w:t>.</w:t>
      </w:r>
    </w:p>
    <w:p w:rsidR="000723CA" w:rsidRPr="00A31EE4" w:rsidRDefault="000723CA" w:rsidP="000723CA">
      <w:pPr>
        <w:rPr>
          <w:lang w:eastAsia="zh-CN"/>
        </w:rPr>
      </w:pPr>
      <w:r w:rsidRPr="00A31EE4">
        <w:t>The throughput shall be ≥ 95% of the maximum throughput</w:t>
      </w:r>
      <w:r w:rsidRPr="00A31EE4" w:rsidDel="00BE584A">
        <w:t xml:space="preserve"> </w:t>
      </w:r>
      <w:r w:rsidRPr="00A31EE4">
        <w:t>of the reference measurement channel</w:t>
      </w:r>
      <w:r w:rsidRPr="00A31EE4">
        <w:rPr>
          <w:lang w:eastAsia="zh-CN"/>
        </w:rPr>
        <w:t>.</w:t>
      </w:r>
    </w:p>
    <w:p w:rsidR="000723CA" w:rsidRPr="00A31EE4" w:rsidRDefault="000723CA" w:rsidP="000723CA">
      <w:pPr>
        <w:rPr>
          <w:lang w:eastAsia="zh-CN"/>
        </w:rPr>
      </w:pPr>
      <w:r w:rsidRPr="00A31EE4">
        <w:rPr>
          <w:lang w:eastAsia="zh-CN"/>
        </w:rPr>
        <w:t xml:space="preserve">For </w:t>
      </w:r>
      <w:del w:id="1617" w:author="R4-1814099 Correction OTA IBB and Rx IM" w:date="2018-11-22T11:17:00Z">
        <w:r w:rsidRPr="00A31EE4" w:rsidDel="006D1841">
          <w:rPr>
            <w:lang w:eastAsia="zh-CN"/>
          </w:rPr>
          <w:delText xml:space="preserve">FR2 </w:delText>
        </w:r>
      </w:del>
      <w:r w:rsidRPr="00A31EE4">
        <w:rPr>
          <w:i/>
          <w:lang w:eastAsia="zh-CN"/>
          <w:rPrChange w:id="1618" w:author="R4-1814099 Correction OTA IBB and Rx IM" w:date="2018-11-22T11:17:00Z">
            <w:rPr>
              <w:lang w:eastAsia="zh-CN"/>
            </w:rPr>
          </w:rPrChange>
        </w:rPr>
        <w:t>BS</w:t>
      </w:r>
      <w:ins w:id="1619" w:author="R4-1814099 Correction OTA IBB and Rx IM" w:date="2018-11-22T11:17:00Z">
        <w:r w:rsidR="006D1841" w:rsidRPr="00A31EE4">
          <w:rPr>
            <w:i/>
            <w:lang w:val="en-US" w:eastAsia="zh-CN"/>
            <w:rPrChange w:id="1620" w:author="R4-1814099 Correction OTA IBB and Rx IM" w:date="2018-11-22T11:17:00Z">
              <w:rPr>
                <w:lang w:val="en-US" w:eastAsia="zh-CN"/>
              </w:rPr>
            </w:rPrChange>
          </w:rPr>
          <w:t xml:space="preserve"> </w:t>
        </w:r>
        <w:r w:rsidR="006D1841" w:rsidRPr="00A31EE4">
          <w:rPr>
            <w:i/>
            <w:lang w:eastAsia="zh-CN"/>
            <w:rPrChange w:id="1621" w:author="R4-1814099 Correction OTA IBB and Rx IM" w:date="2018-11-22T11:17:00Z">
              <w:rPr>
                <w:lang w:eastAsia="zh-CN"/>
              </w:rPr>
            </w:rPrChange>
          </w:rPr>
          <w:t>type 2-O</w:t>
        </w:r>
      </w:ins>
      <w:r w:rsidRPr="00A31EE4">
        <w:rPr>
          <w:lang w:eastAsia="zh-CN"/>
        </w:rPr>
        <w:t xml:space="preserve">, </w:t>
      </w:r>
      <w:r w:rsidR="00851C29" w:rsidRPr="00A31EE4">
        <w:rPr>
          <w:lang w:eastAsia="zh-CN"/>
        </w:rPr>
        <w:t xml:space="preserve">the </w:t>
      </w:r>
      <w:r w:rsidRPr="00A31EE4">
        <w:t>OTA wanted and OTA interfering signal</w:t>
      </w:r>
      <w:r w:rsidR="00851C29" w:rsidRPr="00A31EE4">
        <w:t>s are</w:t>
      </w:r>
      <w:r w:rsidRPr="00A31EE4">
        <w:t xml:space="preserve"> provided at RIB using the parameters in </w:t>
      </w:r>
      <w:r w:rsidRPr="00A31EE4">
        <w:rPr>
          <w:lang w:eastAsia="zh-CN"/>
        </w:rPr>
        <w:t xml:space="preserve">table 10.5.2.3-1 for general OTA blocking requirements. </w:t>
      </w:r>
      <w:r w:rsidRPr="00A31EE4">
        <w:rPr>
          <w:rFonts w:eastAsia="Osaka"/>
        </w:rPr>
        <w:t>The reference measurement channel for the wanted signal is further specified in annex A.</w:t>
      </w:r>
      <w:r w:rsidR="00E56DFF" w:rsidRPr="00A31EE4">
        <w:rPr>
          <w:rFonts w:eastAsia="Osaka"/>
        </w:rPr>
        <w:t xml:space="preserve"> The characteristics of the interfering signal is further specified in annex D.</w:t>
      </w:r>
    </w:p>
    <w:p w:rsidR="000723CA" w:rsidRPr="00A31EE4" w:rsidRDefault="000723CA" w:rsidP="000723CA">
      <w:pPr>
        <w:rPr>
          <w:lang w:eastAsia="zh-CN"/>
        </w:rPr>
      </w:pPr>
      <w:r w:rsidRPr="00A31EE4">
        <w:rPr>
          <w:lang w:eastAsia="zh-CN"/>
        </w:rPr>
        <w:t>The OTA blocking requirements are applicable outside the Base Station RF Bandwidth</w:t>
      </w:r>
      <w:del w:id="1622" w:author="R4-1816279 Corrections OTA Rx req Multi-band" w:date="2018-11-23T14:56:00Z">
        <w:r w:rsidRPr="00A31EE4" w:rsidDel="002413F2">
          <w:rPr>
            <w:lang w:eastAsia="zh-CN"/>
          </w:rPr>
          <w:delText xml:space="preserve"> or Radio Bandwidth</w:delText>
        </w:r>
      </w:del>
      <w:r w:rsidRPr="00A31EE4">
        <w:rPr>
          <w:lang w:eastAsia="zh-CN"/>
        </w:rPr>
        <w:t>. The interfering signal offset is defined relative to the Base Station RF Bandwidth edges</w:t>
      </w:r>
      <w:del w:id="1623" w:author="R4-1816279 Corrections OTA Rx req Multi-band" w:date="2018-11-23T14:56:00Z">
        <w:r w:rsidRPr="00A31EE4" w:rsidDel="002413F2">
          <w:rPr>
            <w:lang w:eastAsia="zh-CN"/>
          </w:rPr>
          <w:delText xml:space="preserve"> or Radio Bandwidth edges</w:delText>
        </w:r>
      </w:del>
      <w:r w:rsidRPr="00A31EE4">
        <w:rPr>
          <w:lang w:eastAsia="zh-CN"/>
        </w:rPr>
        <w:t>.</w:t>
      </w:r>
      <w:r w:rsidRPr="00A31EE4">
        <w:rPr>
          <w:rFonts w:cs="v3.8.0"/>
        </w:rPr>
        <w:t xml:space="preserve"> </w:t>
      </w:r>
      <w:del w:id="1624" w:author="R4-1814099 Correction OTA IBB and Rx IM" w:date="2018-11-22T11:18:00Z">
        <w:r w:rsidRPr="00A31EE4" w:rsidDel="006D1841">
          <w:rPr>
            <w:rFonts w:cs="v3.8.0"/>
          </w:rPr>
          <w:delText xml:space="preserve">The OTA </w:delText>
        </w:r>
        <w:r w:rsidRPr="00A31EE4" w:rsidDel="006D1841">
          <w:rPr>
            <w:lang w:eastAsia="zh-CN"/>
          </w:rPr>
          <w:delText xml:space="preserve">blocking requirements </w:delText>
        </w:r>
        <w:r w:rsidRPr="00A31EE4" w:rsidDel="006D1841">
          <w:rPr>
            <w:rFonts w:cs="v3.8.0"/>
          </w:rPr>
          <w:delText xml:space="preserve">apply </w:delText>
        </w:r>
        <w:r w:rsidRPr="00A31EE4" w:rsidDel="006D1841">
          <w:rPr>
            <w:lang w:eastAsia="zh-CN"/>
          </w:rPr>
          <w:delText xml:space="preserve">in the in-band blocking frequency range, which is </w:delText>
        </w:r>
        <w:r w:rsidRPr="00A31EE4" w:rsidDel="006D1841">
          <w:rPr>
            <w:rFonts w:cs="v3.8.0"/>
          </w:rPr>
          <w:delText xml:space="preserve">from [XX] MHz below the lowest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up to [XX] MHz above the highest frequency of the </w:delText>
        </w:r>
        <w:r w:rsidRPr="00A31EE4" w:rsidDel="006D1841">
          <w:delText>uplink</w:delText>
        </w:r>
        <w:r w:rsidRPr="00A31EE4" w:rsidDel="006D1841">
          <w:rPr>
            <w:rFonts w:cs="v3.8.0"/>
          </w:rPr>
          <w:delText xml:space="preserve"> </w:delText>
        </w:r>
        <w:r w:rsidRPr="00A31EE4" w:rsidDel="006D1841">
          <w:rPr>
            <w:rFonts w:cs="v3.8.0"/>
            <w:i/>
          </w:rPr>
          <w:delText>operating band</w:delText>
        </w:r>
        <w:r w:rsidRPr="00A31EE4" w:rsidDel="006D1841">
          <w:rPr>
            <w:rFonts w:cs="v3.8.0"/>
          </w:rPr>
          <w:delText xml:space="preserve"> for </w:delText>
        </w:r>
        <w:r w:rsidRPr="00A31EE4" w:rsidDel="006D1841">
          <w:rPr>
            <w:rFonts w:cs="v3.8.0"/>
            <w:i/>
          </w:rPr>
          <w:lastRenderedPageBreak/>
          <w:delText>BS type 2-O</w:delText>
        </w:r>
        <w:r w:rsidRPr="00A31EE4" w:rsidDel="006D1841">
          <w:rPr>
            <w:rFonts w:cs="v3.8.0"/>
          </w:rPr>
          <w:delText xml:space="preserve"> in an </w:delText>
        </w:r>
        <w:r w:rsidRPr="00A31EE4" w:rsidDel="006D1841">
          <w:rPr>
            <w:rFonts w:cs="v3.8.0"/>
            <w:i/>
          </w:rPr>
          <w:delText>operating band</w:delText>
        </w:r>
        <w:r w:rsidRPr="00A31EE4" w:rsidDel="006D1841">
          <w:rPr>
            <w:rFonts w:cs="v3.8.0"/>
          </w:rPr>
          <w:delText xml:space="preserve"> less than [XX] MHz wide, but excludes the downlink frequency range of the </w:delText>
        </w:r>
        <w:r w:rsidR="00FC69EE" w:rsidRPr="00A31EE4" w:rsidDel="006D1841">
          <w:rPr>
            <w:rFonts w:cs="v3.8.0"/>
          </w:rPr>
          <w:delText xml:space="preserve">FDD </w:delText>
        </w:r>
        <w:r w:rsidRPr="00A31EE4" w:rsidDel="006D1841">
          <w:rPr>
            <w:rFonts w:cs="v3.8.0"/>
            <w:i/>
          </w:rPr>
          <w:delText>operating band</w:delText>
        </w:r>
        <w:r w:rsidRPr="00A31EE4" w:rsidDel="006D1841">
          <w:rPr>
            <w:rFonts w:cs="v3.8.0"/>
          </w:rPr>
          <w:delText>.</w:delText>
        </w:r>
      </w:del>
    </w:p>
    <w:p w:rsidR="006D1841" w:rsidRPr="00A31EE4" w:rsidRDefault="006D1841" w:rsidP="006D1841">
      <w:pPr>
        <w:rPr>
          <w:ins w:id="1625" w:author="R4-1814099 Correction OTA IBB and Rx IM" w:date="2018-11-22T11:18:00Z"/>
          <w:rFonts w:cs="v3.8.0"/>
        </w:rPr>
      </w:pPr>
      <w:ins w:id="1626" w:author="R4-1814099 Correction OTA IBB and Rx IM" w:date="2018-11-22T11:18:00Z">
        <w:r w:rsidRPr="00A31EE4">
          <w:rPr>
            <w:lang w:eastAsia="zh-CN"/>
          </w:rPr>
          <w:t xml:space="preserve">For </w:t>
        </w:r>
        <w:r w:rsidRPr="00A31EE4">
          <w:rPr>
            <w:i/>
            <w:lang w:eastAsia="zh-CN"/>
          </w:rPr>
          <w:t xml:space="preserve">BS type </w:t>
        </w:r>
        <w:r w:rsidRPr="00A31EE4">
          <w:rPr>
            <w:i/>
            <w:lang w:val="en-US" w:eastAsia="zh-CN"/>
          </w:rPr>
          <w:t>2</w:t>
        </w:r>
        <w:r w:rsidRPr="00A31EE4">
          <w:rPr>
            <w:i/>
            <w:lang w:eastAsia="zh-CN"/>
          </w:rPr>
          <w:t xml:space="preserve">-O </w:t>
        </w:r>
        <w:r w:rsidRPr="00A31EE4">
          <w:rPr>
            <w:rFonts w:cs="v3.8.0"/>
          </w:rPr>
          <w:t xml:space="preserve">the OTA in-band </w:t>
        </w:r>
        <w:r w:rsidRPr="00A31EE4">
          <w:rPr>
            <w:lang w:eastAsia="zh-CN"/>
          </w:rPr>
          <w:t xml:space="preserve">blocking requirement </w:t>
        </w:r>
        <w:r w:rsidRPr="00A31EE4">
          <w:rPr>
            <w:rFonts w:hint="eastAsia"/>
            <w:lang w:val="en-US" w:eastAsia="zh-CN"/>
          </w:rPr>
          <w:t xml:space="preserve">shall </w:t>
        </w:r>
        <w:r w:rsidRPr="00A31EE4">
          <w:rPr>
            <w:rFonts w:cs="v3.8.0"/>
          </w:rPr>
          <w:t xml:space="preserve">apply </w:t>
        </w:r>
        <w:r w:rsidRPr="00A31EE4">
          <w:rPr>
            <w:lang w:eastAsia="zh-CN"/>
          </w:rPr>
          <w:t xml:space="preserve">from </w:t>
        </w:r>
        <w:r w:rsidRPr="00A31EE4">
          <w:rPr>
            <w:rFonts w:cs="Arial"/>
          </w:rPr>
          <w:t>F</w:t>
        </w:r>
        <w:r w:rsidRPr="00A31EE4">
          <w:rPr>
            <w:rFonts w:cs="Arial"/>
            <w:vertAlign w:val="subscript"/>
          </w:rPr>
          <w:t>UL_low</w:t>
        </w:r>
        <w:r w:rsidRPr="00A31EE4">
          <w:rPr>
            <w:rFonts w:cs="Arial"/>
          </w:rPr>
          <w:t xml:space="preserve"> - </w:t>
        </w:r>
        <w:r w:rsidRPr="00A31EE4">
          <w:t>Δf</w:t>
        </w:r>
        <w:r w:rsidRPr="00A31EE4">
          <w:rPr>
            <w:vertAlign w:val="subscript"/>
          </w:rPr>
          <w:t>OOB</w:t>
        </w:r>
        <w:r w:rsidRPr="00A31EE4">
          <w:rPr>
            <w:rFonts w:cs="v5.0.0"/>
          </w:rPr>
          <w:t xml:space="preserve"> </w:t>
        </w:r>
        <w:r w:rsidRPr="00A31EE4">
          <w:t xml:space="preserve">to </w:t>
        </w:r>
        <w:r w:rsidRPr="00A31EE4">
          <w:rPr>
            <w:rFonts w:cs="Arial"/>
          </w:rPr>
          <w:t>F</w:t>
        </w:r>
        <w:r w:rsidRPr="00A31EE4">
          <w:rPr>
            <w:rFonts w:cs="Arial"/>
            <w:vertAlign w:val="subscript"/>
          </w:rPr>
          <w:t>UL_high</w:t>
        </w:r>
        <w:r w:rsidRPr="00A31EE4">
          <w:rPr>
            <w:rFonts w:cs="Arial"/>
          </w:rPr>
          <w:t xml:space="preserve"> + </w:t>
        </w:r>
        <w:r w:rsidRPr="00A31EE4">
          <w:t>Δf</w:t>
        </w:r>
        <w:r w:rsidRPr="00A31EE4">
          <w:rPr>
            <w:vertAlign w:val="subscript"/>
          </w:rPr>
          <w:t>OOB</w:t>
        </w:r>
        <w:r w:rsidRPr="00A31EE4">
          <w:rPr>
            <w:rFonts w:cs="v3.8.0"/>
            <w:i/>
          </w:rPr>
          <w:t>.</w:t>
        </w:r>
        <w:r w:rsidRPr="00A31EE4">
          <w:rPr>
            <w:rFonts w:cs="v3.8.0"/>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i/>
            <w:lang w:val="en-US" w:eastAsia="zh-CN"/>
          </w:rPr>
          <w:t>2</w:t>
        </w:r>
        <w:r w:rsidRPr="00A31EE4">
          <w:rPr>
            <w:i/>
            <w:lang w:eastAsia="zh-CN"/>
          </w:rPr>
          <w:t>-O</w:t>
        </w:r>
        <w:r w:rsidRPr="00A31EE4">
          <w:rPr>
            <w:rFonts w:cs="v5.0.0"/>
          </w:rPr>
          <w:t xml:space="preserve"> is </w:t>
        </w:r>
        <w:r w:rsidRPr="00A31EE4">
          <w:t>defined in table 10.5.2.</w:t>
        </w:r>
        <w:r w:rsidRPr="00A31EE4">
          <w:rPr>
            <w:rFonts w:eastAsia="SimSun"/>
            <w:lang w:val="en-US" w:eastAsia="zh-CN"/>
          </w:rPr>
          <w:t>3</w:t>
        </w:r>
        <w:r w:rsidRPr="00A31EE4">
          <w:t>-0.</w:t>
        </w:r>
      </w:ins>
    </w:p>
    <w:p w:rsidR="006D1841" w:rsidRPr="00A31EE4" w:rsidRDefault="006D1841" w:rsidP="006D1841">
      <w:pPr>
        <w:pStyle w:val="TH"/>
        <w:rPr>
          <w:ins w:id="1627" w:author="R4-1814099 Correction OTA IBB and Rx IM" w:date="2018-11-22T11:18:00Z"/>
          <w:rFonts w:eastAsia="SimSun"/>
          <w:lang w:val="en-US" w:eastAsia="zh-CN"/>
        </w:rPr>
      </w:pPr>
      <w:ins w:id="1628" w:author="R4-1814099 Correction OTA IBB and Rx IM" w:date="2018-11-22T11:18:00Z">
        <w:r w:rsidRPr="00A31EE4">
          <w:t>Table 10.5.2.</w:t>
        </w:r>
        <w:r w:rsidRPr="00A31EE4">
          <w:rPr>
            <w:rFonts w:eastAsia="SimSun"/>
            <w:lang w:val="en-US" w:eastAsia="zh-CN"/>
          </w:rPr>
          <w:t>3</w:t>
        </w:r>
        <w:r w:rsidRPr="00A31EE4">
          <w:t>-0: Δf</w:t>
        </w:r>
        <w:r w:rsidRPr="00A31EE4">
          <w:rPr>
            <w:vertAlign w:val="subscript"/>
          </w:rPr>
          <w:t>OOB</w:t>
        </w:r>
        <w:r w:rsidRPr="00A31EE4">
          <w:t xml:space="preserve"> offset for NR </w:t>
        </w:r>
        <w:r w:rsidRPr="00A31EE4">
          <w:rPr>
            <w:i/>
          </w:rPr>
          <w:t>operating bands</w:t>
        </w:r>
        <w:r w:rsidRPr="00A31EE4">
          <w:rPr>
            <w:rFonts w:eastAsia="SimSun" w:hint="eastAsia"/>
            <w:i/>
            <w:lang w:val="en-US" w:eastAsia="zh-CN"/>
          </w:rPr>
          <w:t xml:space="preserve"> </w:t>
        </w:r>
        <w:r w:rsidRPr="00A31EE4">
          <w:rPr>
            <w:rFonts w:eastAsia="SimSun"/>
            <w:iCs/>
            <w:lang w:val="en-US" w:eastAsia="zh-CN"/>
          </w:rPr>
          <w:t>in FR2</w:t>
        </w:r>
      </w:ins>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Change w:id="1629">
          <w:tblGrid>
            <w:gridCol w:w="1197"/>
            <w:gridCol w:w="3472"/>
            <w:gridCol w:w="1709"/>
          </w:tblGrid>
        </w:tblGridChange>
      </w:tblGrid>
      <w:tr w:rsidR="006D1841" w:rsidRPr="00A31EE4" w:rsidTr="00C1017B">
        <w:trPr>
          <w:jc w:val="center"/>
          <w:ins w:id="1630" w:author="R4-1814099 Correction OTA IBB and Rx IM" w:date="2018-11-22T11:18:00Z"/>
        </w:trPr>
        <w:tc>
          <w:tcPr>
            <w:tcW w:w="1197" w:type="dxa"/>
          </w:tcPr>
          <w:p w:rsidR="006D1841" w:rsidRPr="00A31EE4" w:rsidRDefault="006D1841" w:rsidP="00C1017B">
            <w:pPr>
              <w:pStyle w:val="TAH"/>
              <w:rPr>
                <w:ins w:id="1631" w:author="R4-1814099 Correction OTA IBB and Rx IM" w:date="2018-11-22T11:18:00Z"/>
                <w:lang w:eastAsia="zh-CN"/>
              </w:rPr>
            </w:pPr>
            <w:ins w:id="1632" w:author="R4-1814099 Correction OTA IBB and Rx IM" w:date="2018-11-22T11:18:00Z">
              <w:r w:rsidRPr="00A31EE4">
                <w:rPr>
                  <w:lang w:eastAsia="zh-CN"/>
                </w:rPr>
                <w:t>BS type</w:t>
              </w:r>
            </w:ins>
          </w:p>
        </w:tc>
        <w:tc>
          <w:tcPr>
            <w:tcW w:w="3472" w:type="dxa"/>
            <w:shd w:val="clear" w:color="auto" w:fill="auto"/>
          </w:tcPr>
          <w:p w:rsidR="006D1841" w:rsidRPr="00A31EE4" w:rsidRDefault="006D1841" w:rsidP="00C1017B">
            <w:pPr>
              <w:pStyle w:val="TAH"/>
              <w:rPr>
                <w:ins w:id="1633" w:author="R4-1814099 Correction OTA IBB and Rx IM" w:date="2018-11-22T11:18:00Z"/>
              </w:rPr>
            </w:pPr>
            <w:ins w:id="1634" w:author="R4-1814099 Correction OTA IBB and Rx IM" w:date="2018-11-22T11:18:00Z">
              <w:r w:rsidRPr="00A31EE4">
                <w:rPr>
                  <w:i/>
                </w:rPr>
                <w:t>Operating band</w:t>
              </w:r>
              <w:r w:rsidRPr="00A31EE4">
                <w:t xml:space="preserve"> characteristics</w:t>
              </w:r>
            </w:ins>
          </w:p>
        </w:tc>
        <w:tc>
          <w:tcPr>
            <w:tcW w:w="1709" w:type="dxa"/>
            <w:shd w:val="clear" w:color="auto" w:fill="auto"/>
          </w:tcPr>
          <w:p w:rsidR="006D1841" w:rsidRPr="00A31EE4" w:rsidRDefault="006D1841" w:rsidP="00C1017B">
            <w:pPr>
              <w:pStyle w:val="TAH"/>
              <w:rPr>
                <w:ins w:id="1635" w:author="R4-1814099 Correction OTA IBB and Rx IM" w:date="2018-11-22T11:18:00Z"/>
              </w:rPr>
            </w:pPr>
            <w:ins w:id="1636" w:author="R4-1814099 Correction OTA IBB and Rx IM" w:date="2018-11-22T11:18:00Z">
              <w:r w:rsidRPr="00A31EE4">
                <w:t>Δf</w:t>
              </w:r>
              <w:r w:rsidRPr="00A31EE4">
                <w:rPr>
                  <w:vertAlign w:val="subscript"/>
                </w:rPr>
                <w:t>OOB</w:t>
              </w:r>
              <w:r w:rsidRPr="00A31EE4">
                <w:t xml:space="preserve"> (</w:t>
              </w:r>
              <w:r w:rsidRPr="00A31EE4">
                <w:rPr>
                  <w:rFonts w:eastAsia="SimSun"/>
                  <w:lang w:val="en-US" w:eastAsia="zh-CN"/>
                </w:rPr>
                <w:t>M</w:t>
              </w:r>
              <w:r w:rsidRPr="00A31EE4">
                <w:t>Hz)</w:t>
              </w:r>
            </w:ins>
          </w:p>
        </w:tc>
      </w:tr>
      <w:tr w:rsidR="006D1841" w:rsidRPr="00A31EE4" w:rsidTr="006D1841">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637" w:author="R4-1814099 Correction OTA IBB and Rx IM" w:date="2018-11-22T11:20:00Z">
            <w:tblPrEx>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3"/>
          <w:jc w:val="center"/>
          <w:ins w:id="1638" w:author="R4-1814099 Correction OTA IBB and Rx IM" w:date="2018-11-22T11:18:00Z"/>
          <w:trPrChange w:id="1639" w:author="R4-1814099 Correction OTA IBB and Rx IM" w:date="2018-11-22T11:20:00Z">
            <w:trPr>
              <w:trHeight w:val="206"/>
              <w:jc w:val="center"/>
            </w:trPr>
          </w:trPrChange>
        </w:trPr>
        <w:tc>
          <w:tcPr>
            <w:tcW w:w="1197" w:type="dxa"/>
            <w:vAlign w:val="center"/>
            <w:tcPrChange w:id="1640" w:author="R4-1814099 Correction OTA IBB and Rx IM" w:date="2018-11-22T11:20:00Z">
              <w:tcPr>
                <w:tcW w:w="1197" w:type="dxa"/>
                <w:vAlign w:val="center"/>
              </w:tcPr>
            </w:tcPrChange>
          </w:tcPr>
          <w:p w:rsidR="006D1841" w:rsidRPr="00C529F7" w:rsidRDefault="006D1841">
            <w:pPr>
              <w:pStyle w:val="TAC"/>
              <w:rPr>
                <w:ins w:id="1641" w:author="R4-1814099 Correction OTA IBB and Rx IM" w:date="2018-11-22T11:18:00Z"/>
                <w:i/>
                <w:lang w:eastAsia="zh-CN"/>
                <w:rPrChange w:id="1642" w:author="Rapporteur" w:date="2018-11-29T16:09:00Z">
                  <w:rPr>
                    <w:ins w:id="1643" w:author="R4-1814099 Correction OTA IBB and Rx IM" w:date="2018-11-22T11:18:00Z"/>
                    <w:lang w:eastAsia="zh-CN"/>
                  </w:rPr>
                </w:rPrChange>
              </w:rPr>
              <w:pPrChange w:id="1644" w:author="R4-1814099 Correction OTA IBB and Rx IM" w:date="2018-11-22T11:19:00Z">
                <w:pPr>
                  <w:pStyle w:val="TAL"/>
                </w:pPr>
              </w:pPrChange>
            </w:pPr>
            <w:ins w:id="1645" w:author="R4-1814099 Correction OTA IBB and Rx IM" w:date="2018-11-22T11:18:00Z">
              <w:r w:rsidRPr="00C529F7">
                <w:rPr>
                  <w:i/>
                  <w:lang w:eastAsia="zh-CN"/>
                  <w:rPrChange w:id="1646" w:author="Rapporteur" w:date="2018-11-29T16:09:00Z">
                    <w:rPr>
                      <w:lang w:eastAsia="zh-CN"/>
                    </w:rPr>
                  </w:rPrChange>
                </w:rPr>
                <w:t xml:space="preserve">BS type </w:t>
              </w:r>
              <w:r w:rsidRPr="00C529F7">
                <w:rPr>
                  <w:i/>
                  <w:lang w:val="en-US" w:eastAsia="zh-CN"/>
                  <w:rPrChange w:id="1647" w:author="Rapporteur" w:date="2018-11-29T16:09:00Z">
                    <w:rPr>
                      <w:lang w:val="en-US" w:eastAsia="zh-CN"/>
                    </w:rPr>
                  </w:rPrChange>
                </w:rPr>
                <w:t>2</w:t>
              </w:r>
              <w:r w:rsidRPr="00C529F7">
                <w:rPr>
                  <w:i/>
                  <w:lang w:eastAsia="zh-CN"/>
                  <w:rPrChange w:id="1648" w:author="Rapporteur" w:date="2018-11-29T16:09:00Z">
                    <w:rPr>
                      <w:lang w:eastAsia="zh-CN"/>
                    </w:rPr>
                  </w:rPrChange>
                </w:rPr>
                <w:t>-O</w:t>
              </w:r>
            </w:ins>
          </w:p>
        </w:tc>
        <w:tc>
          <w:tcPr>
            <w:tcW w:w="3472" w:type="dxa"/>
            <w:shd w:val="clear" w:color="auto" w:fill="auto"/>
            <w:tcPrChange w:id="1649" w:author="R4-1814099 Correction OTA IBB and Rx IM" w:date="2018-11-22T11:20:00Z">
              <w:tcPr>
                <w:tcW w:w="3472" w:type="dxa"/>
                <w:shd w:val="clear" w:color="auto" w:fill="auto"/>
              </w:tcPr>
            </w:tcPrChange>
          </w:tcPr>
          <w:p w:rsidR="006D1841" w:rsidRPr="00A31EE4" w:rsidRDefault="006D1841">
            <w:pPr>
              <w:pStyle w:val="TAC"/>
              <w:rPr>
                <w:ins w:id="1650" w:author="R4-1814099 Correction OTA IBB and Rx IM" w:date="2018-11-22T11:18:00Z"/>
                <w:b/>
              </w:rPr>
              <w:pPrChange w:id="1651" w:author="R4-1814099 Correction OTA IBB and Rx IM" w:date="2018-11-22T11:20:00Z">
                <w:pPr>
                  <w:pStyle w:val="TAL"/>
                  <w:jc w:val="center"/>
                </w:pPr>
              </w:pPrChange>
            </w:pPr>
            <w:ins w:id="1652" w:author="R4-1814099 Correction OTA IBB and Rx IM" w:date="2018-11-22T11:18:00Z">
              <w:r w:rsidRPr="00A31EE4">
                <w:rPr>
                  <w:rFonts w:cs="Arial"/>
                </w:rPr>
                <w:t>F</w:t>
              </w:r>
              <w:r w:rsidRPr="00A31EE4">
                <w:rPr>
                  <w:rFonts w:cs="Arial"/>
                  <w:vertAlign w:val="subscript"/>
                </w:rPr>
                <w:t>UL_high</w:t>
              </w:r>
              <w:r w:rsidRPr="00A31EE4">
                <w:t xml:space="preserve"> – </w:t>
              </w:r>
              <w:r w:rsidRPr="00A31EE4">
                <w:rPr>
                  <w:rFonts w:cs="Arial"/>
                </w:rPr>
                <w:t>F</w:t>
              </w:r>
              <w:r w:rsidRPr="00A31EE4">
                <w:rPr>
                  <w:rFonts w:cs="Arial"/>
                  <w:vertAlign w:val="subscript"/>
                </w:rPr>
                <w:t>UL_low</w:t>
              </w:r>
              <w:r w:rsidRPr="00A31EE4">
                <w:rPr>
                  <w:rFonts w:hint="eastAsia"/>
                </w:rPr>
                <w:t xml:space="preserve"> </w:t>
              </w:r>
              <w:r w:rsidRPr="00A31EE4">
                <w:rPr>
                  <w:rFonts w:hint="eastAsia"/>
                </w:rPr>
                <w:t>≤</w:t>
              </w:r>
              <w:r w:rsidRPr="00A31EE4">
                <w:rPr>
                  <w:rFonts w:hint="eastAsia"/>
                </w:rPr>
                <w:t xml:space="preserve"> 3250 MHz</w:t>
              </w:r>
            </w:ins>
          </w:p>
        </w:tc>
        <w:tc>
          <w:tcPr>
            <w:tcW w:w="1709" w:type="dxa"/>
            <w:shd w:val="clear" w:color="auto" w:fill="auto"/>
            <w:tcPrChange w:id="1653" w:author="R4-1814099 Correction OTA IBB and Rx IM" w:date="2018-11-22T11:20:00Z">
              <w:tcPr>
                <w:tcW w:w="1709" w:type="dxa"/>
                <w:shd w:val="clear" w:color="auto" w:fill="auto"/>
              </w:tcPr>
            </w:tcPrChange>
          </w:tcPr>
          <w:p w:rsidR="006D1841" w:rsidRPr="00A31EE4" w:rsidRDefault="006D1841">
            <w:pPr>
              <w:pStyle w:val="TAC"/>
              <w:rPr>
                <w:ins w:id="1654" w:author="R4-1814099 Correction OTA IBB and Rx IM" w:date="2018-11-22T11:18:00Z"/>
                <w:lang w:val="en-US"/>
              </w:rPr>
            </w:pPr>
            <w:ins w:id="1655" w:author="R4-1814099 Correction OTA IBB and Rx IM" w:date="2018-11-22T11:18:00Z">
              <w:r w:rsidRPr="00A31EE4">
                <w:rPr>
                  <w:rFonts w:eastAsia="SimSun"/>
                  <w:lang w:val="en-US" w:eastAsia="zh-CN"/>
                </w:rPr>
                <w:t>1500</w:t>
              </w:r>
            </w:ins>
          </w:p>
        </w:tc>
      </w:tr>
    </w:tbl>
    <w:p w:rsidR="006D1841" w:rsidRPr="00A31EE4" w:rsidRDefault="006D1841" w:rsidP="006D1841">
      <w:pPr>
        <w:rPr>
          <w:ins w:id="1656" w:author="R4-1814099 Correction OTA IBB and Rx IM" w:date="2018-11-22T11:18:00Z"/>
          <w:rFonts w:cs="v3.8.0"/>
          <w:lang w:eastAsia="zh-CN"/>
        </w:rPr>
      </w:pPr>
    </w:p>
    <w:p w:rsidR="000723CA" w:rsidRPr="00A31EE4" w:rsidRDefault="000723CA" w:rsidP="000723CA">
      <w:pPr>
        <w:rPr>
          <w:lang w:eastAsia="zh-CN"/>
        </w:rPr>
      </w:pPr>
      <w:r w:rsidRPr="00A31EE4">
        <w:rPr>
          <w:lang w:eastAsia="zh-CN"/>
        </w:rPr>
        <w:t xml:space="preserve">For a </w:t>
      </w:r>
      <w:r w:rsidRPr="00A31EE4">
        <w:t xml:space="preserve">RIBs supporting operation in </w:t>
      </w:r>
      <w:r w:rsidRPr="00A31EE4">
        <w:rPr>
          <w:i/>
        </w:rPr>
        <w:t>non-contiguous spectrum</w:t>
      </w:r>
      <w:r w:rsidRPr="00A31EE4">
        <w:rPr>
          <w:lang w:eastAsia="zh-CN"/>
        </w:rPr>
        <w:t xml:space="preserve"> within any </w:t>
      </w:r>
      <w:r w:rsidRPr="00A31EE4">
        <w:rPr>
          <w:i/>
          <w:lang w:eastAsia="zh-CN"/>
        </w:rPr>
        <w:t>operating band</w:t>
      </w:r>
      <w:r w:rsidRPr="00A31EE4">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A31EE4" w:rsidRDefault="000723CA" w:rsidP="00854B6F">
      <w:pPr>
        <w:pStyle w:val="TH"/>
        <w:rPr>
          <w:rFonts w:eastAsia="SimSun"/>
          <w:lang w:eastAsia="zh-CN"/>
        </w:rPr>
      </w:pPr>
      <w:r w:rsidRPr="00A31EE4">
        <w:t xml:space="preserve">Table </w:t>
      </w:r>
      <w:r w:rsidRPr="00A31EE4">
        <w:rPr>
          <w:rFonts w:eastAsia="SimSun"/>
          <w:lang w:eastAsia="zh-CN"/>
        </w:rPr>
        <w:t>10.5.2.3</w:t>
      </w:r>
      <w:r w:rsidRPr="00A31EE4">
        <w:t>-</w:t>
      </w:r>
      <w:r w:rsidRPr="00A31EE4">
        <w:rPr>
          <w:rFonts w:eastAsia="SimSun"/>
          <w:lang w:eastAsia="zh-CN"/>
        </w:rPr>
        <w:t>1</w:t>
      </w:r>
      <w:r w:rsidRPr="00A31EE4">
        <w:t xml:space="preserve">: General OTA blocking requirement for </w:t>
      </w:r>
      <w:r w:rsidRPr="00A31EE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A31EE4"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601F80" w:rsidP="00FA6718">
            <w:pPr>
              <w:pStyle w:val="TAH"/>
              <w:tabs>
                <w:tab w:val="left" w:pos="540"/>
                <w:tab w:val="left" w:pos="1260"/>
                <w:tab w:val="left" w:pos="1800"/>
              </w:tabs>
            </w:pPr>
            <w:r w:rsidRPr="00A31EE4">
              <w:rPr>
                <w:rFonts w:hint="eastAsia"/>
                <w:i/>
              </w:rPr>
              <w:t>BS channel bandwidth</w:t>
            </w:r>
            <w:r w:rsidR="000723CA" w:rsidRPr="00A31EE4">
              <w:t xml:space="preserve"> of the lowest</w:t>
            </w:r>
            <w:r w:rsidR="000723CA" w:rsidRPr="00A31EE4">
              <w:rPr>
                <w:rFonts w:hint="eastAsia"/>
              </w:rPr>
              <w:t>/</w:t>
            </w:r>
            <w:r w:rsidR="000723CA" w:rsidRPr="00A31EE4">
              <w:t xml:space="preserve">highest carrier received </w:t>
            </w:r>
            <w:r w:rsidR="00C47990" w:rsidRPr="00A31EE4">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 xml:space="preserve">OTA wanted signal mean power </w:t>
            </w:r>
            <w:r w:rsidR="002E41CA" w:rsidRPr="00A31EE4">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rPr>
                <w:rFonts w:cs="Arial"/>
              </w:rPr>
              <w:t xml:space="preserve">OTA interfering signal mean power </w:t>
            </w:r>
            <w:r w:rsidR="002E41CA" w:rsidRPr="00A31EE4">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A31EE4" w:rsidRDefault="000723CA" w:rsidP="007215A8">
            <w:pPr>
              <w:pStyle w:val="TAH"/>
              <w:tabs>
                <w:tab w:val="left" w:pos="540"/>
                <w:tab w:val="left" w:pos="1260"/>
                <w:tab w:val="left" w:pos="1800"/>
              </w:tabs>
            </w:pPr>
            <w:r w:rsidRPr="00A31EE4">
              <w:t>OTA interfering signal centre frequency offset</w:t>
            </w:r>
          </w:p>
          <w:p w:rsidR="000723CA" w:rsidRPr="00A31EE4" w:rsidRDefault="007215A8" w:rsidP="007215A8">
            <w:pPr>
              <w:pStyle w:val="TAH"/>
              <w:tabs>
                <w:tab w:val="left" w:pos="540"/>
                <w:tab w:val="left" w:pos="1260"/>
                <w:tab w:val="left" w:pos="1800"/>
              </w:tabs>
              <w:rPr>
                <w:lang w:eastAsia="ja-JP"/>
              </w:rPr>
            </w:pPr>
            <w:r w:rsidRPr="00A31EE4">
              <w:rPr>
                <w:rFonts w:cs="Arial"/>
              </w:rPr>
              <w:t>from the lower/upper Base Station RF Bandwidth edge or sub-block edge inside a sub-block gap</w:t>
            </w:r>
            <w:r w:rsidRPr="00A31EE4">
              <w:t xml:space="preserve"> </w:t>
            </w:r>
            <w:r w:rsidR="00C47990" w:rsidRPr="00A31EE4">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tabs>
                <w:tab w:val="left" w:pos="540"/>
                <w:tab w:val="left" w:pos="1260"/>
                <w:tab w:val="left" w:pos="1800"/>
              </w:tabs>
              <w:rPr>
                <w:lang w:eastAsia="ja-JP"/>
              </w:rPr>
            </w:pPr>
            <w:r w:rsidRPr="00A31EE4">
              <w:t>Type of OTA interfering signal</w:t>
            </w:r>
          </w:p>
        </w:tc>
      </w:tr>
      <w:tr w:rsidR="000723CA" w:rsidRPr="00A31EE4"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A31EE4" w:rsidRDefault="000723CA" w:rsidP="00FA6718">
            <w:pPr>
              <w:pStyle w:val="TAC"/>
              <w:tabs>
                <w:tab w:val="left" w:pos="540"/>
                <w:tab w:val="left" w:pos="1260"/>
                <w:tab w:val="left" w:pos="1800"/>
              </w:tabs>
              <w:rPr>
                <w:rFonts w:eastAsia="SimSun"/>
                <w:lang w:eastAsia="zh-CN"/>
              </w:rPr>
            </w:pPr>
            <w:r w:rsidRPr="00A31EE4">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lang w:eastAsia="ja-JP"/>
              </w:rPr>
            </w:pPr>
            <w:r w:rsidRPr="00A31EE4">
              <w:rPr>
                <w:rFonts w:cs="Arial"/>
              </w:rPr>
              <w:t>EIS</w:t>
            </w:r>
            <w:r w:rsidRPr="00A31EE4">
              <w:rPr>
                <w:rFonts w:cs="Arial"/>
                <w:vertAlign w:val="subscript"/>
              </w:rPr>
              <w:t>REFSENS</w:t>
            </w:r>
            <w:r w:rsidRPr="00A31EE4">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rPr>
                <w:rFonts w:eastAsia="SimSun"/>
                <w:lang w:eastAsia="zh-CN"/>
              </w:rPr>
            </w:pPr>
            <w:r w:rsidRPr="00A31EE4">
              <w:rPr>
                <w:rFonts w:cs="Arial"/>
              </w:rPr>
              <w:t>EIS</w:t>
            </w:r>
            <w:r w:rsidRPr="00A31EE4">
              <w:rPr>
                <w:rFonts w:cs="Arial"/>
                <w:vertAlign w:val="subscript"/>
              </w:rPr>
              <w:t>REFSENS</w:t>
            </w:r>
            <w:r w:rsidR="009E7413" w:rsidRPr="00A31EE4">
              <w:rPr>
                <w:rFonts w:cs="Arial"/>
                <w:vertAlign w:val="subscript"/>
              </w:rPr>
              <w:t>_50M</w:t>
            </w:r>
            <w:r w:rsidRPr="00A31EE4">
              <w:t xml:space="preserve"> + 33</w:t>
            </w:r>
            <w:ins w:id="1657" w:author="R4-1816737 Correction FR2 OTA REFSENS req" w:date="2018-11-23T22:59:00Z">
              <w:r w:rsidR="00F115EF" w:rsidRPr="00A31EE4">
                <w:rPr>
                  <w:lang w:val="sv-SE"/>
                  <w:rPrChange w:id="1658" w:author="Thomas Chapman" w:date="2018-11-14T06:06:00Z">
                    <w:rPr/>
                  </w:rPrChange>
                </w:rPr>
                <w:t xml:space="preserve"> </w:t>
              </w:r>
              <w:r w:rsidR="00F115EF" w:rsidRPr="00A31EE4">
                <w:rPr>
                  <w:rFonts w:cs="Arial"/>
                  <w:lang w:val="sv-SE"/>
                  <w:rPrChange w:id="1659" w:author="Thomas Chapman" w:date="2018-11-14T06:06:00Z">
                    <w:rPr>
                      <w:rFonts w:cs="Arial"/>
                    </w:rPr>
                  </w:rPrChange>
                </w:rPr>
                <w:t xml:space="preserve">+ </w:t>
              </w:r>
              <w:r w:rsidR="00F115EF" w:rsidRPr="00A31EE4">
                <w:t>Δ</w:t>
              </w:r>
              <w:r w:rsidR="00F115EF" w:rsidRPr="00A31EE4">
                <w:rPr>
                  <w:vertAlign w:val="subscript"/>
                  <w:lang w:val="sv-SE"/>
                  <w:rPrChange w:id="1660" w:author="Thomas Chapman" w:date="2018-11-14T06:06:00Z">
                    <w:rPr>
                      <w:vertAlign w:val="subscript"/>
                    </w:rPr>
                  </w:rPrChange>
                </w:rPr>
                <w:t>FR2_REFSENS</w:t>
              </w:r>
              <w:r w:rsidR="00F115EF" w:rsidRPr="00A31EE4">
                <w:rPr>
                  <w:lang w:val="sv-SE"/>
                  <w:rPrChange w:id="1661" w:author="Thomas Chapman" w:date="2018-11-14T06:06:00Z">
                    <w:rPr/>
                  </w:rPrChange>
                </w:rPr>
                <w:t xml:space="preserve"> </w:t>
              </w:r>
            </w:ins>
            <w:r w:rsidRPr="00A31EE4">
              <w:t>dB</w:t>
            </w:r>
          </w:p>
        </w:tc>
        <w:tc>
          <w:tcPr>
            <w:tcW w:w="1767" w:type="dxa"/>
            <w:tcBorders>
              <w:top w:val="single" w:sz="4" w:space="0" w:color="auto"/>
              <w:left w:val="single" w:sz="4" w:space="0" w:color="auto"/>
              <w:bottom w:val="single" w:sz="4" w:space="0" w:color="auto"/>
              <w:right w:val="single" w:sz="4" w:space="0" w:color="auto"/>
            </w:tcBorders>
            <w:hideMark/>
          </w:tcPr>
          <w:p w:rsidR="000723CA" w:rsidRPr="00A31EE4" w:rsidRDefault="007215A8" w:rsidP="00FA6718">
            <w:pPr>
              <w:pStyle w:val="TAC"/>
              <w:tabs>
                <w:tab w:val="left" w:pos="540"/>
                <w:tab w:val="left" w:pos="1260"/>
                <w:tab w:val="left" w:pos="1800"/>
              </w:tabs>
              <w:rPr>
                <w:rFonts w:eastAsia="SimSun"/>
                <w:lang w:eastAsia="zh-CN"/>
              </w:rPr>
            </w:pPr>
            <w:r w:rsidRPr="00A31EE4">
              <w:rPr>
                <w:rFonts w:cs="Arial"/>
              </w:rPr>
              <w:t>±</w:t>
            </w:r>
            <w:r w:rsidR="000723CA" w:rsidRPr="00A31EE4">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tabs>
                <w:tab w:val="left" w:pos="540"/>
                <w:tab w:val="left" w:pos="1260"/>
                <w:tab w:val="left" w:pos="1800"/>
              </w:tabs>
            </w:pPr>
            <w:r w:rsidRPr="00A31EE4">
              <w:t xml:space="preserve">50 MHz </w:t>
            </w:r>
            <w:r w:rsidR="00DA567A" w:rsidRPr="00A31EE4">
              <w:rPr>
                <w:lang w:val="en-US"/>
              </w:rPr>
              <w:t>DFT-</w:t>
            </w:r>
            <w:r w:rsidR="009E7413" w:rsidRPr="00A31EE4">
              <w:rPr>
                <w:lang w:val="en-US"/>
              </w:rPr>
              <w:t>s</w:t>
            </w:r>
            <w:r w:rsidR="00DA567A" w:rsidRPr="00A31EE4">
              <w:rPr>
                <w:lang w:val="en-US"/>
              </w:rPr>
              <w:t xml:space="preserve">-OFDM </w:t>
            </w:r>
            <w:r w:rsidRPr="00A31EE4">
              <w:rPr>
                <w:rFonts w:eastAsia="SimSun" w:hint="eastAsia"/>
                <w:lang w:eastAsia="zh-CN"/>
              </w:rPr>
              <w:t>NR</w:t>
            </w:r>
            <w:r w:rsidRPr="00A31EE4">
              <w:t xml:space="preserve"> signal</w:t>
            </w:r>
          </w:p>
          <w:p w:rsidR="000723CA" w:rsidRPr="00A31EE4" w:rsidRDefault="000723CA" w:rsidP="00FA6718">
            <w:pPr>
              <w:pStyle w:val="TAC"/>
              <w:tabs>
                <w:tab w:val="left" w:pos="540"/>
                <w:tab w:val="left" w:pos="1260"/>
                <w:tab w:val="left" w:pos="1800"/>
              </w:tabs>
              <w:rPr>
                <w:lang w:eastAsia="ja-JP"/>
              </w:rPr>
            </w:pPr>
            <w:r w:rsidRPr="00A31EE4">
              <w:t>60 kHz SCS</w:t>
            </w:r>
            <w:r w:rsidR="00E56DFF" w:rsidRPr="00A31EE4">
              <w:rPr>
                <w:rFonts w:cs="Arial"/>
              </w:rPr>
              <w:t>, 64 RB</w:t>
            </w:r>
          </w:p>
        </w:tc>
      </w:tr>
      <w:tr w:rsidR="009E7413" w:rsidRPr="00A31EE4"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rsidR="000723CA" w:rsidRPr="00A31EE4" w:rsidRDefault="000723CA" w:rsidP="000723CA">
      <w:pPr>
        <w:rPr>
          <w:lang w:val="en-US"/>
        </w:rPr>
      </w:pPr>
    </w:p>
    <w:p w:rsidR="000723CA" w:rsidRPr="00A31EE4" w:rsidRDefault="000723CA" w:rsidP="000723CA">
      <w:pPr>
        <w:pStyle w:val="Heading2"/>
      </w:pPr>
      <w:bookmarkStart w:id="1662" w:name="_Toc526338640"/>
      <w:r w:rsidRPr="00A31EE4">
        <w:t>10.6</w:t>
      </w:r>
      <w:r w:rsidRPr="00A31EE4">
        <w:tab/>
        <w:t>OTA out-of-band blocking</w:t>
      </w:r>
      <w:bookmarkEnd w:id="1662"/>
    </w:p>
    <w:p w:rsidR="000723CA" w:rsidRPr="00A31EE4" w:rsidRDefault="000723CA" w:rsidP="000723CA">
      <w:pPr>
        <w:pStyle w:val="Heading3"/>
      </w:pPr>
      <w:bookmarkStart w:id="1663" w:name="_Toc526338641"/>
      <w:bookmarkStart w:id="1664" w:name="_Hlk500251177"/>
      <w:r w:rsidRPr="00A31EE4">
        <w:t>10.6.1</w:t>
      </w:r>
      <w:r w:rsidRPr="00A31EE4">
        <w:tab/>
        <w:t>General</w:t>
      </w:r>
      <w:bookmarkEnd w:id="1663"/>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t>
      </w:r>
      <w:r w:rsidR="008C710E" w:rsidRPr="00A31EE4">
        <w:rPr>
          <w:lang w:eastAsia="ja-JP"/>
        </w:rPr>
        <w:t xml:space="preserve">OTA </w:t>
      </w:r>
      <w:r w:rsidR="008C710E" w:rsidRPr="00A31EE4">
        <w:t xml:space="preserve">out-of-band </w:t>
      </w:r>
      <w:r w:rsidRPr="00A31EE4">
        <w:rPr>
          <w:lang w:eastAsia="ja-JP"/>
        </w:rPr>
        <w:t>blocking characteristics are a measure of the receiver unit ability to receive a wanted signal at the</w:t>
      </w:r>
      <w:r w:rsidRPr="00A31EE4">
        <w:rPr>
          <w:i/>
          <w:lang w:eastAsia="ja-JP"/>
        </w:rPr>
        <w:t xml:space="preserve"> RIB </w:t>
      </w:r>
      <w:r w:rsidRPr="00A31EE4">
        <w:rPr>
          <w:lang w:eastAsia="ja-JP"/>
        </w:rPr>
        <w:t>at its assigned channel in the presence of an unwanted interferer.</w:t>
      </w:r>
    </w:p>
    <w:p w:rsidR="000723CA" w:rsidRPr="00A31EE4" w:rsidRDefault="000723CA" w:rsidP="000723CA">
      <w:pPr>
        <w:pStyle w:val="Heading3"/>
      </w:pPr>
      <w:bookmarkStart w:id="1665" w:name="_Toc526338642"/>
      <w:r w:rsidRPr="00A31EE4">
        <w:t>10.6.2</w:t>
      </w:r>
      <w:r w:rsidRPr="00A31EE4">
        <w:tab/>
        <w:t xml:space="preserve">Minimum requirement for </w:t>
      </w:r>
      <w:r w:rsidRPr="00A31EE4">
        <w:rPr>
          <w:i/>
        </w:rPr>
        <w:t>BS type 1-O</w:t>
      </w:r>
      <w:bookmarkEnd w:id="1665"/>
    </w:p>
    <w:p w:rsidR="000723CA" w:rsidRPr="00A31EE4" w:rsidRDefault="000723CA" w:rsidP="000723CA">
      <w:pPr>
        <w:pStyle w:val="Heading4"/>
      </w:pPr>
      <w:bookmarkStart w:id="1666" w:name="_Toc526338643"/>
      <w:r w:rsidRPr="00A31EE4">
        <w:t>10.6.2.1</w:t>
      </w:r>
      <w:r w:rsidRPr="00A31EE4">
        <w:tab/>
        <w:t>General minimum requirement</w:t>
      </w:r>
      <w:bookmarkEnd w:id="1666"/>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r w:rsidRPr="00A31EE4">
        <w:rPr>
          <w:i/>
          <w:lang w:eastAsia="ja-JP"/>
        </w:rPr>
        <w:t>minSENS RoAoA</w:t>
      </w:r>
      <w:r w:rsidR="00B544FF" w:rsidRPr="00A31EE4">
        <w:rPr>
          <w:lang w:eastAsia="ja-JP"/>
        </w:rPr>
        <w:t>.</w:t>
      </w:r>
    </w:p>
    <w:p w:rsidR="000723CA" w:rsidRPr="00A31EE4" w:rsidRDefault="000723CA" w:rsidP="000723CA">
      <w:pPr>
        <w:overflowPunct w:val="0"/>
        <w:autoSpaceDE w:val="0"/>
        <w:autoSpaceDN w:val="0"/>
        <w:adjustRightInd w:val="0"/>
        <w:textAlignment w:val="baseline"/>
        <w:rPr>
          <w:lang w:eastAsia="ja-JP"/>
        </w:rPr>
      </w:pPr>
      <w:r w:rsidRPr="00A31EE4">
        <w:rPr>
          <w:lang w:eastAsia="ja-JP"/>
        </w:rPr>
        <w:t xml:space="preserve">The wanted signal applies to </w:t>
      </w:r>
      <w:ins w:id="1667" w:author="R4-1816668 Polarization descr OTA OOB block (10.6)" w:date="2018-11-23T22:34:00Z">
        <w:r w:rsidR="00675D55" w:rsidRPr="00A31EE4">
          <w:t>all</w:t>
        </w:r>
      </w:ins>
      <w:del w:id="1668" w:author="R4-1816668 Polarization descr OTA OOB block (10.6)" w:date="2018-11-23T22:34:00Z">
        <w:r w:rsidR="00E56DFF" w:rsidRPr="00A31EE4" w:rsidDel="00675D55">
          <w:rPr>
            <w:lang w:eastAsia="ja-JP"/>
          </w:rPr>
          <w:delText>each</w:delText>
        </w:r>
      </w:del>
      <w:r w:rsidR="00E56DFF" w:rsidRPr="00A31EE4">
        <w:rPr>
          <w:lang w:eastAsia="ja-JP"/>
        </w:rPr>
        <w:t xml:space="preserve"> </w:t>
      </w:r>
      <w:r w:rsidRPr="00A31EE4">
        <w:rPr>
          <w:lang w:eastAsia="ja-JP"/>
        </w:rPr>
        <w:t>supported polarization</w:t>
      </w:r>
      <w:ins w:id="1669" w:author="R4-1816668 Polarization descr OTA OOB block (10.6)" w:date="2018-11-23T22:34:00Z">
        <w:r w:rsidR="00675D55" w:rsidRPr="00A31EE4">
          <w:rPr>
            <w:lang w:eastAsia="ja-JP"/>
          </w:rPr>
          <w:t>s</w:t>
        </w:r>
      </w:ins>
      <w:r w:rsidRPr="00A31EE4">
        <w:rPr>
          <w:lang w:eastAsia="ja-JP"/>
        </w:rPr>
        <w:t xml:space="preserve">, under the assumption of </w:t>
      </w:r>
      <w:r w:rsidRPr="00A31EE4">
        <w:rPr>
          <w:i/>
          <w:lang w:eastAsia="ja-JP"/>
        </w:rPr>
        <w:t xml:space="preserve">polarization match. </w:t>
      </w:r>
      <w:r w:rsidRPr="00A31EE4">
        <w:rPr>
          <w:lang w:eastAsia="ja-JP"/>
        </w:rPr>
        <w:t xml:space="preserve">The interferer shall be polarization matched in-band and the </w:t>
      </w:r>
      <w:r w:rsidR="00F07F39" w:rsidRPr="00A31EE4">
        <w:rPr>
          <w:lang w:eastAsia="ja-JP"/>
        </w:rPr>
        <w:t>polarization</w:t>
      </w:r>
      <w:r w:rsidRPr="00A31EE4">
        <w:rPr>
          <w:lang w:eastAsia="ja-JP"/>
        </w:rPr>
        <w:t xml:space="preserve"> maintained for</w:t>
      </w:r>
      <w:del w:id="1670" w:author="R4-1816668 Polarization descr OTA OOB block (10.6)" w:date="2018-11-23T22:35:00Z">
        <w:r w:rsidRPr="00A31EE4" w:rsidDel="00675D55">
          <w:rPr>
            <w:lang w:eastAsia="ja-JP"/>
          </w:rPr>
          <w:delText xml:space="preserve"> OOB measurements</w:delText>
        </w:r>
      </w:del>
      <w:ins w:id="1671" w:author="R4-1816668 Polarization descr OTA OOB block (10.6)" w:date="2018-11-23T22:35:00Z">
        <w:r w:rsidR="00675D55" w:rsidRPr="00A31EE4">
          <w:rPr>
            <w:lang w:eastAsia="ja-JP"/>
          </w:rPr>
          <w:t xml:space="preserve"> out-of-band frequencies</w:t>
        </w:r>
      </w:ins>
      <w:r w:rsidRPr="00A31EE4">
        <w:rPr>
          <w:lang w:eastAsia="ja-JP"/>
        </w:rPr>
        <w:t>.</w:t>
      </w:r>
    </w:p>
    <w:p w:rsidR="000723CA" w:rsidRPr="00A31EE4" w:rsidRDefault="000723CA" w:rsidP="000723CA">
      <w:r w:rsidRPr="00A31EE4">
        <w:t>For OTA wanted and OTA interfering signal</w:t>
      </w:r>
      <w:r w:rsidR="000643C1" w:rsidRPr="00A31EE4">
        <w:t>s</w:t>
      </w:r>
      <w:r w:rsidRPr="00A31EE4">
        <w:t xml:space="preserve"> provided at the RIB using the parameters in table 10.6.2.1-1, the following requirements shall be met:</w:t>
      </w:r>
    </w:p>
    <w:p w:rsidR="000723CA" w:rsidRPr="00A31EE4" w:rsidRDefault="000723CA" w:rsidP="000723CA">
      <w:pPr>
        <w:pStyle w:val="B1"/>
      </w:pPr>
      <w:r w:rsidRPr="00A31EE4">
        <w:t>-</w:t>
      </w:r>
      <w:r w:rsidRPr="00A31EE4">
        <w:tab/>
      </w:r>
      <w:r w:rsidR="008C710E" w:rsidRPr="00A31EE4">
        <w:t>T</w:t>
      </w:r>
      <w:r w:rsidRPr="00A31EE4">
        <w:t>he throughput shall be ≥ 95% of the maximum throughput</w:t>
      </w:r>
      <w:r w:rsidRPr="00A31EE4" w:rsidDel="00BE584A">
        <w:t xml:space="preserve"> </w:t>
      </w:r>
      <w:r w:rsidRPr="00A31EE4">
        <w:rPr>
          <w:rFonts w:cs="v5.0.0"/>
        </w:rPr>
        <w:t>of the reference measurement channel</w:t>
      </w:r>
      <w:r w:rsidRPr="00A31EE4">
        <w:rPr>
          <w:rFonts w:cs="v5.0.0"/>
          <w:lang w:eastAsia="zh-CN"/>
        </w:rPr>
        <w:t>.</w:t>
      </w:r>
      <w:r w:rsidRPr="00A31EE4">
        <w:rPr>
          <w:rFonts w:cs="v5.0.0"/>
        </w:rPr>
        <w:t xml:space="preserve"> </w:t>
      </w:r>
      <w:r w:rsidRPr="00A31EE4">
        <w:rPr>
          <w:rFonts w:eastAsia="Osaka" w:cs="v5.0.0"/>
        </w:rPr>
        <w:t xml:space="preserve">The reference measurement channel for the </w:t>
      </w:r>
      <w:r w:rsidR="008C710E" w:rsidRPr="00A31EE4">
        <w:rPr>
          <w:rFonts w:eastAsia="Osaka" w:cs="v5.0.0"/>
        </w:rPr>
        <w:t xml:space="preserve">OTA </w:t>
      </w:r>
      <w:r w:rsidRPr="00A31EE4">
        <w:rPr>
          <w:rFonts w:eastAsia="Osaka" w:cs="v5.0.0"/>
        </w:rPr>
        <w:t xml:space="preserve">wanted signal is identified </w:t>
      </w:r>
      <w:r w:rsidRPr="00A31EE4">
        <w:rPr>
          <w:rFonts w:cs="v5.0.0"/>
          <w:lang w:eastAsia="zh-CN"/>
        </w:rPr>
        <w:t xml:space="preserve">in </w:t>
      </w:r>
      <w:r w:rsidRPr="00A31EE4">
        <w:rPr>
          <w:rFonts w:eastAsia="Osaka" w:cs="v5.0.0"/>
        </w:rPr>
        <w:t xml:space="preserve">subclause </w:t>
      </w:r>
      <w:r w:rsidR="008C710E" w:rsidRPr="00A31EE4">
        <w:rPr>
          <w:rFonts w:eastAsia="Osaka" w:cs="v5.0.0"/>
        </w:rPr>
        <w:t xml:space="preserve">10.3.2 </w:t>
      </w:r>
      <w:r w:rsidR="008C710E" w:rsidRPr="00A31EE4">
        <w:rPr>
          <w:rFonts w:eastAsia="Osaka"/>
        </w:rPr>
        <w:t xml:space="preserve">for each </w:t>
      </w:r>
      <w:r w:rsidR="00601F80" w:rsidRPr="00A31EE4">
        <w:rPr>
          <w:rFonts w:eastAsia="Osaka"/>
          <w:i/>
        </w:rPr>
        <w:t>BS channel bandwidth</w:t>
      </w:r>
      <w:r w:rsidR="008C710E" w:rsidRPr="00A31EE4">
        <w:rPr>
          <w:rFonts w:eastAsia="Osaka"/>
        </w:rPr>
        <w:t xml:space="preserve"> and further specified in annex A</w:t>
      </w:r>
      <w:r w:rsidRPr="00A31EE4">
        <w:rPr>
          <w:rFonts w:eastAsia="Osaka" w:cs="v5.0.0"/>
        </w:rPr>
        <w:t>.</w:t>
      </w:r>
      <w:r w:rsidR="00FB5338" w:rsidRPr="00A31EE4">
        <w:rPr>
          <w:rFonts w:eastAsia="Osaka" w:cs="v5.0.0"/>
        </w:rPr>
        <w:t xml:space="preserve"> The characteristics of the interfering signal is further specified in annex D.</w:t>
      </w:r>
    </w:p>
    <w:p w:rsidR="000723CA" w:rsidRPr="00A31EE4" w:rsidRDefault="000723CA" w:rsidP="000723CA">
      <w:r w:rsidRPr="00A31EE4">
        <w:lastRenderedPageBreak/>
        <w:t xml:space="preserve">For a </w:t>
      </w:r>
      <w:r w:rsidRPr="00A31EE4">
        <w:rPr>
          <w:i/>
        </w:rPr>
        <w:t>multi-band RIB</w:t>
      </w:r>
      <w:r w:rsidRPr="00A31EE4">
        <w:t xml:space="preserve">, the </w:t>
      </w:r>
      <w:r w:rsidR="008C710E" w:rsidRPr="00A31EE4">
        <w:t xml:space="preserve">OTA out-of-band </w:t>
      </w:r>
      <w:r w:rsidRPr="00A31EE4">
        <w:t xml:space="preserve">requirement </w:t>
      </w:r>
      <w:r w:rsidR="00A90492" w:rsidRPr="00A31EE4">
        <w:t>shall apply</w:t>
      </w:r>
      <w:r w:rsidRPr="00A31EE4">
        <w:t xml:space="preserve"> for each supported </w:t>
      </w:r>
      <w:r w:rsidRPr="00A31EE4">
        <w:rPr>
          <w:i/>
        </w:rPr>
        <w:t>operating band</w:t>
      </w:r>
      <w:r w:rsidRPr="00A31EE4">
        <w:t xml:space="preserve">, </w:t>
      </w:r>
      <w:r w:rsidRPr="00A31EE4">
        <w:rPr>
          <w:rFonts w:cs="v5.0.0"/>
        </w:rPr>
        <w:t xml:space="preserve">with the exception that the in-band blocking frequency ranges of all supported </w:t>
      </w:r>
      <w:r w:rsidRPr="00A31EE4">
        <w:rPr>
          <w:rFonts w:cs="v5.0.0"/>
          <w:i/>
        </w:rPr>
        <w:t>operating bands</w:t>
      </w:r>
      <w:r w:rsidRPr="00A31EE4">
        <w:rPr>
          <w:rFonts w:cs="v5.0.0"/>
        </w:rPr>
        <w:t xml:space="preserve"> according to subclause 7.4.2.2 shall be excluded from the </w:t>
      </w:r>
      <w:r w:rsidR="008C710E" w:rsidRPr="00A31EE4">
        <w:rPr>
          <w:rFonts w:cs="v5.0.0"/>
        </w:rPr>
        <w:t xml:space="preserve">OTA </w:t>
      </w:r>
      <w:r w:rsidRPr="00A31EE4">
        <w:rPr>
          <w:rFonts w:cs="v5.0.0"/>
        </w:rPr>
        <w:t>out</w:t>
      </w:r>
      <w:r w:rsidRPr="00A31EE4">
        <w:rPr>
          <w:rFonts w:cs="v5.0.0"/>
        </w:rPr>
        <w:noBreakHyphen/>
        <w:t>of</w:t>
      </w:r>
      <w:r w:rsidRPr="00A31EE4">
        <w:rPr>
          <w:rFonts w:cs="v5.0.0"/>
        </w:rPr>
        <w:noBreakHyphen/>
        <w:t>band blocking requirement</w:t>
      </w:r>
      <w:r w:rsidR="00B544FF" w:rsidRPr="00A31EE4">
        <w:rPr>
          <w:rFonts w:cs="v5.0.0"/>
        </w:rPr>
        <w:t>.</w:t>
      </w:r>
    </w:p>
    <w:p w:rsidR="008C710E" w:rsidRPr="00A31EE4" w:rsidRDefault="008C710E" w:rsidP="008C710E">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672" w:author="Rapporteur" w:date="2018-11-21T15:31:00Z">
        <w:r w:rsidRPr="00A31EE4" w:rsidDel="00916057">
          <w:rPr>
            <w:rFonts w:cs="Arial"/>
            <w:vertAlign w:val="subscript"/>
          </w:rPr>
          <w:delText>_low</w:delText>
        </w:r>
      </w:del>
      <w:ins w:id="1673" w:author="Rapporteur" w:date="2018-11-21T15:31:00Z">
        <w:r w:rsidR="00916057" w:rsidRPr="00A31EE4">
          <w:rPr>
            <w:rFonts w:cs="Arial"/>
            <w:vertAlign w:val="subscript"/>
          </w:rPr>
          <w:t>,low</w:t>
        </w:r>
      </w:ins>
      <w:r w:rsidRPr="00A31EE4">
        <w:rPr>
          <w:rFonts w:cs="Arial"/>
        </w:rPr>
        <w:t xml:space="preserve"> - </w:t>
      </w:r>
      <w:r w:rsidRPr="00A31EE4">
        <w:t>Δf</w:t>
      </w:r>
      <w:r w:rsidRPr="00A31EE4">
        <w:rPr>
          <w:vertAlign w:val="subscript"/>
        </w:rPr>
        <w:t>OOB</w:t>
      </w:r>
      <w:r w:rsidRPr="00A31EE4">
        <w:t xml:space="preserve"> and from </w:t>
      </w:r>
      <w:r w:rsidRPr="00A31EE4">
        <w:rPr>
          <w:rFonts w:cs="Arial"/>
        </w:rPr>
        <w:t>F</w:t>
      </w:r>
      <w:r w:rsidRPr="00A31EE4">
        <w:rPr>
          <w:rFonts w:cs="Arial"/>
          <w:vertAlign w:val="subscript"/>
        </w:rPr>
        <w:t>UL</w:t>
      </w:r>
      <w:del w:id="1674" w:author="Rapporteur" w:date="2018-11-21T15:33:00Z">
        <w:r w:rsidRPr="00A31EE4" w:rsidDel="00916057">
          <w:rPr>
            <w:rFonts w:cs="Arial"/>
            <w:vertAlign w:val="subscript"/>
          </w:rPr>
          <w:delText>_high</w:delText>
        </w:r>
      </w:del>
      <w:ins w:id="1675" w:author="Rapporteur" w:date="2018-11-21T15:33:00Z">
        <w:r w:rsidR="00916057" w:rsidRPr="00A31EE4">
          <w:rPr>
            <w:rFonts w:cs="Arial"/>
            <w:vertAlign w:val="subscript"/>
          </w:rPr>
          <w:t>,high</w:t>
        </w:r>
      </w:ins>
      <w:r w:rsidRPr="00A31EE4">
        <w:rPr>
          <w:rFonts w:cs="Arial"/>
        </w:rPr>
        <w:t xml:space="preserve"> + </w:t>
      </w:r>
      <w:r w:rsidRPr="00A31EE4">
        <w:t>Δf</w:t>
      </w:r>
      <w:r w:rsidRPr="00A31EE4">
        <w:rPr>
          <w:vertAlign w:val="subscript"/>
        </w:rPr>
        <w:t>OOB</w:t>
      </w:r>
      <w:r w:rsidRPr="00A31EE4">
        <w:t xml:space="preserve"> up to 12750 MHz</w:t>
      </w:r>
      <w:r w:rsidRPr="00A31EE4">
        <w:rPr>
          <w:rFonts w:cs="v3.8.0"/>
          <w:lang w:eastAsia="zh-CN"/>
        </w:rPr>
        <w:t>,</w:t>
      </w:r>
      <w:r w:rsidRPr="00A31EE4">
        <w:t xml:space="preserve"> including the downlink frequency range of the </w:t>
      </w:r>
      <w:r w:rsidR="00FC69EE" w:rsidRPr="00A31EE4">
        <w:t xml:space="preserve">FDD </w:t>
      </w:r>
      <w:r w:rsidRPr="00A31EE4">
        <w:rPr>
          <w:i/>
        </w:rPr>
        <w:t>operating band</w:t>
      </w:r>
      <w:r w:rsidRPr="00A31EE4">
        <w:rPr>
          <w:lang w:eastAsia="zh-CN"/>
        </w:rPr>
        <w:t xml:space="preserve">. </w:t>
      </w:r>
      <w:r w:rsidRPr="00A31EE4">
        <w:rPr>
          <w:rFonts w:cs="v5.0.0"/>
        </w:rPr>
        <w:t xml:space="preserve">The </w:t>
      </w:r>
      <w:r w:rsidRPr="00A31EE4">
        <w:t>Δf</w:t>
      </w:r>
      <w:r w:rsidRPr="00A31EE4">
        <w:rPr>
          <w:vertAlign w:val="subscript"/>
        </w:rPr>
        <w:t>OOB</w:t>
      </w:r>
      <w:r w:rsidRPr="00A31EE4">
        <w:rPr>
          <w:rFonts w:cs="v5.0.0"/>
        </w:rPr>
        <w:t xml:space="preserve"> for </w:t>
      </w:r>
      <w:r w:rsidRPr="00A31EE4">
        <w:rPr>
          <w:i/>
          <w:lang w:eastAsia="zh-CN"/>
        </w:rPr>
        <w:t xml:space="preserve">BS type </w:t>
      </w:r>
      <w:r w:rsidRPr="00A31EE4">
        <w:rPr>
          <w:rFonts w:hint="eastAsia"/>
          <w:i/>
          <w:lang w:eastAsia="zh-CN"/>
        </w:rPr>
        <w:t>1-O</w:t>
      </w:r>
      <w:r w:rsidRPr="00A31EE4">
        <w:rPr>
          <w:rFonts w:cs="v5.0.0"/>
        </w:rPr>
        <w:t xml:space="preserve"> is </w:t>
      </w:r>
      <w:r w:rsidRPr="00A31EE4">
        <w:t>defined in table 10.5.2.2-0.</w:t>
      </w:r>
    </w:p>
    <w:p w:rsidR="000723CA" w:rsidRPr="00A31EE4" w:rsidRDefault="000723CA" w:rsidP="00854B6F">
      <w:pPr>
        <w:pStyle w:val="TH"/>
      </w:pPr>
      <w:r w:rsidRPr="00A31EE4">
        <w:rPr>
          <w:rFonts w:eastAsia="Osaka"/>
        </w:rPr>
        <w:t xml:space="preserve">Table 10.6.2.1-1: </w:t>
      </w:r>
      <w:r w:rsidR="008C710E" w:rsidRPr="00A31EE4">
        <w:t>OTA out-of-band b</w:t>
      </w:r>
      <w:r w:rsidRPr="00A31EE4">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A31EE4"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Wanted signal mean power</w:t>
            </w:r>
            <w:r w:rsidR="00B61E6C" w:rsidRPr="00A31EE4">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Interfering signal RMS field-strength</w:t>
            </w:r>
            <w:r w:rsidR="00B61E6C" w:rsidRPr="00A31EE4">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H"/>
              <w:rPr>
                <w:rFonts w:cs="Arial"/>
              </w:rPr>
            </w:pPr>
            <w:r w:rsidRPr="00A31EE4">
              <w:rPr>
                <w:rFonts w:cs="Arial"/>
              </w:rPr>
              <w:t>Type of interfering Signal</w:t>
            </w:r>
          </w:p>
        </w:tc>
      </w:tr>
      <w:tr w:rsidR="00E56DFF" w:rsidRPr="00A31EE4"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rPr>
                <w:rFonts w:cs="Arial"/>
              </w:rPr>
            </w:pPr>
            <w:r w:rsidRPr="00A31EE4">
              <w:rPr>
                <w:rFonts w:cs="Arial"/>
              </w:rPr>
              <w:t>EIS</w:t>
            </w:r>
            <w:r w:rsidRPr="00A31EE4">
              <w:rPr>
                <w:rFonts w:cs="Arial"/>
                <w:vertAlign w:val="subscript"/>
              </w:rPr>
              <w:t>minSENS</w:t>
            </w:r>
            <w:r w:rsidRPr="00A31EE4">
              <w:rPr>
                <w:rFonts w:cs="Arial"/>
              </w:rPr>
              <w:t xml:space="preserve"> + 6 dB</w:t>
            </w:r>
          </w:p>
          <w:p w:rsidR="00E56DFF" w:rsidRPr="00A31EE4" w:rsidRDefault="00E56DFF" w:rsidP="00E56DFF">
            <w:pPr>
              <w:pStyle w:val="TAC"/>
              <w:rPr>
                <w:rFonts w:cs="Arial"/>
              </w:rPr>
            </w:pPr>
            <w:r w:rsidRPr="00A31EE4">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rPr>
                <w:rFonts w:cs="Arial"/>
              </w:rPr>
            </w:pPr>
            <w:r w:rsidRPr="00A31EE4">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A31EE4" w:rsidRDefault="00E56DFF" w:rsidP="00E56DFF">
            <w:pPr>
              <w:pStyle w:val="TAC"/>
            </w:pPr>
            <w:r w:rsidRPr="00A31EE4">
              <w:t>CW carrier</w:t>
            </w:r>
          </w:p>
        </w:tc>
      </w:tr>
      <w:tr w:rsidR="00432189" w:rsidRPr="00A31EE4"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A31EE4" w:rsidRDefault="00432189" w:rsidP="00246C43">
            <w:pPr>
              <w:pStyle w:val="TAN"/>
            </w:pPr>
            <w:r w:rsidRPr="00A31EE4">
              <w:t>NOTE 1:</w:t>
            </w:r>
            <w:r w:rsidR="001318F4" w:rsidRPr="00A31EE4">
              <w:tab/>
            </w:r>
            <w:r w:rsidRPr="00A31EE4">
              <w:t>EIS</w:t>
            </w:r>
            <w:r w:rsidRPr="00A31EE4">
              <w:rPr>
                <w:vertAlign w:val="subscript"/>
              </w:rPr>
              <w:t>minSENS</w:t>
            </w:r>
            <w:r w:rsidRPr="00A31EE4">
              <w:t xml:space="preserve"> depends on the </w:t>
            </w:r>
            <w:r w:rsidRPr="00A31EE4">
              <w:rPr>
                <w:i/>
              </w:rPr>
              <w:t>channel bandwidth</w:t>
            </w:r>
            <w:r w:rsidRPr="00A31EE4">
              <w:t xml:space="preserve"> as specified in subclause 9.2.</w:t>
            </w:r>
          </w:p>
          <w:p w:rsidR="00432189" w:rsidRPr="00A31EE4" w:rsidRDefault="00432189" w:rsidP="00246C43">
            <w:pPr>
              <w:pStyle w:val="TAN"/>
            </w:pPr>
            <w:r w:rsidRPr="00A31EE4">
              <w:t>NOTE 2:</w:t>
            </w:r>
            <w:r w:rsidR="005514D7" w:rsidRPr="00A31EE4">
              <w:tab/>
            </w:r>
            <w:r w:rsidRPr="00A31EE4">
              <w:t xml:space="preserve">The RMS field-strength level in V/m is related to the interferer EIRP level at a distance described as </w:t>
            </w:r>
            <w:r w:rsidRPr="00A31EE4">
              <w:rPr>
                <w:position w:val="-24"/>
              </w:rPr>
              <w:object w:dxaOrig="1480" w:dyaOrig="680">
                <v:shape id="_x0000_i1059" type="#_x0000_t75" style="width:1in;height:36.75pt" o:ole="">
                  <v:imagedata r:id="rId74" o:title=""/>
                </v:shape>
                <o:OLEObject Type="Embed" ProgID="Equation.3" ShapeID="_x0000_i1059" DrawAspect="Content" ObjectID="_1605514529" r:id="rId75"/>
              </w:object>
            </w:r>
            <w:r w:rsidRPr="00A31EE4">
              <w:t>, where EIRP is in W and r is in m; for example, 0.36 V/m is equivalent to 36 dBm at fixed distance of 30 m.</w:t>
            </w:r>
          </w:p>
        </w:tc>
      </w:tr>
    </w:tbl>
    <w:p w:rsidR="00432189" w:rsidRPr="00A31EE4" w:rsidRDefault="00432189" w:rsidP="000723CA"/>
    <w:p w:rsidR="000723CA" w:rsidRPr="00A31EE4" w:rsidRDefault="000723CA" w:rsidP="000723CA">
      <w:pPr>
        <w:pStyle w:val="Heading4"/>
      </w:pPr>
      <w:bookmarkStart w:id="1676" w:name="_Toc526338644"/>
      <w:r w:rsidRPr="00A31EE4">
        <w:t>10.6.2.2</w:t>
      </w:r>
      <w:r w:rsidRPr="00A31EE4">
        <w:tab/>
        <w:t>Co-location minimum requirement</w:t>
      </w:r>
      <w:bookmarkEnd w:id="1676"/>
    </w:p>
    <w:p w:rsidR="000723CA" w:rsidRPr="00A31EE4" w:rsidRDefault="000723CA" w:rsidP="000723CA">
      <w:r w:rsidRPr="00A31EE4">
        <w:t xml:space="preserve">This additional </w:t>
      </w:r>
      <w:r w:rsidR="00513F94" w:rsidRPr="00A31EE4">
        <w:t xml:space="preserve">OTA out-of-band </w:t>
      </w:r>
      <w:r w:rsidRPr="00A31EE4">
        <w:t>blocking requirement may be applied for the protection of BS receivers when NR, E</w:t>
      </w:r>
      <w:r w:rsidR="004730CC" w:rsidRPr="00A31EE4">
        <w:noBreakHyphen/>
      </w:r>
      <w:r w:rsidRPr="00A31EE4">
        <w:t>UTRA BS, UTRA BS, CDMA BS or GSM/EDGE BS operating in a different frequency band are co-located with a BS.</w:t>
      </w:r>
    </w:p>
    <w:p w:rsidR="000723CA" w:rsidRPr="00A31EE4" w:rsidRDefault="000723CA" w:rsidP="000723CA">
      <w:pPr>
        <w:rPr>
          <w:rFonts w:cs="v5.0.0"/>
        </w:rPr>
      </w:pPr>
      <w:r w:rsidRPr="00A31EE4">
        <w:rPr>
          <w:rFonts w:cs="v5.0.0"/>
        </w:rPr>
        <w:t>The requirement is a co-location requirement</w:t>
      </w:r>
      <w:ins w:id="1677" w:author="R4-1816267 Corrections to co-location" w:date="2018-11-23T11:46:00Z">
        <w:r w:rsidR="008971C4" w:rsidRPr="00A31EE4">
          <w:rPr>
            <w:rFonts w:cs="v5.0.0"/>
          </w:rPr>
          <w:t>.</w:t>
        </w:r>
      </w:ins>
      <w:del w:id="1678" w:author="R4-1816267 Corrections to co-location" w:date="2018-11-23T11:46:00Z">
        <w:r w:rsidRPr="00A31EE4" w:rsidDel="008971C4">
          <w:rPr>
            <w:rFonts w:cs="v5.0.0"/>
          </w:rPr>
          <w:delText>,</w:delText>
        </w:r>
      </w:del>
      <w:r w:rsidRPr="00A31EE4">
        <w:rPr>
          <w:rFonts w:cs="v5.0.0"/>
        </w:rPr>
        <w:t xml:space="preserve"> </w:t>
      </w:r>
      <w:del w:id="1679" w:author="R4-1816267 Corrections to co-location" w:date="2018-11-23T11:46:00Z">
        <w:r w:rsidRPr="00A31EE4" w:rsidDel="008971C4">
          <w:rPr>
            <w:rFonts w:cs="v5.0.0"/>
          </w:rPr>
          <w:delText xml:space="preserve">the </w:delText>
        </w:r>
      </w:del>
      <w:ins w:id="1680" w:author="R4-1816267 Corrections to co-location" w:date="2018-11-23T11:46:00Z">
        <w:r w:rsidR="008971C4" w:rsidRPr="00A31EE4">
          <w:rPr>
            <w:rFonts w:cs="v5.0.0"/>
          </w:rPr>
          <w:t xml:space="preserve">The </w:t>
        </w:r>
      </w:ins>
      <w:r w:rsidRPr="00A31EE4">
        <w:rPr>
          <w:rFonts w:cs="v5.0.0"/>
        </w:rPr>
        <w:t xml:space="preserve">interferer power levels </w:t>
      </w:r>
      <w:ins w:id="1681" w:author="R4-1816267 Corrections to co-location" w:date="2018-11-23T11:46:00Z">
        <w:r w:rsidR="008971C4" w:rsidRPr="00A31EE4">
          <w:rPr>
            <w:rFonts w:cs="v5.0.0"/>
          </w:rPr>
          <w:t xml:space="preserve">are </w:t>
        </w:r>
      </w:ins>
      <w:r w:rsidRPr="00A31EE4">
        <w:rPr>
          <w:rFonts w:cs="v5.0.0"/>
        </w:rPr>
        <w:t xml:space="preserve">specified at the </w:t>
      </w:r>
      <w:r w:rsidRPr="00A31EE4">
        <w:rPr>
          <w:rFonts w:cs="v5.0.0"/>
          <w:i/>
        </w:rPr>
        <w:t>co-location reference antenna</w:t>
      </w:r>
      <w:r w:rsidRPr="00A31EE4">
        <w:rPr>
          <w:rFonts w:cs="v5.0.0"/>
        </w:rPr>
        <w:t xml:space="preserve"> conducted input.</w:t>
      </w:r>
      <w:ins w:id="1682" w:author="R4-1816668 Polarization descr OTA OOB block (10.6)" w:date="2018-11-23T22:36:00Z">
        <w:r w:rsidR="00675D55" w:rsidRPr="00A31EE4">
          <w:rPr>
            <w:lang w:eastAsia="ja-JP"/>
          </w:rPr>
          <w:t xml:space="preserve"> The interfering signal power is specified per supported polarization.</w:t>
        </w:r>
      </w:ins>
    </w:p>
    <w:p w:rsidR="000723CA" w:rsidRPr="00A31EE4" w:rsidRDefault="000723CA" w:rsidP="000723CA">
      <w:r w:rsidRPr="00A31EE4">
        <w:rPr>
          <w:rFonts w:cs="v5.0.0"/>
        </w:rPr>
        <w:t>The requirement is valid over the</w:t>
      </w:r>
      <w:r w:rsidRPr="00A31EE4">
        <w:t xml:space="preserve"> </w:t>
      </w:r>
      <w:r w:rsidRPr="00A31EE4">
        <w:rPr>
          <w:i/>
        </w:rPr>
        <w:t>minSENS RoAoA</w:t>
      </w:r>
      <w:r w:rsidRPr="00A31EE4">
        <w:t>.</w:t>
      </w:r>
    </w:p>
    <w:p w:rsidR="000723CA" w:rsidRPr="00A31EE4" w:rsidDel="00675D55" w:rsidRDefault="000723CA" w:rsidP="000723CA">
      <w:pPr>
        <w:rPr>
          <w:del w:id="1683" w:author="R4-1816668 Polarization descr OTA OOB block (10.6)" w:date="2018-11-23T22:36:00Z"/>
          <w:lang w:eastAsia="en-GB"/>
        </w:rPr>
      </w:pPr>
      <w:del w:id="1684" w:author="R4-1816668 Polarization descr OTA OOB block (10.6)" w:date="2018-11-23T22:36:00Z">
        <w:r w:rsidRPr="00A31EE4" w:rsidDel="00675D55">
          <w:rPr>
            <w:lang w:eastAsia="ja-JP"/>
          </w:rPr>
          <w:delText xml:space="preserve">Interfering signal shall be applied to the </w:delText>
        </w:r>
        <w:r w:rsidRPr="00A31EE4" w:rsidDel="00675D55">
          <w:rPr>
            <w:i/>
            <w:lang w:eastAsia="ja-JP"/>
          </w:rPr>
          <w:delText>co-location reference antenna</w:delText>
        </w:r>
        <w:r w:rsidRPr="00A31EE4" w:rsidDel="00675D55">
          <w:rPr>
            <w:lang w:eastAsia="ja-JP"/>
          </w:rPr>
          <w:delText>. The interfering signal power is specified per polarization.</w:delText>
        </w:r>
      </w:del>
    </w:p>
    <w:p w:rsidR="000723CA" w:rsidRPr="00A31EE4" w:rsidRDefault="000723CA" w:rsidP="000723CA">
      <w:r w:rsidRPr="00A31EE4">
        <w:t>For OTA wanted and OTA interfering signal provided at the RIB using the parameters in table 10.6.2.1-1, the following requirements shall be met:</w:t>
      </w:r>
    </w:p>
    <w:p w:rsidR="000723CA" w:rsidRPr="00A31EE4" w:rsidRDefault="000723CA" w:rsidP="000723CA">
      <w:pPr>
        <w:pStyle w:val="B1"/>
      </w:pPr>
      <w:r w:rsidRPr="00A31EE4">
        <w:t>-</w:t>
      </w:r>
      <w:r w:rsidRPr="00A31EE4">
        <w:tab/>
      </w:r>
      <w:r w:rsidR="00513F94" w:rsidRPr="00A31EE4">
        <w:t>T</w:t>
      </w:r>
      <w:r w:rsidRPr="00A31EE4">
        <w: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w:t>
      </w:r>
      <w:r w:rsidR="00513F94" w:rsidRPr="00A31EE4">
        <w:rPr>
          <w:rFonts w:eastAsia="Osaka"/>
        </w:rPr>
        <w:t xml:space="preserve">OTA </w:t>
      </w:r>
      <w:r w:rsidRPr="00A31EE4">
        <w:rPr>
          <w:rFonts w:eastAsia="Osaka"/>
        </w:rPr>
        <w:t xml:space="preserve">wanted signal is identified </w:t>
      </w:r>
      <w:r w:rsidRPr="00A31EE4">
        <w:rPr>
          <w:lang w:eastAsia="zh-CN"/>
        </w:rPr>
        <w:t xml:space="preserve">in </w:t>
      </w:r>
      <w:r w:rsidRPr="00A31EE4">
        <w:rPr>
          <w:rFonts w:eastAsia="Osaka"/>
        </w:rPr>
        <w:t xml:space="preserve">subclause </w:t>
      </w:r>
      <w:r w:rsidR="00513F94" w:rsidRPr="00A31EE4">
        <w:rPr>
          <w:rFonts w:eastAsia="Osaka"/>
        </w:rPr>
        <w:t xml:space="preserve">10.3.2 for each </w:t>
      </w:r>
      <w:r w:rsidR="00601F80" w:rsidRPr="00A31EE4">
        <w:rPr>
          <w:rFonts w:eastAsia="Osaka"/>
          <w:i/>
        </w:rPr>
        <w:t>BS channel bandwidth</w:t>
      </w:r>
      <w:r w:rsidR="00513F94" w:rsidRPr="00A31EE4">
        <w:rPr>
          <w:rFonts w:eastAsia="Osaka"/>
        </w:rPr>
        <w:t xml:space="preserve"> and further specified in annex A</w:t>
      </w:r>
      <w:r w:rsidRPr="00A31EE4">
        <w:rPr>
          <w:rFonts w:eastAsia="Osaka"/>
        </w:rPr>
        <w:t>.</w:t>
      </w:r>
      <w:r w:rsidR="00E56DFF" w:rsidRPr="00A31EE4">
        <w:rPr>
          <w:rFonts w:eastAsia="Osaka"/>
        </w:rPr>
        <w:t xml:space="preserve"> The characteristics of the interfering signal is further specified in annex D.</w:t>
      </w:r>
    </w:p>
    <w:p w:rsidR="00513F94" w:rsidRPr="00A31EE4" w:rsidRDefault="00513F94" w:rsidP="00513F94">
      <w:pPr>
        <w:rPr>
          <w:lang w:eastAsia="zh-CN"/>
        </w:rPr>
      </w:pPr>
      <w:r w:rsidRPr="00A31EE4">
        <w:rPr>
          <w:lang w:eastAsia="zh-CN"/>
        </w:rPr>
        <w:t xml:space="preserve">For </w:t>
      </w:r>
      <w:r w:rsidRPr="00A31EE4">
        <w:rPr>
          <w:i/>
          <w:lang w:eastAsia="zh-CN"/>
        </w:rPr>
        <w:t>BS type 1-O</w:t>
      </w:r>
      <w:r w:rsidRPr="00A31EE4">
        <w:rPr>
          <w:lang w:eastAsia="zh-CN"/>
        </w:rPr>
        <w:t xml:space="preserve"> </w:t>
      </w:r>
      <w:r w:rsidRPr="00A31EE4">
        <w:rPr>
          <w:rFonts w:cs="v3.8.0"/>
        </w:rPr>
        <w:t xml:space="preserve">the </w:t>
      </w:r>
      <w:r w:rsidRPr="00A31EE4">
        <w:rPr>
          <w:rFonts w:eastAsia="Osaka"/>
        </w:rPr>
        <w:t xml:space="preserve">OTA </w:t>
      </w:r>
      <w:r w:rsidRPr="00A31EE4">
        <w:t>blocking requirement for co-location with BS in other frequency bands</w:t>
      </w:r>
      <w:r w:rsidRPr="00A31EE4" w:rsidDel="00442473">
        <w:rPr>
          <w:rFonts w:cs="v3.8.0"/>
        </w:rPr>
        <w:t xml:space="preserve"> </w:t>
      </w:r>
      <w:r w:rsidRPr="00A31EE4">
        <w:t xml:space="preserve">is applied </w:t>
      </w:r>
      <w:r w:rsidRPr="00A31EE4">
        <w:rPr>
          <w:lang w:eastAsia="zh-CN"/>
        </w:rPr>
        <w:t xml:space="preserve">for all </w:t>
      </w:r>
      <w:del w:id="1685" w:author="Rapporteur" w:date="2018-11-29T16:01:00Z">
        <w:r w:rsidRPr="00A31EE4" w:rsidDel="00C529F7">
          <w:rPr>
            <w:lang w:eastAsia="zh-CN"/>
          </w:rPr>
          <w:delText>operating bands</w:delText>
        </w:r>
      </w:del>
      <w:ins w:id="1686" w:author="Rapporteur" w:date="2018-11-29T16:01:00Z">
        <w:r w:rsidR="00C529F7" w:rsidRPr="00C529F7">
          <w:rPr>
            <w:i/>
            <w:lang w:eastAsia="zh-CN"/>
          </w:rPr>
          <w:t>operating bands</w:t>
        </w:r>
      </w:ins>
      <w:r w:rsidRPr="00A31EE4">
        <w:rPr>
          <w:lang w:eastAsia="zh-CN"/>
        </w:rPr>
        <w:t xml:space="preserve"> for which co-location protection is provided.</w:t>
      </w:r>
    </w:p>
    <w:p w:rsidR="000723CA" w:rsidRPr="00A31EE4" w:rsidRDefault="000723CA" w:rsidP="00854B6F">
      <w:pPr>
        <w:pStyle w:val="TH"/>
      </w:pPr>
      <w:r w:rsidRPr="00A31EE4">
        <w:rPr>
          <w:rFonts w:eastAsia="Osaka"/>
        </w:rPr>
        <w:t xml:space="preserve">Table 10.6.2.2-1: OTA </w:t>
      </w:r>
      <w:r w:rsidRPr="00A31EE4">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A31EE4" w:rsidTr="004D27E6">
        <w:trPr>
          <w:tblHeader/>
          <w:jc w:val="center"/>
        </w:trPr>
        <w:tc>
          <w:tcPr>
            <w:tcW w:w="1691" w:type="dxa"/>
          </w:tcPr>
          <w:p w:rsidR="00E56DFF" w:rsidRPr="00A31EE4" w:rsidRDefault="00E56DFF" w:rsidP="00E56DFF">
            <w:pPr>
              <w:pStyle w:val="TAH"/>
              <w:rPr>
                <w:lang w:eastAsia="ja-JP"/>
              </w:rPr>
            </w:pPr>
            <w:r w:rsidRPr="00A31EE4">
              <w:rPr>
                <w:lang w:eastAsia="ja-JP"/>
              </w:rPr>
              <w:t>Frequency range of interfering signal</w:t>
            </w:r>
          </w:p>
        </w:tc>
        <w:tc>
          <w:tcPr>
            <w:tcW w:w="1417" w:type="dxa"/>
          </w:tcPr>
          <w:p w:rsidR="00E56DFF" w:rsidRPr="00A31EE4" w:rsidRDefault="00E56DFF" w:rsidP="00E56DFF">
            <w:pPr>
              <w:pStyle w:val="TAH"/>
              <w:rPr>
                <w:lang w:eastAsia="ja-JP"/>
              </w:rPr>
            </w:pPr>
            <w:r w:rsidRPr="00A31EE4">
              <w:rPr>
                <w:lang w:eastAsia="ja-JP"/>
              </w:rPr>
              <w:t xml:space="preserve">Wanted signal mean power </w:t>
            </w:r>
            <w:r w:rsidR="002E41CA" w:rsidRPr="00A31EE4">
              <w:rPr>
                <w:lang w:eastAsia="ja-JP"/>
              </w:rPr>
              <w:t>(dBm)</w:t>
            </w:r>
          </w:p>
        </w:tc>
        <w:tc>
          <w:tcPr>
            <w:tcW w:w="1418" w:type="dxa"/>
          </w:tcPr>
          <w:p w:rsidR="00E56DFF" w:rsidRPr="00A31EE4" w:rsidRDefault="00E56DFF" w:rsidP="00E56DFF">
            <w:pPr>
              <w:pStyle w:val="TAH"/>
              <w:rPr>
                <w:lang w:eastAsia="ja-JP"/>
              </w:rPr>
            </w:pPr>
            <w:r w:rsidRPr="00A31EE4">
              <w:rPr>
                <w:lang w:eastAsia="ja-JP"/>
              </w:rPr>
              <w:t>Interfering signal mean power for WA BS</w:t>
            </w:r>
            <w:r w:rsidRPr="00A31EE4" w:rsidDel="006A67F6">
              <w:rPr>
                <w:lang w:eastAsia="ja-JP"/>
              </w:rPr>
              <w:t xml:space="preserve"> </w:t>
            </w:r>
            <w:r w:rsidR="002E41CA" w:rsidRPr="00A31EE4">
              <w:rPr>
                <w:lang w:eastAsia="ja-JP"/>
              </w:rPr>
              <w:t>(dBm)</w:t>
            </w:r>
          </w:p>
        </w:tc>
        <w:tc>
          <w:tcPr>
            <w:tcW w:w="1342" w:type="dxa"/>
          </w:tcPr>
          <w:p w:rsidR="00E56DFF" w:rsidRPr="00A31EE4" w:rsidRDefault="00E56DFF" w:rsidP="00E56DFF">
            <w:pPr>
              <w:pStyle w:val="TAH"/>
              <w:rPr>
                <w:lang w:eastAsia="ja-JP"/>
              </w:rPr>
            </w:pPr>
            <w:r w:rsidRPr="00A31EE4">
              <w:rPr>
                <w:lang w:eastAsia="ja-JP"/>
              </w:rPr>
              <w:t>Interfering signal mean power for MR BS</w:t>
            </w:r>
            <w:r w:rsidRPr="00A31EE4" w:rsidDel="006A67F6">
              <w:rPr>
                <w:lang w:eastAsia="ja-JP"/>
              </w:rPr>
              <w:t xml:space="preserve"> </w:t>
            </w:r>
            <w:r w:rsidR="002E41CA" w:rsidRPr="00A31EE4">
              <w:rPr>
                <w:lang w:eastAsia="ja-JP"/>
              </w:rPr>
              <w:t>(dBm)</w:t>
            </w:r>
          </w:p>
        </w:tc>
        <w:tc>
          <w:tcPr>
            <w:tcW w:w="1553" w:type="dxa"/>
          </w:tcPr>
          <w:p w:rsidR="00E56DFF" w:rsidRPr="00A31EE4" w:rsidRDefault="00E56DFF" w:rsidP="00E56DFF">
            <w:pPr>
              <w:pStyle w:val="TAH"/>
              <w:rPr>
                <w:lang w:eastAsia="ja-JP"/>
              </w:rPr>
            </w:pPr>
            <w:r w:rsidRPr="00A31EE4">
              <w:rPr>
                <w:lang w:eastAsia="ja-JP"/>
              </w:rPr>
              <w:t xml:space="preserve">Interfering signal mean power for LA BS </w:t>
            </w:r>
            <w:r w:rsidR="002E41CA" w:rsidRPr="00A31EE4">
              <w:rPr>
                <w:lang w:eastAsia="ja-JP"/>
              </w:rPr>
              <w:t>(dBm)</w:t>
            </w:r>
          </w:p>
        </w:tc>
        <w:tc>
          <w:tcPr>
            <w:tcW w:w="1630" w:type="dxa"/>
          </w:tcPr>
          <w:p w:rsidR="00E56DFF" w:rsidRPr="00A31EE4" w:rsidRDefault="00E56DFF" w:rsidP="00E56DFF">
            <w:pPr>
              <w:pStyle w:val="TAH"/>
              <w:rPr>
                <w:lang w:eastAsia="ja-JP"/>
              </w:rPr>
            </w:pPr>
            <w:r w:rsidRPr="00A31EE4">
              <w:rPr>
                <w:lang w:eastAsia="ja-JP"/>
              </w:rPr>
              <w:t>Type of interfering signal</w:t>
            </w:r>
          </w:p>
        </w:tc>
      </w:tr>
      <w:tr w:rsidR="00E56DFF" w:rsidRPr="00A31EE4" w:rsidTr="004D27E6">
        <w:trPr>
          <w:jc w:val="center"/>
        </w:trPr>
        <w:tc>
          <w:tcPr>
            <w:tcW w:w="1691" w:type="dxa"/>
          </w:tcPr>
          <w:p w:rsidR="00E56DFF" w:rsidRPr="00A31EE4" w:rsidRDefault="00E56DFF" w:rsidP="00E56DFF">
            <w:pPr>
              <w:pStyle w:val="TAL"/>
              <w:jc w:val="center"/>
              <w:rPr>
                <w:rFonts w:cs="Arial"/>
                <w:szCs w:val="18"/>
                <w:lang w:eastAsia="ja-JP"/>
              </w:rPr>
            </w:pPr>
            <w:r w:rsidRPr="00A31EE4">
              <w:rPr>
                <w:lang w:eastAsia="zh-CN"/>
              </w:rPr>
              <w:t xml:space="preserve">Frequency range of co-located downlink </w:t>
            </w:r>
            <w:del w:id="1687" w:author="Rapporteur" w:date="2018-11-29T16:06:00Z">
              <w:r w:rsidRPr="00A31EE4" w:rsidDel="00C529F7">
                <w:rPr>
                  <w:lang w:eastAsia="zh-CN"/>
                </w:rPr>
                <w:delText>operating band</w:delText>
              </w:r>
            </w:del>
            <w:ins w:id="1688" w:author="Rapporteur" w:date="2018-11-29T16:06:00Z">
              <w:r w:rsidR="00C529F7" w:rsidRPr="00C529F7">
                <w:rPr>
                  <w:i/>
                  <w:lang w:eastAsia="zh-CN"/>
                </w:rPr>
                <w:t>operating band</w:t>
              </w:r>
            </w:ins>
          </w:p>
        </w:tc>
        <w:tc>
          <w:tcPr>
            <w:tcW w:w="1417" w:type="dxa"/>
            <w:vAlign w:val="center"/>
          </w:tcPr>
          <w:p w:rsidR="00E56DFF" w:rsidRPr="00A31EE4" w:rsidRDefault="00E56DFF" w:rsidP="00E56DFF">
            <w:pPr>
              <w:pStyle w:val="TAC"/>
              <w:rPr>
                <w:lang w:eastAsia="ja-JP"/>
              </w:rPr>
            </w:pPr>
            <w:r w:rsidRPr="00A31EE4">
              <w:rPr>
                <w:lang w:eastAsia="ja-JP"/>
              </w:rPr>
              <w:t>EIS</w:t>
            </w:r>
            <w:r w:rsidRPr="00A31EE4">
              <w:rPr>
                <w:vertAlign w:val="subscript"/>
                <w:lang w:eastAsia="ja-JP"/>
              </w:rPr>
              <w:t>minSENS</w:t>
            </w:r>
            <w:r w:rsidRPr="00A31EE4" w:rsidDel="00E01BA4">
              <w:rPr>
                <w:lang w:eastAsia="ja-JP"/>
              </w:rPr>
              <w:t xml:space="preserve"> </w:t>
            </w:r>
            <w:r w:rsidRPr="00A31EE4">
              <w:rPr>
                <w:lang w:eastAsia="ja-JP"/>
              </w:rPr>
              <w:t>+ 6 dB</w:t>
            </w:r>
          </w:p>
          <w:p w:rsidR="00E56DFF" w:rsidRPr="00A31EE4" w:rsidRDefault="00E56DFF" w:rsidP="00E56DFF">
            <w:pPr>
              <w:pStyle w:val="TAL"/>
              <w:jc w:val="center"/>
              <w:rPr>
                <w:rFonts w:cs="Arial"/>
                <w:szCs w:val="18"/>
                <w:lang w:eastAsia="ja-JP"/>
              </w:rPr>
            </w:pPr>
            <w:r w:rsidRPr="00A31EE4">
              <w:rPr>
                <w:lang w:eastAsia="ja-JP"/>
              </w:rPr>
              <w:t xml:space="preserve"> (Note 1)</w:t>
            </w:r>
          </w:p>
        </w:tc>
        <w:tc>
          <w:tcPr>
            <w:tcW w:w="1418" w:type="dxa"/>
            <w:vAlign w:val="center"/>
          </w:tcPr>
          <w:p w:rsidR="00E56DFF" w:rsidRPr="00A31EE4" w:rsidRDefault="00E56DFF" w:rsidP="00E56DFF">
            <w:pPr>
              <w:pStyle w:val="TAL"/>
              <w:jc w:val="center"/>
              <w:rPr>
                <w:rFonts w:cs="Arial"/>
                <w:szCs w:val="18"/>
                <w:lang w:eastAsia="ja-JP"/>
              </w:rPr>
            </w:pPr>
            <w:r w:rsidRPr="00A31EE4">
              <w:rPr>
                <w:rFonts w:cs="Arial"/>
                <w:szCs w:val="18"/>
                <w:lang w:eastAsia="ja-JP"/>
              </w:rPr>
              <w:t>+46</w:t>
            </w:r>
          </w:p>
        </w:tc>
        <w:tc>
          <w:tcPr>
            <w:tcW w:w="1342" w:type="dxa"/>
            <w:vAlign w:val="center"/>
          </w:tcPr>
          <w:p w:rsidR="00E56DFF" w:rsidRPr="00A31EE4" w:rsidRDefault="00E56DFF" w:rsidP="00E56DFF">
            <w:pPr>
              <w:pStyle w:val="TAL"/>
              <w:jc w:val="center"/>
              <w:rPr>
                <w:rFonts w:cs="Arial"/>
                <w:szCs w:val="18"/>
                <w:lang w:eastAsia="ja-JP"/>
              </w:rPr>
            </w:pPr>
            <w:r w:rsidRPr="00A31EE4">
              <w:rPr>
                <w:rFonts w:cs="Arial"/>
                <w:szCs w:val="18"/>
                <w:lang w:eastAsia="ja-JP"/>
              </w:rPr>
              <w:t>+38</w:t>
            </w:r>
          </w:p>
        </w:tc>
        <w:tc>
          <w:tcPr>
            <w:tcW w:w="1553" w:type="dxa"/>
            <w:vAlign w:val="center"/>
          </w:tcPr>
          <w:p w:rsidR="00E56DFF" w:rsidRPr="00A31EE4" w:rsidRDefault="00E56DFF" w:rsidP="00E56DFF">
            <w:pPr>
              <w:pStyle w:val="TAC"/>
              <w:rPr>
                <w:lang w:eastAsia="ja-JP"/>
              </w:rPr>
            </w:pPr>
            <w:r w:rsidRPr="00A31EE4">
              <w:rPr>
                <w:lang w:eastAsia="ja-JP"/>
              </w:rPr>
              <w:t>+24</w:t>
            </w:r>
          </w:p>
        </w:tc>
        <w:tc>
          <w:tcPr>
            <w:tcW w:w="1630" w:type="dxa"/>
            <w:vAlign w:val="center"/>
          </w:tcPr>
          <w:p w:rsidR="00E56DFF" w:rsidRPr="00A31EE4" w:rsidRDefault="00E56DFF" w:rsidP="00E56DFF">
            <w:pPr>
              <w:pStyle w:val="TAC"/>
              <w:rPr>
                <w:lang w:eastAsia="ja-JP"/>
              </w:rPr>
            </w:pPr>
            <w:r w:rsidRPr="00A31EE4">
              <w:rPr>
                <w:lang w:eastAsia="ja-JP"/>
              </w:rPr>
              <w:t>CW carrier</w:t>
            </w:r>
          </w:p>
        </w:tc>
      </w:tr>
      <w:tr w:rsidR="004D27E6" w:rsidRPr="00A31EE4" w:rsidTr="004D27E6">
        <w:trPr>
          <w:jc w:val="center"/>
        </w:trPr>
        <w:tc>
          <w:tcPr>
            <w:tcW w:w="9051" w:type="dxa"/>
            <w:gridSpan w:val="6"/>
          </w:tcPr>
          <w:p w:rsidR="00513F94" w:rsidRPr="00A31EE4" w:rsidRDefault="004D27E6" w:rsidP="00513F94">
            <w:pPr>
              <w:pStyle w:val="TAN"/>
              <w:rPr>
                <w:lang w:eastAsia="ja-JP"/>
              </w:rPr>
            </w:pPr>
            <w:r w:rsidRPr="00A31EE4">
              <w:rPr>
                <w:lang w:eastAsia="ja-JP"/>
              </w:rPr>
              <w:t>NOTE 1:</w:t>
            </w:r>
            <w:r w:rsidRPr="00A31EE4">
              <w:rPr>
                <w:lang w:eastAsia="ja-JP"/>
              </w:rPr>
              <w:tab/>
              <w:t>EIS</w:t>
            </w:r>
            <w:r w:rsidRPr="00A31EE4">
              <w:rPr>
                <w:vertAlign w:val="subscript"/>
                <w:lang w:eastAsia="ja-JP"/>
              </w:rPr>
              <w:t>minSENS</w:t>
            </w:r>
            <w:r w:rsidRPr="00A31EE4">
              <w:rPr>
                <w:lang w:eastAsia="ja-JP"/>
              </w:rPr>
              <w:t xml:space="preserve"> depends on the BS class and on the </w:t>
            </w:r>
            <w:r w:rsidR="00601F80" w:rsidRPr="00A31EE4">
              <w:rPr>
                <w:i/>
                <w:lang w:eastAsia="ja-JP"/>
              </w:rPr>
              <w:t>BS channel bandwidth</w:t>
            </w:r>
            <w:r w:rsidRPr="00A31EE4">
              <w:rPr>
                <w:lang w:eastAsia="ja-JP"/>
              </w:rPr>
              <w:t>, see subclause 10.3.</w:t>
            </w:r>
          </w:p>
          <w:p w:rsidR="004D27E6" w:rsidRPr="00A31EE4" w:rsidRDefault="00513F94" w:rsidP="004D27E6">
            <w:pPr>
              <w:pStyle w:val="TAN"/>
              <w:rPr>
                <w:lang w:eastAsia="ja-JP"/>
              </w:rPr>
            </w:pPr>
            <w:r w:rsidRPr="00A31EE4">
              <w:rPr>
                <w:lang w:eastAsia="ja-JP"/>
              </w:rPr>
              <w:t>NOTE 2:</w:t>
            </w:r>
            <w:r w:rsidRPr="00A31EE4">
              <w:rPr>
                <w:lang w:eastAsia="ja-JP"/>
              </w:rPr>
              <w:tab/>
              <w:t xml:space="preserve">The requirement does not apply when the interfering signal falls within any of the supported uplink </w:t>
            </w:r>
            <w:r w:rsidRPr="00C529F7">
              <w:rPr>
                <w:i/>
                <w:lang w:eastAsia="ja-JP"/>
                <w:rPrChange w:id="1689" w:author="Rapporteur" w:date="2018-11-29T16:07:00Z">
                  <w:rPr>
                    <w:lang w:eastAsia="ja-JP"/>
                  </w:rPr>
                </w:rPrChange>
              </w:rPr>
              <w:t>operating band(s)</w:t>
            </w:r>
            <w:r w:rsidRPr="00A31EE4">
              <w:rPr>
                <w:lang w:eastAsia="ja-JP"/>
              </w:rPr>
              <w:t xml:space="preserve"> or in </w:t>
            </w:r>
            <w:ins w:id="1690" w:author="R4-1815687 OOB blocking - OTA OOB block and co-loc" w:date="2018-11-23T11:26:00Z">
              <w:r w:rsidR="00F40225" w:rsidRPr="00A31EE4">
                <w:t>Δf</w:t>
              </w:r>
              <w:r w:rsidR="00F40225" w:rsidRPr="00A31EE4">
                <w:rPr>
                  <w:vertAlign w:val="subscript"/>
                </w:rPr>
                <w:t>OOB</w:t>
              </w:r>
            </w:ins>
            <w:del w:id="1691" w:author="R4-1815687 OOB blocking - OTA OOB block and co-loc" w:date="2018-11-23T11:26:00Z">
              <w:r w:rsidRPr="00A31EE4" w:rsidDel="00F40225">
                <w:rPr>
                  <w:lang w:eastAsia="ja-JP"/>
                </w:rPr>
                <w:delText>the 10 MHz frequency range</w:delText>
              </w:r>
            </w:del>
            <w:r w:rsidRPr="00A31EE4">
              <w:rPr>
                <w:lang w:eastAsia="ja-JP"/>
              </w:rPr>
              <w:t xml:space="preserve"> immediately outside any of the supported uplink </w:t>
            </w:r>
            <w:r w:rsidRPr="00C529F7">
              <w:rPr>
                <w:i/>
                <w:lang w:eastAsia="ja-JP"/>
                <w:rPrChange w:id="1692" w:author="Rapporteur" w:date="2018-11-29T16:07:00Z">
                  <w:rPr>
                    <w:lang w:eastAsia="ja-JP"/>
                  </w:rPr>
                </w:rPrChange>
              </w:rPr>
              <w:t>operating band(s)</w:t>
            </w:r>
            <w:r w:rsidRPr="00A31EE4">
              <w:rPr>
                <w:lang w:eastAsia="ja-JP"/>
              </w:rPr>
              <w:t>.</w:t>
            </w:r>
          </w:p>
        </w:tc>
      </w:tr>
      <w:bookmarkEnd w:id="1664"/>
    </w:tbl>
    <w:p w:rsidR="000723CA" w:rsidRPr="00A31EE4" w:rsidRDefault="000723CA" w:rsidP="000723CA">
      <w:pPr>
        <w:jc w:val="right"/>
        <w:rPr>
          <w:lang w:eastAsia="zh-CN"/>
        </w:rPr>
      </w:pPr>
    </w:p>
    <w:p w:rsidR="00C14F4B" w:rsidRPr="00A31EE4" w:rsidRDefault="00C14F4B" w:rsidP="007502FF">
      <w:pPr>
        <w:pStyle w:val="Heading3"/>
      </w:pPr>
      <w:bookmarkStart w:id="1693" w:name="_Toc526338645"/>
      <w:r w:rsidRPr="00A31EE4">
        <w:lastRenderedPageBreak/>
        <w:t>10.6.3</w:t>
      </w:r>
      <w:r w:rsidRPr="00A31EE4">
        <w:tab/>
      </w:r>
      <w:bookmarkStart w:id="1694" w:name="_Hlk509921867"/>
      <w:r w:rsidRPr="00A31EE4">
        <w:t xml:space="preserve">Minimum requirement for </w:t>
      </w:r>
      <w:r w:rsidRPr="00A31EE4">
        <w:rPr>
          <w:i/>
        </w:rPr>
        <w:t>BS type 2-O</w:t>
      </w:r>
      <w:bookmarkEnd w:id="1693"/>
      <w:bookmarkEnd w:id="1694"/>
    </w:p>
    <w:p w:rsidR="00C14F4B" w:rsidRPr="00A31EE4" w:rsidRDefault="00C14F4B" w:rsidP="007502FF">
      <w:pPr>
        <w:pStyle w:val="Heading4"/>
      </w:pPr>
      <w:bookmarkStart w:id="1695" w:name="_Toc526338646"/>
      <w:r w:rsidRPr="00A31EE4">
        <w:t>10.6.3.1</w:t>
      </w:r>
      <w:r w:rsidRPr="00A31EE4">
        <w:tab/>
        <w:t>General minimum requirement</w:t>
      </w:r>
      <w:bookmarkEnd w:id="1695"/>
    </w:p>
    <w:p w:rsidR="00C14F4B" w:rsidRPr="00A31EE4" w:rsidRDefault="00C14F4B" w:rsidP="00C14F4B">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696" w:author="R4-1816737 Correction FR2 OTA REFSENS req" w:date="2018-11-23T22:59:00Z">
        <w:r w:rsidRPr="00A31EE4" w:rsidDel="00F115EF">
          <w:rPr>
            <w:i/>
            <w:lang w:eastAsia="ja-JP"/>
          </w:rPr>
          <w:delText xml:space="preserve">FR2 </w:delText>
        </w:r>
      </w:del>
      <w:r w:rsidRPr="00A31EE4">
        <w:rPr>
          <w:i/>
          <w:lang w:eastAsia="ja-JP"/>
        </w:rPr>
        <w:t>OTA REFSENS RoAoA</w:t>
      </w:r>
      <w:r w:rsidRPr="00A31EE4">
        <w:rPr>
          <w:lang w:eastAsia="ja-JP"/>
        </w:rPr>
        <w:t>.</w:t>
      </w:r>
    </w:p>
    <w:p w:rsidR="00C14F4B" w:rsidRPr="00A31EE4" w:rsidRDefault="00C14F4B" w:rsidP="00C14F4B">
      <w:pPr>
        <w:overflowPunct w:val="0"/>
        <w:autoSpaceDE w:val="0"/>
        <w:autoSpaceDN w:val="0"/>
        <w:adjustRightInd w:val="0"/>
        <w:textAlignment w:val="baseline"/>
        <w:rPr>
          <w:lang w:eastAsia="ja-JP"/>
        </w:rPr>
      </w:pPr>
      <w:r w:rsidRPr="00A31EE4">
        <w:rPr>
          <w:lang w:eastAsia="ja-JP"/>
        </w:rPr>
        <w:t xml:space="preserve">The wanted signal applies to all supported polarizations, under the assumption of </w:t>
      </w:r>
      <w:r w:rsidRPr="00A31EE4">
        <w:rPr>
          <w:i/>
          <w:lang w:eastAsia="ja-JP"/>
        </w:rPr>
        <w:t>polarization match</w:t>
      </w:r>
      <w:r w:rsidRPr="00A31EE4">
        <w:rPr>
          <w:lang w:eastAsia="ja-JP"/>
        </w:rPr>
        <w:t>. The interferer shall be polarization matched in-band and the polarization maintained for</w:t>
      </w:r>
      <w:del w:id="1697" w:author="R4-1816668 Polarization descr OTA OOB block (10.6)" w:date="2018-11-23T22:36:00Z">
        <w:r w:rsidRPr="00A31EE4" w:rsidDel="00675D55">
          <w:rPr>
            <w:lang w:eastAsia="ja-JP"/>
          </w:rPr>
          <w:delText xml:space="preserve"> OOB measurements</w:delText>
        </w:r>
      </w:del>
      <w:ins w:id="1698" w:author="R4-1816668 Polarization descr OTA OOB block (10.6)" w:date="2018-11-23T22:36:00Z">
        <w:r w:rsidR="00675D55" w:rsidRPr="00A31EE4">
          <w:rPr>
            <w:lang w:eastAsia="ja-JP"/>
          </w:rPr>
          <w:t xml:space="preserve"> out-of-band frequencies</w:t>
        </w:r>
      </w:ins>
      <w:r w:rsidRPr="00A31EE4">
        <w:rPr>
          <w:lang w:eastAsia="ja-JP"/>
        </w:rPr>
        <w:t>.</w:t>
      </w:r>
    </w:p>
    <w:p w:rsidR="00C14F4B" w:rsidRPr="00A31EE4" w:rsidRDefault="00C14F4B" w:rsidP="00C14F4B">
      <w:pPr>
        <w:rPr>
          <w:lang w:eastAsia="zh-CN"/>
        </w:rPr>
      </w:pPr>
      <w:r w:rsidRPr="00A31EE4">
        <w:rPr>
          <w:lang w:eastAsia="zh-CN"/>
        </w:rPr>
        <w:t xml:space="preserve">For </w:t>
      </w:r>
      <w:r w:rsidRPr="00C529F7">
        <w:rPr>
          <w:i/>
          <w:lang w:eastAsia="zh-CN"/>
          <w:rPrChange w:id="1699" w:author="Rapporteur" w:date="2018-11-29T16:09:00Z">
            <w:rPr>
              <w:lang w:eastAsia="zh-CN"/>
            </w:rPr>
          </w:rPrChange>
        </w:rPr>
        <w:t xml:space="preserve">BS type </w:t>
      </w:r>
      <w:r w:rsidR="00B61E6C" w:rsidRPr="00C529F7">
        <w:rPr>
          <w:i/>
          <w:lang w:eastAsia="zh-CN"/>
          <w:rPrChange w:id="1700" w:author="Rapporteur" w:date="2018-11-29T16:09:00Z">
            <w:rPr>
              <w:lang w:eastAsia="zh-CN"/>
            </w:rPr>
          </w:rPrChange>
        </w:rPr>
        <w:t>2</w:t>
      </w:r>
      <w:r w:rsidRPr="00C529F7">
        <w:rPr>
          <w:i/>
          <w:lang w:eastAsia="zh-CN"/>
          <w:rPrChange w:id="1701" w:author="Rapporteur" w:date="2018-11-29T16:09:00Z">
            <w:rPr>
              <w:lang w:eastAsia="zh-CN"/>
            </w:rPr>
          </w:rPrChange>
        </w:rPr>
        <w:t>-O</w:t>
      </w:r>
      <w:r w:rsidRPr="00A31EE4">
        <w:rPr>
          <w:lang w:eastAsia="zh-CN"/>
        </w:rPr>
        <w:t xml:space="preserve"> </w:t>
      </w:r>
      <w:r w:rsidRPr="00A31EE4">
        <w:rPr>
          <w:rFonts w:cs="v3.8.0"/>
        </w:rPr>
        <w:t xml:space="preserve">the OTA </w:t>
      </w:r>
      <w:r w:rsidRPr="00A31EE4">
        <w:t xml:space="preserve">out-of-band </w:t>
      </w:r>
      <w:r w:rsidRPr="00A31EE4">
        <w:rPr>
          <w:lang w:eastAsia="zh-CN"/>
        </w:rPr>
        <w:t xml:space="preserve">blocking requirement </w:t>
      </w:r>
      <w:r w:rsidRPr="00A31EE4">
        <w:rPr>
          <w:rFonts w:cs="v3.8.0"/>
        </w:rPr>
        <w:t>apply</w:t>
      </w:r>
      <w:r w:rsidRPr="00A31EE4">
        <w:rPr>
          <w:lang w:eastAsia="zh-CN"/>
        </w:rPr>
        <w:t xml:space="preserve"> from 30 MHz to </w:t>
      </w:r>
      <w:r w:rsidRPr="00A31EE4">
        <w:rPr>
          <w:rFonts w:cs="Arial"/>
        </w:rPr>
        <w:t>F</w:t>
      </w:r>
      <w:r w:rsidRPr="00A31EE4">
        <w:rPr>
          <w:rFonts w:cs="Arial"/>
          <w:vertAlign w:val="subscript"/>
        </w:rPr>
        <w:t>UL</w:t>
      </w:r>
      <w:del w:id="1702" w:author="Rapporteur" w:date="2018-11-21T15:31:00Z">
        <w:r w:rsidRPr="00A31EE4" w:rsidDel="00916057">
          <w:rPr>
            <w:rFonts w:cs="Arial"/>
            <w:vertAlign w:val="subscript"/>
          </w:rPr>
          <w:delText>_low</w:delText>
        </w:r>
      </w:del>
      <w:ins w:id="1703" w:author="Rapporteur" w:date="2018-11-21T15:31:00Z">
        <w:r w:rsidR="00916057" w:rsidRPr="00A31EE4">
          <w:rPr>
            <w:rFonts w:cs="Arial"/>
            <w:vertAlign w:val="subscript"/>
          </w:rPr>
          <w:t>,low</w:t>
        </w:r>
      </w:ins>
      <w:r w:rsidRPr="00A31EE4">
        <w:rPr>
          <w:rFonts w:cs="Arial"/>
        </w:rPr>
        <w:t xml:space="preserve"> – 1500 MHz</w:t>
      </w:r>
      <w:r w:rsidRPr="00A31EE4">
        <w:t xml:space="preserve"> and from </w:t>
      </w:r>
      <w:r w:rsidRPr="00A31EE4">
        <w:rPr>
          <w:rFonts w:cs="Arial"/>
        </w:rPr>
        <w:t>F</w:t>
      </w:r>
      <w:r w:rsidRPr="00A31EE4">
        <w:rPr>
          <w:rFonts w:cs="Arial"/>
          <w:vertAlign w:val="subscript"/>
        </w:rPr>
        <w:t>UL</w:t>
      </w:r>
      <w:del w:id="1704" w:author="Rapporteur" w:date="2018-11-21T15:33:00Z">
        <w:r w:rsidRPr="00A31EE4" w:rsidDel="00916057">
          <w:rPr>
            <w:rFonts w:cs="Arial"/>
            <w:vertAlign w:val="subscript"/>
          </w:rPr>
          <w:delText>_high</w:delText>
        </w:r>
      </w:del>
      <w:ins w:id="1705" w:author="Rapporteur" w:date="2018-11-21T15:33:00Z">
        <w:r w:rsidR="00916057" w:rsidRPr="00A31EE4">
          <w:rPr>
            <w:rFonts w:cs="Arial"/>
            <w:vertAlign w:val="subscript"/>
          </w:rPr>
          <w:t>,high</w:t>
        </w:r>
      </w:ins>
      <w:r w:rsidRPr="00A31EE4">
        <w:rPr>
          <w:rFonts w:cs="Arial"/>
        </w:rPr>
        <w:t xml:space="preserve"> + </w:t>
      </w:r>
      <w:r w:rsidRPr="00A31EE4">
        <w:rPr>
          <w:rFonts w:ascii="Times New Roman Italic" w:hAnsi="Times New Roman Italic"/>
        </w:rPr>
        <w:t xml:space="preserve">1500 </w:t>
      </w:r>
      <w:r w:rsidRPr="00A31EE4">
        <w:t>MHz up to 2</w:t>
      </w:r>
      <w:r w:rsidRPr="00A31EE4">
        <w:rPr>
          <w:vertAlign w:val="superscript"/>
        </w:rPr>
        <w:t>nd</w:t>
      </w:r>
      <w:r w:rsidRPr="00A31EE4">
        <w:t xml:space="preserve"> harmonic of the upper frequency edge of the </w:t>
      </w:r>
      <w:del w:id="1706" w:author="Rapporteur" w:date="2018-11-29T16:07:00Z">
        <w:r w:rsidRPr="00A31EE4" w:rsidDel="00C529F7">
          <w:delText>operating band</w:delText>
        </w:r>
      </w:del>
      <w:ins w:id="1707" w:author="Rapporteur" w:date="2018-11-29T16:07:00Z">
        <w:r w:rsidR="00C529F7" w:rsidRPr="00C529F7">
          <w:rPr>
            <w:i/>
          </w:rPr>
          <w:t>operating band</w:t>
        </w:r>
      </w:ins>
      <w:r w:rsidRPr="00A31EE4">
        <w:rPr>
          <w:rFonts w:cs="v3.8.0"/>
          <w:lang w:eastAsia="zh-CN"/>
        </w:rPr>
        <w:t>.</w:t>
      </w:r>
    </w:p>
    <w:p w:rsidR="00C14F4B" w:rsidRPr="00A31EE4" w:rsidRDefault="00C14F4B" w:rsidP="00C14F4B">
      <w:r w:rsidRPr="00A31EE4">
        <w:t>For OTA wanted and OTA interfering signals provided at the RIB using the parameters in table 10.6.3.1-1, the following requirements shall be met:</w:t>
      </w:r>
    </w:p>
    <w:p w:rsidR="00BB04A1" w:rsidRPr="00A31EE4" w:rsidRDefault="00C14F4B">
      <w:pPr>
        <w:pStyle w:val="B1"/>
      </w:pPr>
      <w:r w:rsidRPr="00A31EE4">
        <w:t>-</w:t>
      </w:r>
      <w:r w:rsidRPr="00A31EE4">
        <w:tab/>
        <w:t>The throughput shall be ≥ 95% of the maximum throughput</w:t>
      </w:r>
      <w:r w:rsidRPr="00A31EE4" w:rsidDel="00BE584A">
        <w:t xml:space="preserve"> </w:t>
      </w:r>
      <w:r w:rsidRPr="00A31EE4">
        <w:t>of the reference measurement channel</w:t>
      </w:r>
      <w:r w:rsidRPr="00A31EE4">
        <w:rPr>
          <w:lang w:eastAsia="zh-CN"/>
        </w:rPr>
        <w:t>.</w:t>
      </w:r>
      <w:r w:rsidRPr="00A31EE4">
        <w:t xml:space="preserve"> </w:t>
      </w:r>
      <w:r w:rsidRPr="00A31EE4">
        <w:rPr>
          <w:rFonts w:eastAsia="Osaka"/>
        </w:rPr>
        <w:t xml:space="preserve">The reference measurement channel for the OTA wanted signal is identified </w:t>
      </w:r>
      <w:r w:rsidRPr="00A31EE4">
        <w:rPr>
          <w:lang w:eastAsia="zh-CN"/>
        </w:rPr>
        <w:t xml:space="preserve">in </w:t>
      </w:r>
      <w:r w:rsidRPr="00A31EE4">
        <w:rPr>
          <w:rFonts w:eastAsia="Osaka"/>
        </w:rPr>
        <w:t xml:space="preserve">subclause 10.3.3 for each </w:t>
      </w:r>
      <w:r w:rsidRPr="00A31EE4">
        <w:rPr>
          <w:rFonts w:eastAsia="Osaka"/>
          <w:i/>
        </w:rPr>
        <w:t xml:space="preserve">BS channel bandwidth </w:t>
      </w:r>
      <w:r w:rsidRPr="00A31EE4">
        <w:rPr>
          <w:rFonts w:eastAsia="Osaka"/>
        </w:rPr>
        <w:t>and further specified in annex A.</w:t>
      </w:r>
    </w:p>
    <w:p w:rsidR="00C14F4B" w:rsidRPr="00A31EE4" w:rsidRDefault="00C14F4B" w:rsidP="0018293D">
      <w:pPr>
        <w:pStyle w:val="TH"/>
      </w:pPr>
      <w:r w:rsidRPr="00A31EE4">
        <w:rPr>
          <w:rFonts w:eastAsia="Osaka"/>
        </w:rPr>
        <w:t xml:space="preserve">Table 10.6.3.1-1: </w:t>
      </w:r>
      <w:r w:rsidRPr="00A31EE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A31EE4" w:rsidTr="006A3943">
        <w:trPr>
          <w:tblHeader/>
          <w:jc w:val="center"/>
        </w:trPr>
        <w:tc>
          <w:tcPr>
            <w:tcW w:w="2771" w:type="dxa"/>
          </w:tcPr>
          <w:p w:rsidR="009D7650" w:rsidRPr="00A31EE4" w:rsidRDefault="009D7650" w:rsidP="009D7650">
            <w:pPr>
              <w:pStyle w:val="TAH"/>
            </w:pPr>
            <w:r w:rsidRPr="00A31EE4">
              <w:t>Frequency range of interfering signal</w:t>
            </w:r>
          </w:p>
          <w:p w:rsidR="009D7650" w:rsidRPr="00A31EE4" w:rsidRDefault="009D7650" w:rsidP="009D7650">
            <w:pPr>
              <w:pStyle w:val="TAH"/>
            </w:pPr>
            <w:r w:rsidRPr="00A31EE4">
              <w:t>(MHz)</w:t>
            </w:r>
          </w:p>
        </w:tc>
        <w:tc>
          <w:tcPr>
            <w:tcW w:w="1851" w:type="dxa"/>
            <w:shd w:val="clear" w:color="auto" w:fill="auto"/>
          </w:tcPr>
          <w:p w:rsidR="009D7650" w:rsidRPr="00A31EE4" w:rsidRDefault="009D7650" w:rsidP="009D7650">
            <w:pPr>
              <w:pStyle w:val="TAH"/>
            </w:pPr>
            <w:r w:rsidRPr="00A31EE4">
              <w:t>Wanted signal mean power</w:t>
            </w:r>
          </w:p>
          <w:p w:rsidR="009D7650" w:rsidRPr="00A31EE4" w:rsidRDefault="009D7650" w:rsidP="009D7650">
            <w:pPr>
              <w:pStyle w:val="TAH"/>
              <w:rPr>
                <w:lang w:val="en-US"/>
              </w:rPr>
            </w:pPr>
            <w:r w:rsidRPr="00A31EE4">
              <w:t>(dBm)</w:t>
            </w:r>
          </w:p>
        </w:tc>
        <w:tc>
          <w:tcPr>
            <w:tcW w:w="1955" w:type="dxa"/>
          </w:tcPr>
          <w:p w:rsidR="009D7650" w:rsidRPr="00A31EE4" w:rsidRDefault="009D7650" w:rsidP="009D7650">
            <w:pPr>
              <w:pStyle w:val="TAH"/>
              <w:rPr>
                <w:lang w:val="en-US"/>
              </w:rPr>
            </w:pPr>
            <w:r w:rsidRPr="00A31EE4">
              <w:rPr>
                <w:lang w:val="en-US"/>
              </w:rPr>
              <w:t>Interferer RMS field-strength</w:t>
            </w:r>
          </w:p>
          <w:p w:rsidR="009D7650" w:rsidRPr="00A31EE4" w:rsidRDefault="009D7650" w:rsidP="009D7650">
            <w:pPr>
              <w:pStyle w:val="TAH"/>
            </w:pPr>
            <w:r w:rsidRPr="00A31EE4">
              <w:rPr>
                <w:lang w:val="en-US"/>
              </w:rPr>
              <w:t>(V/m)</w:t>
            </w:r>
          </w:p>
        </w:tc>
        <w:tc>
          <w:tcPr>
            <w:tcW w:w="3217" w:type="dxa"/>
          </w:tcPr>
          <w:p w:rsidR="009D7650" w:rsidRPr="00A31EE4" w:rsidRDefault="009D7650" w:rsidP="009D7650">
            <w:pPr>
              <w:pStyle w:val="TAH"/>
            </w:pPr>
            <w:r w:rsidRPr="00A31EE4">
              <w:t>Type of interfering signal</w:t>
            </w:r>
          </w:p>
        </w:tc>
      </w:tr>
      <w:tr w:rsidR="009D7650" w:rsidRPr="00A31EE4" w:rsidTr="006A3943">
        <w:trPr>
          <w:jc w:val="center"/>
        </w:trPr>
        <w:tc>
          <w:tcPr>
            <w:tcW w:w="2771" w:type="dxa"/>
          </w:tcPr>
          <w:p w:rsidR="009D7650" w:rsidRPr="00A31EE4" w:rsidRDefault="009D7650" w:rsidP="009D7650">
            <w:pPr>
              <w:pStyle w:val="TAC"/>
            </w:pPr>
            <w:r w:rsidRPr="00A31EE4">
              <w:t>30 to 12750</w:t>
            </w:r>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t>0.36</w:t>
            </w:r>
          </w:p>
        </w:tc>
        <w:tc>
          <w:tcPr>
            <w:tcW w:w="3217" w:type="dxa"/>
          </w:tcPr>
          <w:p w:rsidR="009D7650" w:rsidRPr="00A31EE4" w:rsidRDefault="009D7650" w:rsidP="009D7650">
            <w:pPr>
              <w:pStyle w:val="TAC"/>
            </w:pPr>
            <w:r w:rsidRPr="00A31EE4">
              <w:t>CW</w:t>
            </w:r>
          </w:p>
        </w:tc>
      </w:tr>
      <w:tr w:rsidR="009D7650" w:rsidRPr="00A31EE4" w:rsidTr="006A3943">
        <w:trPr>
          <w:jc w:val="center"/>
        </w:trPr>
        <w:tc>
          <w:tcPr>
            <w:tcW w:w="2771" w:type="dxa"/>
          </w:tcPr>
          <w:p w:rsidR="009D7650" w:rsidRPr="00A31EE4" w:rsidRDefault="009D7650" w:rsidP="009D7650">
            <w:pPr>
              <w:pStyle w:val="TAC"/>
            </w:pPr>
            <w:r w:rsidRPr="00A31EE4">
              <w:t>12750 to F</w:t>
            </w:r>
            <w:r w:rsidRPr="00A31EE4">
              <w:rPr>
                <w:vertAlign w:val="subscript"/>
              </w:rPr>
              <w:t>UL</w:t>
            </w:r>
            <w:del w:id="1708" w:author="Rapporteur" w:date="2018-11-21T15:32:00Z">
              <w:r w:rsidRPr="00A31EE4" w:rsidDel="00916057">
                <w:rPr>
                  <w:rFonts w:cs="Arial"/>
                  <w:vertAlign w:val="subscript"/>
                </w:rPr>
                <w:delText>_low</w:delText>
              </w:r>
            </w:del>
            <w:ins w:id="1709" w:author="Rapporteur" w:date="2018-11-21T15:32:00Z">
              <w:r w:rsidR="00916057" w:rsidRPr="00A31EE4">
                <w:rPr>
                  <w:rFonts w:cs="Arial"/>
                  <w:vertAlign w:val="subscript"/>
                </w:rPr>
                <w:t>,low</w:t>
              </w:r>
            </w:ins>
            <w:r w:rsidRPr="00A31EE4">
              <w:rPr>
                <w:rFonts w:cs="Arial"/>
                <w:vertAlign w:val="subscript"/>
              </w:rPr>
              <w:t xml:space="preserve"> </w:t>
            </w:r>
            <w:r w:rsidRPr="00A31EE4">
              <w:rPr>
                <w:rFonts w:cs="Arial"/>
              </w:rPr>
              <w:t>– 1500</w:t>
            </w:r>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t>0.1</w:t>
            </w:r>
          </w:p>
        </w:tc>
        <w:tc>
          <w:tcPr>
            <w:tcW w:w="3217" w:type="dxa"/>
          </w:tcPr>
          <w:p w:rsidR="009D7650" w:rsidRPr="00A31EE4" w:rsidRDefault="009D7650" w:rsidP="009D7650">
            <w:pPr>
              <w:pStyle w:val="TAC"/>
            </w:pPr>
            <w:r w:rsidRPr="00A31EE4">
              <w:t>CW</w:t>
            </w:r>
          </w:p>
        </w:tc>
      </w:tr>
      <w:tr w:rsidR="009D7650" w:rsidRPr="00A31EE4" w:rsidTr="006A3943">
        <w:trPr>
          <w:jc w:val="center"/>
        </w:trPr>
        <w:tc>
          <w:tcPr>
            <w:tcW w:w="2771" w:type="dxa"/>
          </w:tcPr>
          <w:p w:rsidR="009D7650" w:rsidRPr="00A31EE4" w:rsidRDefault="009D7650" w:rsidP="009D7650">
            <w:pPr>
              <w:pStyle w:val="TAC"/>
            </w:pPr>
            <w:r w:rsidRPr="00A31EE4">
              <w:t>F</w:t>
            </w:r>
            <w:r w:rsidRPr="00A31EE4">
              <w:rPr>
                <w:vertAlign w:val="subscript"/>
              </w:rPr>
              <w:t>UL</w:t>
            </w:r>
            <w:del w:id="1710" w:author="Rapporteur" w:date="2018-11-21T15:33:00Z">
              <w:r w:rsidRPr="00A31EE4" w:rsidDel="00916057">
                <w:rPr>
                  <w:rFonts w:cs="Arial"/>
                  <w:vertAlign w:val="subscript"/>
                </w:rPr>
                <w:delText>_high</w:delText>
              </w:r>
            </w:del>
            <w:ins w:id="1711" w:author="Rapporteur" w:date="2018-11-21T15:33:00Z">
              <w:r w:rsidR="00916057" w:rsidRPr="00A31EE4">
                <w:rPr>
                  <w:rFonts w:cs="Arial"/>
                  <w:vertAlign w:val="subscript"/>
                </w:rPr>
                <w:t>,high</w:t>
              </w:r>
            </w:ins>
            <w:r w:rsidRPr="00A31EE4">
              <w:rPr>
                <w:rFonts w:cs="Arial"/>
                <w:vertAlign w:val="subscript"/>
              </w:rPr>
              <w:t xml:space="preserve"> </w:t>
            </w:r>
            <w:r w:rsidRPr="00A31EE4">
              <w:rPr>
                <w:rFonts w:cs="Arial"/>
              </w:rPr>
              <w:t>+ 1500</w:t>
            </w:r>
            <w:r w:rsidRPr="00A31EE4">
              <w:t xml:space="preserve"> to 2</w:t>
            </w:r>
            <w:r w:rsidRPr="00A31EE4">
              <w:rPr>
                <w:vertAlign w:val="superscript"/>
              </w:rPr>
              <w:t>nd</w:t>
            </w:r>
            <w:r w:rsidRPr="00A31EE4">
              <w:t xml:space="preserve"> harmonic of the upper frequency edge of the </w:t>
            </w:r>
            <w:del w:id="1712" w:author="Rapporteur" w:date="2018-11-29T16:07:00Z">
              <w:r w:rsidRPr="00A31EE4" w:rsidDel="00C529F7">
                <w:delText>operating band</w:delText>
              </w:r>
            </w:del>
            <w:ins w:id="1713" w:author="Rapporteur" w:date="2018-11-29T16:07:00Z">
              <w:r w:rsidR="00C529F7" w:rsidRPr="00C529F7">
                <w:rPr>
                  <w:i/>
                </w:rPr>
                <w:t>operating band</w:t>
              </w:r>
            </w:ins>
          </w:p>
        </w:tc>
        <w:tc>
          <w:tcPr>
            <w:tcW w:w="1851" w:type="dxa"/>
            <w:shd w:val="clear" w:color="auto" w:fill="auto"/>
          </w:tcPr>
          <w:p w:rsidR="009D7650" w:rsidRPr="00A31EE4" w:rsidRDefault="009D7650" w:rsidP="009D7650">
            <w:pPr>
              <w:pStyle w:val="TAC"/>
            </w:pPr>
            <w:r w:rsidRPr="00A31EE4">
              <w:rPr>
                <w:rFonts w:cs="Arial"/>
              </w:rPr>
              <w:t>EIS</w:t>
            </w:r>
            <w:r w:rsidRPr="00A31EE4">
              <w:rPr>
                <w:rFonts w:cs="Arial"/>
                <w:vertAlign w:val="subscript"/>
              </w:rPr>
              <w:t>REFSENS</w:t>
            </w:r>
            <w:r w:rsidRPr="00A31EE4">
              <w:rPr>
                <w:rFonts w:cs="Arial"/>
              </w:rPr>
              <w:t xml:space="preserve"> + 6 dB</w:t>
            </w:r>
          </w:p>
        </w:tc>
        <w:tc>
          <w:tcPr>
            <w:tcW w:w="1955" w:type="dxa"/>
          </w:tcPr>
          <w:p w:rsidR="009D7650" w:rsidRPr="00A31EE4" w:rsidRDefault="009D7650" w:rsidP="009D7650">
            <w:pPr>
              <w:pStyle w:val="TAC"/>
              <w:rPr>
                <w:rFonts w:cs="Arial"/>
              </w:rPr>
            </w:pPr>
            <w:r w:rsidRPr="00A31EE4">
              <w:rPr>
                <w:rFonts w:cs="Arial"/>
              </w:rPr>
              <w:t>0.1</w:t>
            </w:r>
          </w:p>
        </w:tc>
        <w:tc>
          <w:tcPr>
            <w:tcW w:w="3217" w:type="dxa"/>
          </w:tcPr>
          <w:p w:rsidR="009D7650" w:rsidRPr="00A31EE4" w:rsidRDefault="009D7650" w:rsidP="009D7650">
            <w:pPr>
              <w:pStyle w:val="TAC"/>
            </w:pPr>
            <w:r w:rsidRPr="00A31EE4">
              <w:t>CW</w:t>
            </w:r>
          </w:p>
        </w:tc>
      </w:tr>
    </w:tbl>
    <w:p w:rsidR="00C14F4B" w:rsidRPr="00A31EE4" w:rsidRDefault="00C14F4B" w:rsidP="00C14F4B">
      <w:pPr>
        <w:rPr>
          <w:noProof/>
        </w:rPr>
      </w:pPr>
    </w:p>
    <w:p w:rsidR="000723CA" w:rsidRPr="00A31EE4" w:rsidRDefault="000723CA" w:rsidP="000723CA">
      <w:pPr>
        <w:pStyle w:val="Heading2"/>
      </w:pPr>
      <w:bookmarkStart w:id="1714" w:name="_Toc526338647"/>
      <w:r w:rsidRPr="00A31EE4">
        <w:t>10.7</w:t>
      </w:r>
      <w:r w:rsidRPr="00A31EE4">
        <w:tab/>
        <w:t>OTA receiver spurious emissions</w:t>
      </w:r>
      <w:bookmarkEnd w:id="1714"/>
    </w:p>
    <w:p w:rsidR="000723CA" w:rsidRPr="00A31EE4" w:rsidRDefault="000723CA" w:rsidP="000723CA">
      <w:pPr>
        <w:pStyle w:val="Heading3"/>
      </w:pPr>
      <w:bookmarkStart w:id="1715" w:name="_Toc526338648"/>
      <w:r w:rsidRPr="00A31EE4">
        <w:t>10.7.1</w:t>
      </w:r>
      <w:r w:rsidRPr="00A31EE4">
        <w:tab/>
        <w:t>General</w:t>
      </w:r>
      <w:bookmarkEnd w:id="1715"/>
    </w:p>
    <w:p w:rsidR="000723CA" w:rsidRPr="00A31EE4" w:rsidRDefault="000723CA" w:rsidP="000723CA">
      <w:pPr>
        <w:rPr>
          <w:lang w:val="en-US" w:eastAsia="zh-CN"/>
        </w:rPr>
      </w:pPr>
      <w:bookmarkStart w:id="1716" w:name="_Hlk500350430"/>
      <w:r w:rsidRPr="00A31EE4">
        <w:rPr>
          <w:lang w:val="en-US" w:eastAsia="zh-CN"/>
        </w:rPr>
        <w:t xml:space="preserve">The OTA </w:t>
      </w:r>
      <w:r w:rsidRPr="00A31EE4">
        <w:rPr>
          <w:lang w:eastAsia="zh-CN"/>
        </w:rPr>
        <w:t xml:space="preserve">RX </w:t>
      </w:r>
      <w:r w:rsidRPr="00A31EE4">
        <w:rPr>
          <w:lang w:val="en-US" w:eastAsia="zh-CN"/>
        </w:rPr>
        <w:t>spurious emission is the power of the emissions radiated from the antenna array from a receiver unit.</w:t>
      </w:r>
    </w:p>
    <w:bookmarkEnd w:id="1716"/>
    <w:p w:rsidR="000723CA" w:rsidRPr="00A31EE4" w:rsidRDefault="000723CA" w:rsidP="000723CA">
      <w:r w:rsidRPr="00A31EE4">
        <w:t xml:space="preserve">The metric used to capture OTA receiver spurious emissions for </w:t>
      </w:r>
      <w:r w:rsidRPr="00A31EE4">
        <w:rPr>
          <w:i/>
        </w:rPr>
        <w:t>BS type 1-O</w:t>
      </w:r>
      <w:r w:rsidRPr="00A31EE4">
        <w:t xml:space="preserve"> and </w:t>
      </w:r>
      <w:r w:rsidRPr="00A31EE4">
        <w:rPr>
          <w:i/>
        </w:rPr>
        <w:t>BS type 2-O</w:t>
      </w:r>
      <w:r w:rsidRPr="00A31EE4">
        <w:t xml:space="preserve"> is total radiated power (TRP), with the </w:t>
      </w:r>
      <w:r w:rsidRPr="00A31EE4">
        <w:rPr>
          <w:lang w:eastAsia="zh-CN"/>
        </w:rPr>
        <w:t>requirement defined at the RIB</w:t>
      </w:r>
      <w:r w:rsidRPr="00A31EE4">
        <w:t>.</w:t>
      </w:r>
    </w:p>
    <w:p w:rsidR="000723CA" w:rsidRPr="00A31EE4" w:rsidRDefault="000723CA" w:rsidP="000723CA">
      <w:pPr>
        <w:pStyle w:val="Heading3"/>
      </w:pPr>
      <w:bookmarkStart w:id="1717" w:name="_Toc526338649"/>
      <w:r w:rsidRPr="00A31EE4">
        <w:t>10.7.2</w:t>
      </w:r>
      <w:r w:rsidRPr="00A31EE4">
        <w:tab/>
        <w:t xml:space="preserve">Minimum requirement for </w:t>
      </w:r>
      <w:r w:rsidRPr="00A31EE4">
        <w:rPr>
          <w:i/>
        </w:rPr>
        <w:t>BS type 1-O</w:t>
      </w:r>
      <w:bookmarkEnd w:id="1717"/>
    </w:p>
    <w:p w:rsidR="000723CA" w:rsidRPr="00A31EE4" w:rsidRDefault="000723CA" w:rsidP="000723CA">
      <w:pPr>
        <w:rPr>
          <w:lang w:eastAsia="zh-CN"/>
        </w:rPr>
      </w:pPr>
      <w:r w:rsidRPr="00A31EE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A31EE4" w:rsidRDefault="000723CA" w:rsidP="000723CA">
      <w:pPr>
        <w:rPr>
          <w:lang w:eastAsia="zh-CN"/>
        </w:rPr>
      </w:pPr>
      <w:r w:rsidRPr="00A31EE4">
        <w:rPr>
          <w:lang w:eastAsia="zh-CN"/>
        </w:rPr>
        <w:t xml:space="preserve">For a BS operating in TDD, the OTA RX spurious emissions requirement </w:t>
      </w:r>
      <w:r w:rsidR="00A90492" w:rsidRPr="00A31EE4">
        <w:rPr>
          <w:lang w:eastAsia="zh-CN"/>
        </w:rPr>
        <w:t>shall apply</w:t>
      </w:r>
      <w:r w:rsidRPr="00A31EE4">
        <w:rPr>
          <w:lang w:eastAsia="zh-CN"/>
        </w:rPr>
        <w:t xml:space="preserve"> during the </w:t>
      </w:r>
      <w:r w:rsidRPr="00A31EE4">
        <w:rPr>
          <w:i/>
          <w:lang w:eastAsia="zh-CN"/>
        </w:rPr>
        <w:t>transmitter OFF period</w:t>
      </w:r>
      <w:r w:rsidRPr="00A31EE4">
        <w:rPr>
          <w:lang w:eastAsia="zh-CN"/>
        </w:rPr>
        <w:t xml:space="preserve"> only.</w:t>
      </w:r>
    </w:p>
    <w:p w:rsidR="000723CA" w:rsidRPr="00A31EE4" w:rsidRDefault="000723CA" w:rsidP="000723CA">
      <w:pPr>
        <w:rPr>
          <w:lang w:eastAsia="zh-CN"/>
        </w:rPr>
      </w:pPr>
      <w:r w:rsidRPr="00A31EE4">
        <w:t xml:space="preserve">For RX only </w:t>
      </w:r>
      <w:r w:rsidRPr="00A31EE4">
        <w:rPr>
          <w:i/>
        </w:rPr>
        <w:t>multi-band RIB</w:t>
      </w:r>
      <w:r w:rsidRPr="00A31EE4">
        <w:t xml:space="preserve">, the OTA RX spurious emissions requirements are subject to exclusion zones in each supported </w:t>
      </w:r>
      <w:r w:rsidRPr="00A31EE4">
        <w:rPr>
          <w:i/>
        </w:rPr>
        <w:t>operating band</w:t>
      </w:r>
      <w:r w:rsidRPr="00A31EE4">
        <w:t>.</w:t>
      </w:r>
    </w:p>
    <w:p w:rsidR="000723CA" w:rsidRPr="00A31EE4" w:rsidRDefault="000723CA" w:rsidP="000723CA">
      <w:r w:rsidRPr="00A31EE4">
        <w:t xml:space="preserve">The OTA RX spurious emissions for </w:t>
      </w:r>
      <w:r w:rsidRPr="00A31EE4">
        <w:rPr>
          <w:i/>
        </w:rPr>
        <w:t>BS type 1-O</w:t>
      </w:r>
      <w:r w:rsidRPr="00A31EE4">
        <w:t xml:space="preserve"> are that for each </w:t>
      </w:r>
      <w:r w:rsidRPr="00A31EE4">
        <w:rPr>
          <w:i/>
        </w:rPr>
        <w:t>basic limit</w:t>
      </w:r>
      <w:r w:rsidRPr="00A31EE4">
        <w:t xml:space="preserve"> specified in table 7.6.2-1</w:t>
      </w:r>
      <w:r w:rsidRPr="00A31EE4">
        <w:rPr>
          <w:i/>
        </w:rPr>
        <w:t>,</w:t>
      </w:r>
      <w:r w:rsidRPr="00A31EE4">
        <w:t xml:space="preserve"> the power sum of emissions at the RIB shall not exceed limits specified as the</w:t>
      </w:r>
      <w:r w:rsidRPr="00A31EE4">
        <w:rPr>
          <w:i/>
        </w:rPr>
        <w:t xml:space="preserve"> basic limit</w:t>
      </w:r>
      <w:r w:rsidRPr="00A31EE4">
        <w:t xml:space="preserve"> + X, where X = </w:t>
      </w:r>
      <w:r w:rsidR="003505ED" w:rsidRPr="00A31EE4">
        <w:t>9</w:t>
      </w:r>
      <w:r w:rsidR="00B733BD" w:rsidRPr="00A31EE4">
        <w:t xml:space="preserve"> dB</w:t>
      </w:r>
      <w:r w:rsidRPr="00A31EE4">
        <w:t>, unless stated differently in regional regulation.</w:t>
      </w:r>
    </w:p>
    <w:p w:rsidR="000723CA" w:rsidRPr="00A31EE4" w:rsidRDefault="000723CA" w:rsidP="000723CA">
      <w:pPr>
        <w:pStyle w:val="Heading3"/>
      </w:pPr>
      <w:bookmarkStart w:id="1718" w:name="_Toc526338650"/>
      <w:r w:rsidRPr="00A31EE4">
        <w:t>10.7.3</w:t>
      </w:r>
      <w:r w:rsidRPr="00A31EE4">
        <w:tab/>
        <w:t xml:space="preserve">Minimum requirement for </w:t>
      </w:r>
      <w:r w:rsidRPr="00A31EE4">
        <w:rPr>
          <w:i/>
        </w:rPr>
        <w:t>BS type 2-O</w:t>
      </w:r>
      <w:bookmarkEnd w:id="1718"/>
    </w:p>
    <w:p w:rsidR="00BB04A1" w:rsidRPr="00A31EE4" w:rsidRDefault="000723CA">
      <w:pPr>
        <w:rPr>
          <w:rFonts w:cs="v5.0.0"/>
        </w:rPr>
      </w:pPr>
      <w:r w:rsidRPr="00A31EE4">
        <w:t xml:space="preserve">For the </w:t>
      </w:r>
      <w:r w:rsidRPr="00C529F7">
        <w:rPr>
          <w:i/>
          <w:rPrChange w:id="1719" w:author="Rapporteur" w:date="2018-11-29T16:10:00Z">
            <w:rPr/>
          </w:rPrChange>
        </w:rPr>
        <w:t xml:space="preserve">BS type </w:t>
      </w:r>
      <w:r w:rsidR="00B733BD" w:rsidRPr="00C529F7">
        <w:rPr>
          <w:i/>
          <w:rPrChange w:id="1720" w:author="Rapporteur" w:date="2018-11-29T16:10:00Z">
            <w:rPr/>
          </w:rPrChange>
        </w:rPr>
        <w:t>2-O</w:t>
      </w:r>
      <w:r w:rsidR="00C14F4B" w:rsidRPr="00A31EE4">
        <w:t>,</w:t>
      </w:r>
      <w:r w:rsidRPr="00A31EE4">
        <w:t xml:space="preserve"> </w:t>
      </w:r>
      <w:r w:rsidR="00C14F4B" w:rsidRPr="00A31EE4">
        <w:rPr>
          <w:rFonts w:cs="v5.0.0"/>
        </w:rPr>
        <w:t xml:space="preserve">the </w:t>
      </w:r>
      <w:r w:rsidRPr="00A31EE4">
        <w:rPr>
          <w:rFonts w:cs="v5.0.0"/>
        </w:rPr>
        <w:t>power of any RX spurious emission shall not exceed the limits in table 10.7.3-1.</w:t>
      </w:r>
    </w:p>
    <w:p w:rsidR="000723CA" w:rsidRPr="00A31EE4" w:rsidRDefault="000723CA" w:rsidP="00854B6F">
      <w:pPr>
        <w:pStyle w:val="TH"/>
      </w:pPr>
      <w:r w:rsidRPr="00A31EE4">
        <w:lastRenderedPageBreak/>
        <w:t xml:space="preserve">Table 10.7.3-1: Radiated Rx spurious emission limits for </w:t>
      </w:r>
      <w:r w:rsidRPr="00A31EE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A31EE4" w:rsidTr="00FA6718">
        <w:trPr>
          <w:cantSplit/>
          <w:jc w:val="center"/>
        </w:trPr>
        <w:tc>
          <w:tcPr>
            <w:tcW w:w="2376" w:type="dxa"/>
          </w:tcPr>
          <w:p w:rsidR="000723CA" w:rsidRPr="00A31EE4" w:rsidRDefault="000723CA" w:rsidP="00FA6718">
            <w:pPr>
              <w:pStyle w:val="TAH"/>
            </w:pPr>
            <w:r w:rsidRPr="00A31EE4">
              <w:t>Frequency range</w:t>
            </w:r>
          </w:p>
        </w:tc>
        <w:tc>
          <w:tcPr>
            <w:tcW w:w="2052" w:type="dxa"/>
          </w:tcPr>
          <w:p w:rsidR="000723CA" w:rsidRPr="00A31EE4" w:rsidRDefault="000723CA" w:rsidP="00FA6718">
            <w:pPr>
              <w:pStyle w:val="TAH"/>
            </w:pPr>
            <w:r w:rsidRPr="00A31EE4">
              <w:t>Limit</w:t>
            </w:r>
          </w:p>
        </w:tc>
        <w:tc>
          <w:tcPr>
            <w:tcW w:w="1440" w:type="dxa"/>
          </w:tcPr>
          <w:p w:rsidR="000723CA" w:rsidRPr="00A31EE4" w:rsidRDefault="000723CA" w:rsidP="00FA6718">
            <w:pPr>
              <w:pStyle w:val="TAH"/>
            </w:pPr>
            <w:r w:rsidRPr="00A31EE4">
              <w:t>Measurement bandwidth</w:t>
            </w:r>
          </w:p>
        </w:tc>
        <w:tc>
          <w:tcPr>
            <w:tcW w:w="2604" w:type="dxa"/>
          </w:tcPr>
          <w:p w:rsidR="000723CA" w:rsidRPr="00A31EE4" w:rsidRDefault="000723CA" w:rsidP="00FA6718">
            <w:pPr>
              <w:pStyle w:val="TAH"/>
            </w:pPr>
            <w:r w:rsidRPr="00A31EE4">
              <w:t>Note</w:t>
            </w:r>
          </w:p>
        </w:tc>
      </w:tr>
      <w:tr w:rsidR="000723CA" w:rsidRPr="00A31EE4" w:rsidTr="00FA6718">
        <w:trPr>
          <w:cantSplit/>
          <w:jc w:val="center"/>
        </w:trPr>
        <w:tc>
          <w:tcPr>
            <w:tcW w:w="2376" w:type="dxa"/>
          </w:tcPr>
          <w:p w:rsidR="000723CA" w:rsidRPr="00A31EE4" w:rsidRDefault="000723CA" w:rsidP="00FA6718">
            <w:pPr>
              <w:pStyle w:val="TAC"/>
            </w:pPr>
            <w:r w:rsidRPr="00A31EE4">
              <w:t>30 MHz – 1 GHz</w:t>
            </w:r>
          </w:p>
        </w:tc>
        <w:tc>
          <w:tcPr>
            <w:tcW w:w="2052" w:type="dxa"/>
            <w:tcBorders>
              <w:bottom w:val="single" w:sz="4" w:space="0" w:color="auto"/>
            </w:tcBorders>
            <w:vAlign w:val="center"/>
          </w:tcPr>
          <w:p w:rsidR="000723CA" w:rsidRPr="00A31EE4" w:rsidRDefault="000723CA" w:rsidP="00FA6718">
            <w:pPr>
              <w:pStyle w:val="TAC"/>
            </w:pPr>
            <w:r w:rsidRPr="00A31EE4">
              <w:t>-57 dBm</w:t>
            </w:r>
          </w:p>
        </w:tc>
        <w:tc>
          <w:tcPr>
            <w:tcW w:w="1440" w:type="dxa"/>
          </w:tcPr>
          <w:p w:rsidR="000723CA" w:rsidRPr="00A31EE4" w:rsidRDefault="000723CA" w:rsidP="00FA6718">
            <w:pPr>
              <w:pStyle w:val="TAC"/>
            </w:pPr>
            <w:r w:rsidRPr="00A31EE4">
              <w:t>100 kHz</w:t>
            </w:r>
          </w:p>
        </w:tc>
        <w:tc>
          <w:tcPr>
            <w:tcW w:w="2604" w:type="dxa"/>
          </w:tcPr>
          <w:p w:rsidR="000723CA" w:rsidRPr="00A31EE4" w:rsidRDefault="000723CA" w:rsidP="00FA6718">
            <w:pPr>
              <w:pStyle w:val="TAC"/>
              <w:rPr>
                <w:rFonts w:cs="Arial"/>
              </w:rPr>
            </w:pPr>
            <w:r w:rsidRPr="00A31EE4">
              <w:rPr>
                <w:rFonts w:cs="Arial"/>
              </w:rPr>
              <w:t>Note 1</w:t>
            </w:r>
          </w:p>
        </w:tc>
      </w:tr>
      <w:tr w:rsidR="000723CA" w:rsidRPr="00A31EE4" w:rsidTr="00FA6718">
        <w:trPr>
          <w:cantSplit/>
          <w:jc w:val="center"/>
        </w:trPr>
        <w:tc>
          <w:tcPr>
            <w:tcW w:w="2376" w:type="dxa"/>
          </w:tcPr>
          <w:p w:rsidR="000723CA" w:rsidRPr="00A31EE4" w:rsidRDefault="000723CA" w:rsidP="00FA6718">
            <w:pPr>
              <w:pStyle w:val="TAC"/>
            </w:pPr>
            <w:r w:rsidRPr="00A31EE4">
              <w:t xml:space="preserve">1 GHz – </w:t>
            </w:r>
            <w:r w:rsidR="00B733BD" w:rsidRPr="00A31EE4">
              <w:t>12.75 GHz</w:t>
            </w:r>
          </w:p>
        </w:tc>
        <w:tc>
          <w:tcPr>
            <w:tcW w:w="2052" w:type="dxa"/>
            <w:tcBorders>
              <w:top w:val="single" w:sz="4" w:space="0" w:color="auto"/>
            </w:tcBorders>
          </w:tcPr>
          <w:p w:rsidR="000723CA" w:rsidRPr="00A31EE4" w:rsidRDefault="000723CA" w:rsidP="00FA6718">
            <w:pPr>
              <w:pStyle w:val="TAC"/>
            </w:pPr>
            <w:r w:rsidRPr="00A31EE4">
              <w:t>-47 dBm</w:t>
            </w:r>
          </w:p>
        </w:tc>
        <w:tc>
          <w:tcPr>
            <w:tcW w:w="1440" w:type="dxa"/>
          </w:tcPr>
          <w:p w:rsidR="000723CA" w:rsidRPr="00A31EE4" w:rsidRDefault="000723CA" w:rsidP="00FA6718">
            <w:pPr>
              <w:pStyle w:val="TAC"/>
              <w:rPr>
                <w:rFonts w:cs="Arial"/>
              </w:rPr>
            </w:pPr>
            <w:r w:rsidRPr="00A31EE4">
              <w:rPr>
                <w:rFonts w:cs="Arial"/>
              </w:rPr>
              <w:t>1 MHz</w:t>
            </w:r>
          </w:p>
        </w:tc>
        <w:tc>
          <w:tcPr>
            <w:tcW w:w="2604" w:type="dxa"/>
          </w:tcPr>
          <w:p w:rsidR="000723CA" w:rsidRPr="00A31EE4" w:rsidRDefault="000723CA" w:rsidP="00FA6718">
            <w:pPr>
              <w:pStyle w:val="TAC"/>
              <w:rPr>
                <w:rFonts w:cs="Arial"/>
              </w:rPr>
            </w:pPr>
            <w:r w:rsidRPr="00A31EE4">
              <w:rPr>
                <w:rFonts w:cs="Arial"/>
              </w:rPr>
              <w:t>Note 1</w:t>
            </w:r>
          </w:p>
        </w:tc>
      </w:tr>
      <w:tr w:rsidR="00B733BD" w:rsidRPr="00A31EE4" w:rsidTr="00FA6718">
        <w:trPr>
          <w:cantSplit/>
          <w:jc w:val="center"/>
        </w:trPr>
        <w:tc>
          <w:tcPr>
            <w:tcW w:w="2376" w:type="dxa"/>
          </w:tcPr>
          <w:p w:rsidR="00B733BD" w:rsidRPr="00A31EE4" w:rsidRDefault="00B733BD" w:rsidP="00B733BD">
            <w:pPr>
              <w:pStyle w:val="TAC"/>
            </w:pPr>
            <w:r w:rsidRPr="00A31EE4">
              <w:t>12.75 GHz – 2</w:t>
            </w:r>
            <w:r w:rsidRPr="00A31EE4">
              <w:rPr>
                <w:vertAlign w:val="superscript"/>
              </w:rPr>
              <w:t>nd</w:t>
            </w:r>
            <w:r w:rsidRPr="00A31EE4">
              <w:t xml:space="preserve"> harmonic of the upper frequency edge of the </w:t>
            </w:r>
            <w:r w:rsidRPr="00A31EE4">
              <w:rPr>
                <w:rFonts w:eastAsia="MS Mincho" w:hint="eastAsia"/>
                <w:lang w:eastAsia="ja-JP"/>
              </w:rPr>
              <w:t>U</w:t>
            </w:r>
            <w:r w:rsidRPr="00A31EE4">
              <w:t xml:space="preserve">L </w:t>
            </w:r>
            <w:r w:rsidRPr="00A31EE4">
              <w:rPr>
                <w:i/>
              </w:rPr>
              <w:t>operating band</w:t>
            </w:r>
          </w:p>
        </w:tc>
        <w:tc>
          <w:tcPr>
            <w:tcW w:w="2052" w:type="dxa"/>
            <w:tcBorders>
              <w:top w:val="single" w:sz="4" w:space="0" w:color="auto"/>
            </w:tcBorders>
          </w:tcPr>
          <w:p w:rsidR="00B733BD" w:rsidRPr="00A31EE4" w:rsidRDefault="00B733BD" w:rsidP="00B733BD">
            <w:pPr>
              <w:pStyle w:val="TAC"/>
            </w:pPr>
            <w:r w:rsidRPr="00A31EE4">
              <w:t>-36 dBm</w:t>
            </w:r>
          </w:p>
        </w:tc>
        <w:tc>
          <w:tcPr>
            <w:tcW w:w="1440" w:type="dxa"/>
          </w:tcPr>
          <w:p w:rsidR="00B733BD" w:rsidRPr="00A31EE4" w:rsidRDefault="00B733BD" w:rsidP="00B733BD">
            <w:pPr>
              <w:pStyle w:val="TAC"/>
              <w:rPr>
                <w:rFonts w:cs="Arial"/>
              </w:rPr>
            </w:pPr>
            <w:r w:rsidRPr="00A31EE4">
              <w:rPr>
                <w:rFonts w:cs="Arial"/>
              </w:rPr>
              <w:t>1 MHz</w:t>
            </w:r>
          </w:p>
        </w:tc>
        <w:tc>
          <w:tcPr>
            <w:tcW w:w="2604" w:type="dxa"/>
          </w:tcPr>
          <w:p w:rsidR="00B733BD" w:rsidRPr="00A31EE4" w:rsidRDefault="00B733BD" w:rsidP="00B733BD">
            <w:pPr>
              <w:pStyle w:val="TAC"/>
              <w:rPr>
                <w:rFonts w:cs="Arial"/>
              </w:rPr>
            </w:pPr>
            <w:r w:rsidRPr="00A31EE4">
              <w:rPr>
                <w:rFonts w:cs="Arial"/>
              </w:rPr>
              <w:t>Note 1, Note 2</w:t>
            </w:r>
          </w:p>
        </w:tc>
      </w:tr>
      <w:tr w:rsidR="000723CA" w:rsidRPr="00A31EE4" w:rsidTr="00FA6718">
        <w:trPr>
          <w:cantSplit/>
          <w:jc w:val="center"/>
        </w:trPr>
        <w:tc>
          <w:tcPr>
            <w:tcW w:w="8472" w:type="dxa"/>
            <w:gridSpan w:val="4"/>
          </w:tcPr>
          <w:p w:rsidR="000723CA" w:rsidRPr="00A31EE4" w:rsidRDefault="000723CA" w:rsidP="00FA6718">
            <w:pPr>
              <w:pStyle w:val="TAN"/>
            </w:pPr>
            <w:r w:rsidRPr="00A31EE4">
              <w:t>NOTE 1:</w:t>
            </w:r>
            <w:r w:rsidRPr="00A31EE4">
              <w:tab/>
              <w:t>Bandwidth as in ITU-R SM.329 [</w:t>
            </w:r>
            <w:r w:rsidRPr="00A31EE4">
              <w:rPr>
                <w:rFonts w:eastAsia="MS Mincho" w:hint="eastAsia"/>
                <w:lang w:eastAsia="ja-JP"/>
              </w:rPr>
              <w:t>3</w:t>
            </w:r>
            <w:r w:rsidRPr="00A31EE4">
              <w:t>], s4.1</w:t>
            </w:r>
          </w:p>
          <w:p w:rsidR="000723CA" w:rsidRPr="00A31EE4" w:rsidRDefault="000723CA" w:rsidP="00FA6718">
            <w:pPr>
              <w:pStyle w:val="TAN"/>
              <w:rPr>
                <w:rFonts w:eastAsia="MS Mincho"/>
                <w:lang w:eastAsia="ja-JP"/>
              </w:rPr>
            </w:pPr>
            <w:r w:rsidRPr="00A31EE4">
              <w:t>NOTE 2:</w:t>
            </w:r>
            <w:r w:rsidRPr="00A31EE4">
              <w:tab/>
              <w:t>Upper frequency as in ITU-R SM.329 [</w:t>
            </w:r>
            <w:r w:rsidRPr="00A31EE4">
              <w:rPr>
                <w:rFonts w:eastAsia="MS Mincho" w:hint="eastAsia"/>
                <w:lang w:eastAsia="ja-JP"/>
              </w:rPr>
              <w:t>3</w:t>
            </w:r>
            <w:r w:rsidRPr="00A31EE4">
              <w:t>], s2.5 table 1.</w:t>
            </w:r>
          </w:p>
          <w:p w:rsidR="000723CA" w:rsidRPr="00A31EE4" w:rsidRDefault="000723CA" w:rsidP="00FA6718">
            <w:pPr>
              <w:pStyle w:val="TAN"/>
              <w:rPr>
                <w:rFonts w:eastAsia="MS Mincho"/>
                <w:lang w:eastAsia="ja-JP"/>
              </w:rPr>
            </w:pPr>
            <w:r w:rsidRPr="00A31EE4">
              <w:t xml:space="preserve">NOTE </w:t>
            </w:r>
            <w:r w:rsidRPr="00A31EE4">
              <w:rPr>
                <w:rFonts w:eastAsia="MS Mincho" w:hint="eastAsia"/>
                <w:lang w:eastAsia="ja-JP"/>
              </w:rPr>
              <w:t>3</w:t>
            </w:r>
            <w:r w:rsidRPr="00A31EE4">
              <w:t>:</w:t>
            </w:r>
            <w:r w:rsidR="001318F4" w:rsidRPr="00A31EE4">
              <w:tab/>
            </w:r>
            <w:r w:rsidRPr="00A31EE4">
              <w:t>The frequency range between 2.5 * BW</w:t>
            </w:r>
            <w:r w:rsidRPr="00A31EE4">
              <w:rPr>
                <w:vertAlign w:val="subscript"/>
              </w:rPr>
              <w:t>Channel</w:t>
            </w:r>
            <w:r w:rsidRPr="00A31EE4">
              <w:t xml:space="preserve"> below the first carrier frequency and 2.5 * BW</w:t>
            </w:r>
            <w:r w:rsidRPr="00A31EE4">
              <w:rPr>
                <w:vertAlign w:val="subscript"/>
              </w:rPr>
              <w:t>Channel</w:t>
            </w:r>
            <w:r w:rsidRPr="00A31EE4">
              <w:t xml:space="preserve"> above the last carrier frequency transmitted by the BS, where BW</w:t>
            </w:r>
            <w:r w:rsidRPr="00A31EE4">
              <w:rPr>
                <w:vertAlign w:val="subscript"/>
              </w:rPr>
              <w:t>Channel</w:t>
            </w:r>
            <w:r w:rsidRPr="00A31EE4">
              <w:t xml:space="preserve"> is the </w:t>
            </w:r>
            <w:r w:rsidR="00601F80" w:rsidRPr="00A31EE4">
              <w:rPr>
                <w:i/>
              </w:rPr>
              <w:t>BS channel bandwidth</w:t>
            </w:r>
            <w:r w:rsidRPr="00A31EE4">
              <w:t xml:space="preserve"> according to subclause 5.3, may be excluded from the requirement. However, frequencies that are more than </w:t>
            </w:r>
            <w:r w:rsidR="00C14F4B" w:rsidRPr="00A31EE4">
              <w:rPr>
                <w:rFonts w:cs="Arial"/>
              </w:rPr>
              <w:t>Δ</w:t>
            </w:r>
            <w:r w:rsidR="00C14F4B" w:rsidRPr="00A31EE4">
              <w:t>f</w:t>
            </w:r>
            <w:r w:rsidR="00C14F4B" w:rsidRPr="00A31EE4">
              <w:rPr>
                <w:vertAlign w:val="subscript"/>
              </w:rPr>
              <w:t>OBUE</w:t>
            </w:r>
            <w:r w:rsidRPr="00A31EE4">
              <w:t xml:space="preserve"> below the lowest frequency of the BS </w:t>
            </w:r>
            <w:r w:rsidRPr="00A31EE4">
              <w:rPr>
                <w:i/>
              </w:rPr>
              <w:t>operating band</w:t>
            </w:r>
            <w:r w:rsidRPr="00A31EE4">
              <w:t xml:space="preserve"> or more than </w:t>
            </w:r>
            <w:r w:rsidR="00C14F4B" w:rsidRPr="00A31EE4">
              <w:rPr>
                <w:rFonts w:cs="Arial"/>
              </w:rPr>
              <w:t>Δ</w:t>
            </w:r>
            <w:r w:rsidR="00C14F4B" w:rsidRPr="00A31EE4">
              <w:t>f</w:t>
            </w:r>
            <w:r w:rsidR="00C14F4B" w:rsidRPr="00A31EE4">
              <w:rPr>
                <w:vertAlign w:val="subscript"/>
              </w:rPr>
              <w:t>OBUE</w:t>
            </w:r>
            <w:r w:rsidRPr="00A31EE4">
              <w:t xml:space="preserve"> above the highest frequency of the BS </w:t>
            </w:r>
            <w:r w:rsidRPr="00A31EE4">
              <w:rPr>
                <w:i/>
              </w:rPr>
              <w:t>operating band</w:t>
            </w:r>
            <w:r w:rsidRPr="00A31EE4">
              <w:t xml:space="preserve"> shall not be excluded from the requirement.</w:t>
            </w:r>
          </w:p>
        </w:tc>
      </w:tr>
    </w:tbl>
    <w:p w:rsidR="000723CA" w:rsidRPr="00A31EE4" w:rsidRDefault="000723CA" w:rsidP="000723CA"/>
    <w:p w:rsidR="000723CA" w:rsidRPr="00A31EE4" w:rsidRDefault="000723CA" w:rsidP="000723CA">
      <w:pPr>
        <w:pStyle w:val="Heading2"/>
      </w:pPr>
      <w:bookmarkStart w:id="1721" w:name="_Toc526338651"/>
      <w:r w:rsidRPr="00A31EE4">
        <w:t>10.8</w:t>
      </w:r>
      <w:r w:rsidRPr="00A31EE4">
        <w:tab/>
        <w:t>OTA receiver intermodulation</w:t>
      </w:r>
      <w:bookmarkEnd w:id="1721"/>
    </w:p>
    <w:p w:rsidR="000723CA" w:rsidRPr="00A31EE4" w:rsidRDefault="000723CA" w:rsidP="000723CA">
      <w:pPr>
        <w:pStyle w:val="Heading3"/>
      </w:pPr>
      <w:bookmarkStart w:id="1722" w:name="_Toc526338652"/>
      <w:r w:rsidRPr="00A31EE4">
        <w:t>10.8.1</w:t>
      </w:r>
      <w:r w:rsidRPr="00A31EE4">
        <w:tab/>
        <w:t>General</w:t>
      </w:r>
      <w:bookmarkEnd w:id="1722"/>
    </w:p>
    <w:p w:rsidR="000723CA" w:rsidRPr="00A31EE4" w:rsidRDefault="000723CA" w:rsidP="000723CA">
      <w:r w:rsidRPr="00A31EE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31EE4">
        <w:rPr>
          <w:i/>
        </w:rPr>
        <w:t>RIB</w:t>
      </w:r>
      <w:r w:rsidRPr="00A31EE4">
        <w:t>.</w:t>
      </w:r>
    </w:p>
    <w:p w:rsidR="000723CA" w:rsidRPr="00A31EE4" w:rsidRDefault="000723CA" w:rsidP="000723CA">
      <w:pPr>
        <w:pStyle w:val="Heading3"/>
      </w:pPr>
      <w:bookmarkStart w:id="1723" w:name="_Toc526338653"/>
      <w:r w:rsidRPr="00A31EE4">
        <w:t>10.8.2</w:t>
      </w:r>
      <w:r w:rsidRPr="00A31EE4">
        <w:tab/>
        <w:t xml:space="preserve">Minimum requirement for </w:t>
      </w:r>
      <w:r w:rsidRPr="00A31EE4">
        <w:rPr>
          <w:i/>
        </w:rPr>
        <w:t>BS type 1-O</w:t>
      </w:r>
      <w:bookmarkEnd w:id="1723"/>
    </w:p>
    <w:p w:rsidR="000723CA" w:rsidRPr="00A31EE4" w:rsidRDefault="000723CA" w:rsidP="000723CA">
      <w:r w:rsidRPr="00A31EE4">
        <w:t xml:space="preserve">The requirement </w:t>
      </w:r>
      <w:r w:rsidR="00A90492" w:rsidRPr="00A31EE4">
        <w:t>shall apply</w:t>
      </w:r>
      <w:r w:rsidRPr="00A31EE4">
        <w:t xml:space="preserve"> at the RIB when the AoA of the incident wave of a received signal and the interfering signal are from the same direction, and:</w:t>
      </w:r>
    </w:p>
    <w:p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REFSENS</w:t>
      </w:r>
      <w:r w:rsidRPr="00A31EE4">
        <w:t xml:space="preserve">: the AoA of the incident wave of a received signal and the interfering signal are within the </w:t>
      </w:r>
      <w:del w:id="1724" w:author="R4-1816737 Correction FR2 OTA REFSENS req" w:date="2018-11-23T23:00:00Z">
        <w:r w:rsidR="00813A9C" w:rsidRPr="00A31EE4" w:rsidDel="00F115EF">
          <w:rPr>
            <w:i/>
          </w:rPr>
          <w:delText xml:space="preserve">FR1 </w:delText>
        </w:r>
      </w:del>
      <w:r w:rsidRPr="00A31EE4">
        <w:rPr>
          <w:i/>
        </w:rPr>
        <w:t>OTA REFSENS RoAoA.</w:t>
      </w:r>
    </w:p>
    <w:p w:rsidR="000723CA" w:rsidRPr="00A31EE4" w:rsidRDefault="000723CA" w:rsidP="000723CA">
      <w:pPr>
        <w:pStyle w:val="B1"/>
      </w:pPr>
      <w:r w:rsidRPr="00A31EE4">
        <w:t>-</w:t>
      </w:r>
      <w:r w:rsidRPr="00A31EE4">
        <w:tab/>
        <w:t xml:space="preserve">when the wanted signal is based on </w:t>
      </w:r>
      <w:r w:rsidRPr="00A31EE4">
        <w:rPr>
          <w:rFonts w:cs="Arial"/>
          <w:szCs w:val="18"/>
          <w:lang w:eastAsia="ja-JP"/>
        </w:rPr>
        <w:t>EIS</w:t>
      </w:r>
      <w:r w:rsidRPr="00A31EE4">
        <w:rPr>
          <w:rFonts w:cs="Arial"/>
          <w:szCs w:val="18"/>
          <w:vertAlign w:val="subscript"/>
          <w:lang w:eastAsia="ja-JP"/>
        </w:rPr>
        <w:t>minSENS</w:t>
      </w:r>
      <w:r w:rsidRPr="00A31EE4">
        <w:t xml:space="preserve">: the AoA of the incident wave of a received signal and the interfering signal are within the </w:t>
      </w:r>
      <w:r w:rsidRPr="00A31EE4">
        <w:rPr>
          <w:i/>
        </w:rPr>
        <w:t>minSENS RoAoA</w:t>
      </w:r>
      <w:r w:rsidRPr="00A31EE4">
        <w:t>.</w:t>
      </w:r>
    </w:p>
    <w:p w:rsidR="00E56DFF" w:rsidRPr="00A31EE4" w:rsidRDefault="00E56DFF" w:rsidP="00E56DFF">
      <w:r w:rsidRPr="00A31EE4">
        <w:t xml:space="preserve">The wanted and interfering signals apply to </w:t>
      </w:r>
      <w:ins w:id="1725" w:author="R4-1816668 Polarization descr OTA OOB block (10.6)" w:date="2018-11-23T22:37:00Z">
        <w:r w:rsidR="00675D55" w:rsidRPr="00A31EE4">
          <w:t>all</w:t>
        </w:r>
      </w:ins>
      <w:del w:id="1726" w:author="R4-1816668 Polarization descr OTA OOB block (10.6)" w:date="2018-11-23T22:37:00Z">
        <w:r w:rsidRPr="00A31EE4" w:rsidDel="00675D55">
          <w:delText>each</w:delText>
        </w:r>
      </w:del>
      <w:r w:rsidRPr="00A31EE4">
        <w:t xml:space="preserve"> supported polarization</w:t>
      </w:r>
      <w:ins w:id="1727" w:author="R4-1816668 Polarization descr OTA OOB block (10.6)" w:date="2018-11-23T22:37:00Z">
        <w:r w:rsidR="00675D55" w:rsidRPr="00A31EE4">
          <w:t>s</w:t>
        </w:r>
      </w:ins>
      <w:r w:rsidRPr="00A31EE4">
        <w:t>, under the assumption of polarization match.</w:t>
      </w:r>
    </w:p>
    <w:p w:rsidR="000723CA" w:rsidRPr="00A31EE4" w:rsidRDefault="000723CA" w:rsidP="000723CA">
      <w:r w:rsidRPr="00A31EE4">
        <w:t>For NR, the throughput</w:t>
      </w:r>
      <w:r w:rsidRPr="00A31EE4">
        <w:rPr>
          <w:vertAlign w:val="subscript"/>
        </w:rPr>
        <w:t xml:space="preserve"> </w:t>
      </w:r>
      <w:r w:rsidRPr="00A31EE4">
        <w:t>shall be ≥ 95% of the maximum throughput</w:t>
      </w:r>
      <w:r w:rsidRPr="00A31EE4" w:rsidDel="00BE584A">
        <w:t xml:space="preserve"> </w:t>
      </w:r>
      <w:r w:rsidRPr="00A31EE4">
        <w:t>of the reference measurement channel, with a wanted signal at the assigned channel frequency and two interfering signals at the RIB. with the conditions specified in tables 10.8.2-1 and 10.8.2-2 for intermodulation performance and in tables 10.8.2-3 and</w:t>
      </w:r>
      <w:r w:rsidRPr="00A31EE4">
        <w:rPr>
          <w:lang w:eastAsia="zh-CN"/>
        </w:rPr>
        <w:t xml:space="preserve"> 10.8.2-4</w:t>
      </w:r>
      <w:r w:rsidRPr="00A31EE4">
        <w:rPr>
          <w:rFonts w:hint="eastAsia"/>
          <w:lang w:eastAsia="zh-CN"/>
        </w:rPr>
        <w:t xml:space="preserve"> </w:t>
      </w:r>
      <w:r w:rsidRPr="00A31EE4">
        <w:t>for narrowband intermodulation performance.</w:t>
      </w:r>
    </w:p>
    <w:p w:rsidR="000723CA" w:rsidRPr="00A31EE4" w:rsidRDefault="000723CA" w:rsidP="000723CA">
      <w:pPr>
        <w:rPr>
          <w:rFonts w:eastAsia="Osaka"/>
        </w:rPr>
      </w:pPr>
      <w:r w:rsidRPr="00A31EE4">
        <w:rPr>
          <w:rFonts w:eastAsia="Osaka"/>
        </w:rPr>
        <w:t>The reference measurement channel for the wanted signal is identified in table 10.3.2-1, table 10.3.2-2</w:t>
      </w:r>
      <w:r w:rsidRPr="00A31EE4">
        <w:rPr>
          <w:lang w:eastAsia="zh-CN"/>
        </w:rPr>
        <w:t xml:space="preserve"> and </w:t>
      </w:r>
      <w:r w:rsidRPr="00A31EE4">
        <w:rPr>
          <w:rFonts w:hint="eastAsia"/>
          <w:lang w:eastAsia="zh-CN"/>
        </w:rPr>
        <w:t>table 10.3.</w:t>
      </w:r>
      <w:r w:rsidRPr="00A31EE4">
        <w:rPr>
          <w:lang w:eastAsia="zh-CN"/>
        </w:rPr>
        <w:t>2</w:t>
      </w:r>
      <w:r w:rsidRPr="00A31EE4">
        <w:rPr>
          <w:rFonts w:hint="eastAsia"/>
          <w:lang w:eastAsia="zh-CN"/>
        </w:rPr>
        <w:t>-3</w:t>
      </w:r>
      <w:r w:rsidRPr="00A31EE4">
        <w:rPr>
          <w:lang w:eastAsia="zh-CN"/>
        </w:rPr>
        <w:t xml:space="preserve"> f</w:t>
      </w:r>
      <w:r w:rsidRPr="00A31EE4">
        <w:rPr>
          <w:rFonts w:eastAsia="Osaka"/>
        </w:rPr>
        <w:t xml:space="preserve">or each </w:t>
      </w:r>
      <w:r w:rsidR="00601F80" w:rsidRPr="00A31EE4">
        <w:rPr>
          <w:rFonts w:eastAsia="Osaka"/>
          <w:i/>
        </w:rPr>
        <w:t>BS channel bandwidth</w:t>
      </w:r>
      <w:r w:rsidRPr="00A31EE4">
        <w:rPr>
          <w:rFonts w:eastAsia="Osaka"/>
        </w:rPr>
        <w:t xml:space="preserve"> and further specified in annex A.</w:t>
      </w:r>
      <w:r w:rsidR="00E56DFF" w:rsidRPr="00A31EE4">
        <w:rPr>
          <w:rFonts w:eastAsia="Osaka"/>
        </w:rPr>
        <w:t xml:space="preserve"> The characteristics of the interfering signal is further specified in annex D.</w:t>
      </w:r>
    </w:p>
    <w:p w:rsidR="00850456" w:rsidRPr="00A31EE4" w:rsidRDefault="00850456" w:rsidP="000723CA">
      <w:pPr>
        <w:rPr>
          <w:rFonts w:eastAsia="Osaka"/>
          <w:lang w:val="en-US"/>
        </w:rPr>
      </w:pPr>
      <w:r w:rsidRPr="00A31EE4">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A31EE4">
        <w:rPr>
          <w:rFonts w:eastAsia="Osaka"/>
          <w:i/>
          <w:lang w:val="en-US"/>
        </w:rPr>
        <w:t>BS channel bandwidth</w:t>
      </w:r>
      <w:r w:rsidRPr="00A31EE4">
        <w:rPr>
          <w:rFonts w:eastAsia="Osaka"/>
          <w:lang w:val="en-US"/>
        </w:rPr>
        <w:t xml:space="preserve"> &lt;=20MHz, for which the subcarrier spacing of the interfering signal </w:t>
      </w:r>
      <w:ins w:id="1728" w:author="R4-1813538 Editorial corrections" w:date="2018-11-21T16:11:00Z">
        <w:r w:rsidR="008D1B94" w:rsidRPr="00A31EE4">
          <w:rPr>
            <w:rFonts w:eastAsia="Osaka"/>
            <w:lang w:val="en-US"/>
          </w:rPr>
          <w:t>shall</w:t>
        </w:r>
      </w:ins>
      <w:del w:id="1729" w:author="R4-1813538 Editorial corrections" w:date="2018-11-21T16:11:00Z">
        <w:r w:rsidRPr="00A31EE4" w:rsidDel="008D1B94">
          <w:rPr>
            <w:rFonts w:eastAsia="Osaka"/>
            <w:lang w:val="en-US"/>
          </w:rPr>
          <w:delText xml:space="preserve">should </w:delText>
        </w:r>
      </w:del>
      <w:r w:rsidRPr="00A31EE4">
        <w:rPr>
          <w:rFonts w:eastAsia="Osaka"/>
          <w:lang w:val="en-US"/>
        </w:rPr>
        <w:t>be 30kHz.</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rFonts w:hint="eastAsia"/>
          <w:lang w:eastAsia="zh-CN"/>
        </w:rPr>
        <w:t xml:space="preserve">Base Station </w:t>
      </w:r>
      <w:r w:rsidRPr="00A31EE4">
        <w:rPr>
          <w:rFonts w:eastAsia="Osaka"/>
        </w:rPr>
        <w:t>RF Bandwidth</w:t>
      </w:r>
      <w:r w:rsidRPr="00A31EE4">
        <w:rPr>
          <w:rFonts w:hint="eastAsia"/>
          <w:lang w:eastAsia="zh-CN"/>
        </w:rPr>
        <w:t xml:space="preserve"> </w:t>
      </w:r>
      <w:r w:rsidRPr="00A31EE4">
        <w:rPr>
          <w:lang w:eastAsia="zh-CN"/>
        </w:rPr>
        <w:t xml:space="preserve">or Radio Bandwidth </w:t>
      </w:r>
      <w:r w:rsidRPr="00A31EE4">
        <w:rPr>
          <w:rFonts w:hint="eastAsia"/>
          <w:lang w:eastAsia="zh-CN"/>
        </w:rPr>
        <w:t>edges</w:t>
      </w:r>
      <w:r w:rsidRPr="00A31EE4">
        <w:rPr>
          <w:rFonts w:eastAsia="Osaka"/>
        </w:rPr>
        <w:t xml:space="preserve">. The interfering signal offset is defined relative to the Base Station RF Bandwidth edges </w:t>
      </w:r>
      <w:r w:rsidRPr="00A31EE4">
        <w:rPr>
          <w:lang w:eastAsia="zh-CN"/>
        </w:rPr>
        <w:t xml:space="preserve">or Radio Bandwidth </w:t>
      </w:r>
      <w:r w:rsidRPr="00A31EE4">
        <w:rPr>
          <w:rFonts w:eastAsia="Osaka"/>
        </w:rPr>
        <w:t>edges.</w:t>
      </w:r>
    </w:p>
    <w:p w:rsidR="000723CA" w:rsidRPr="00A31EE4" w:rsidRDefault="000723CA" w:rsidP="000723CA">
      <w:r w:rsidRPr="00A31EE4">
        <w:t xml:space="preserve">For a RIBs supporting operation in non-contiguous spectrum within any </w:t>
      </w:r>
      <w:r w:rsidRPr="00A31EE4">
        <w:rPr>
          <w:i/>
        </w:rPr>
        <w:t>operating band</w:t>
      </w:r>
      <w:r w:rsidRPr="00A31EE4">
        <w:t xml:space="preserve">, the narrowband intermodulation requirement </w:t>
      </w:r>
      <w:r w:rsidR="00A90492" w:rsidRPr="00A31EE4">
        <w:t>shall apply</w:t>
      </w:r>
      <w:r w:rsidRPr="00A31EE4">
        <w:t xml:space="preserve"> in addition inside any sub-block gap in case the sub-block gap is at least as wide as the </w:t>
      </w:r>
      <w:r w:rsidR="00601F80" w:rsidRPr="00A31EE4">
        <w:rPr>
          <w:i/>
        </w:rPr>
        <w:t>BS channel bandwidth</w:t>
      </w:r>
      <w:r w:rsidRPr="00A31EE4">
        <w:t xml:space="preserve"> of the NR interfering signal in tables 10.8.2-2 and 10.8.2-4. The interfering signal offset is defined relative to the sub-block edges inside the sub-block gap.</w:t>
      </w:r>
    </w:p>
    <w:p w:rsidR="000723CA" w:rsidRPr="00A31EE4" w:rsidRDefault="000723CA" w:rsidP="000723CA">
      <w:del w:id="1730" w:author="R4-1816279 Corrections OTA Rx req Multi-band" w:date="2018-11-23T14:57:00Z">
        <w:r w:rsidRPr="00A31EE4" w:rsidDel="002413F2">
          <w:lastRenderedPageBreak/>
          <w:delText>[</w:delText>
        </w:r>
      </w:del>
      <w:r w:rsidRPr="00A31EE4">
        <w:t xml:space="preserve">For </w:t>
      </w:r>
      <w:r w:rsidRPr="00A31EE4">
        <w:rPr>
          <w:i/>
        </w:rPr>
        <w:t>multi-band RIBs</w:t>
      </w:r>
      <w:r w:rsidRPr="00A31EE4">
        <w:t xml:space="preserve">, the intermodulation requirement </w:t>
      </w:r>
      <w:r w:rsidR="00A90492" w:rsidRPr="00A31EE4">
        <w:t>shall apply</w:t>
      </w:r>
      <w:r w:rsidRPr="00A31EE4">
        <w:t xml:space="preserve"> in addition inside any Inter RF Bandwidth gap, in case the gap size is at least twice as wide as the </w:t>
      </w:r>
      <w:del w:id="1731" w:author="R4-1816279 Corrections OTA Rx req Multi-band" w:date="2018-11-23T14:57:00Z">
        <w:r w:rsidRPr="00A31EE4" w:rsidDel="002413F2">
          <w:delText>E-UTRA</w:delText>
        </w:r>
      </w:del>
      <w:ins w:id="1732" w:author="R4-1816279 Corrections OTA Rx req Multi-band" w:date="2018-11-23T14:57:00Z">
        <w:r w:rsidR="002413F2" w:rsidRPr="00A31EE4">
          <w:t>NR</w:t>
        </w:r>
      </w:ins>
      <w:r w:rsidRPr="00A31EE4">
        <w:t xml:space="preserve"> interfering signal centre frequency offset from the Base Station RF Bandwidth edge.</w:t>
      </w:r>
      <w:del w:id="1733" w:author="R4-1816279 Corrections OTA Rx req Multi-band" w:date="2018-11-23T14:57:00Z">
        <w:r w:rsidRPr="00A31EE4" w:rsidDel="002413F2">
          <w:delText>]</w:delText>
        </w:r>
      </w:del>
    </w:p>
    <w:p w:rsidR="000723CA" w:rsidRPr="00A31EE4" w:rsidRDefault="000723CA" w:rsidP="000723CA">
      <w:del w:id="1734" w:author="R4-1816279 Corrections OTA Rx req Multi-band" w:date="2018-11-23T14:57:00Z">
        <w:r w:rsidRPr="00A31EE4" w:rsidDel="002413F2">
          <w:delText>[</w:delText>
        </w:r>
      </w:del>
      <w:r w:rsidRPr="00A31EE4">
        <w:t xml:space="preserve">For </w:t>
      </w:r>
      <w:r w:rsidRPr="00A31EE4">
        <w:rPr>
          <w:i/>
        </w:rPr>
        <w:t>multi-band RIBs</w:t>
      </w:r>
      <w:r w:rsidRPr="00A31EE4">
        <w:t xml:space="preserve">, the narrowband intermodulation requirement </w:t>
      </w:r>
      <w:r w:rsidR="00A90492" w:rsidRPr="00A31EE4">
        <w:t>shall apply</w:t>
      </w:r>
      <w:r w:rsidRPr="00A31EE4">
        <w:t xml:space="preserve"> in addition inside any Inter RF Bandwidth gap in case the gap size is at least as wide as the </w:t>
      </w:r>
      <w:del w:id="1735" w:author="R4-1816279 Corrections OTA Rx req Multi-band" w:date="2018-11-23T14:57:00Z">
        <w:r w:rsidRPr="00A31EE4" w:rsidDel="002413F2">
          <w:delText>E-UTRA</w:delText>
        </w:r>
      </w:del>
      <w:ins w:id="1736" w:author="R4-1816279 Corrections OTA Rx req Multi-band" w:date="2018-11-23T14:57:00Z">
        <w:r w:rsidR="002413F2" w:rsidRPr="00A31EE4">
          <w:t>NR</w:t>
        </w:r>
      </w:ins>
      <w:r w:rsidRPr="00A31EE4">
        <w:t xml:space="preserve"> interfering signal in tables 10.8.2-2 and 10.8.2-4. The interfering signal offset is defined relative to the Base Station RF Bandwidth edges inside the Inter RF Bandwidth gap.</w:t>
      </w:r>
      <w:del w:id="1737" w:author="R4-1816279 Corrections OTA Rx req Multi-band" w:date="2018-11-23T14:57:00Z">
        <w:r w:rsidRPr="00A31EE4" w:rsidDel="002413F2">
          <w:delText>]</w:delText>
        </w:r>
      </w:del>
    </w:p>
    <w:p w:rsidR="000723CA" w:rsidRPr="00A31EE4" w:rsidRDefault="000723CA" w:rsidP="00854B6F">
      <w:pPr>
        <w:pStyle w:val="TH"/>
      </w:pPr>
      <w:r w:rsidRPr="00A31EE4">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A31EE4" w:rsidTr="00FA6718">
        <w:trPr>
          <w:jc w:val="center"/>
        </w:trPr>
        <w:tc>
          <w:tcPr>
            <w:tcW w:w="1737" w:type="dxa"/>
            <w:shd w:val="clear" w:color="auto" w:fill="auto"/>
          </w:tcPr>
          <w:p w:rsidR="009D7650" w:rsidRPr="00A31EE4" w:rsidRDefault="009D7650" w:rsidP="009D7650">
            <w:pPr>
              <w:pStyle w:val="TAH"/>
            </w:pPr>
            <w:r w:rsidRPr="00A31EE4">
              <w:t>BS class</w:t>
            </w:r>
          </w:p>
        </w:tc>
        <w:tc>
          <w:tcPr>
            <w:tcW w:w="2376" w:type="dxa"/>
            <w:shd w:val="clear" w:color="auto" w:fill="auto"/>
          </w:tcPr>
          <w:p w:rsidR="009D7650" w:rsidRPr="00A31EE4" w:rsidRDefault="009D7650" w:rsidP="009D7650">
            <w:pPr>
              <w:pStyle w:val="TAH"/>
            </w:pPr>
            <w:r w:rsidRPr="00A31EE4">
              <w:t>Wanted Signal mean power (dBm)</w:t>
            </w:r>
          </w:p>
        </w:tc>
        <w:tc>
          <w:tcPr>
            <w:tcW w:w="2216" w:type="dxa"/>
            <w:shd w:val="clear" w:color="auto" w:fill="auto"/>
          </w:tcPr>
          <w:p w:rsidR="009D7650" w:rsidRPr="00A31EE4" w:rsidRDefault="002413F2" w:rsidP="009D7650">
            <w:pPr>
              <w:pStyle w:val="TAH"/>
            </w:pPr>
            <w:ins w:id="1738" w:author="R4-1816279 Corrections OTA Rx req Multi-band" w:date="2018-11-23T14:58:00Z">
              <w:r w:rsidRPr="00A31EE4">
                <w:rPr>
                  <w:rFonts w:cs="Arial"/>
                </w:rPr>
                <w:t>Interfering signal mean power</w:t>
              </w:r>
              <w:r w:rsidRPr="00A31EE4" w:rsidDel="002413F2">
                <w:t xml:space="preserve"> </w:t>
              </w:r>
            </w:ins>
            <w:del w:id="1739" w:author="R4-1816279 Corrections OTA Rx req Multi-band" w:date="2018-11-23T14:58:00Z">
              <w:r w:rsidR="009D7650" w:rsidRPr="00A31EE4" w:rsidDel="002413F2">
                <w:delText xml:space="preserve">Mean power of interfering signals </w:delText>
              </w:r>
            </w:del>
            <w:r w:rsidR="009D7650" w:rsidRPr="00A31EE4">
              <w:t>(dBm)</w:t>
            </w:r>
          </w:p>
        </w:tc>
        <w:tc>
          <w:tcPr>
            <w:tcW w:w="1973" w:type="dxa"/>
            <w:shd w:val="clear" w:color="auto" w:fill="auto"/>
          </w:tcPr>
          <w:p w:rsidR="009D7650" w:rsidRPr="00A31EE4" w:rsidRDefault="009D7650" w:rsidP="009D7650">
            <w:pPr>
              <w:pStyle w:val="TAH"/>
            </w:pPr>
            <w:r w:rsidRPr="00A31EE4">
              <w:t>Type of interfering signal</w:t>
            </w: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Wide Area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r w:rsidRPr="00A31EE4" w:rsidDel="001B7E47">
              <w:t xml:space="preserve"> </w:t>
            </w:r>
          </w:p>
        </w:tc>
        <w:tc>
          <w:tcPr>
            <w:tcW w:w="2216" w:type="dxa"/>
            <w:shd w:val="clear" w:color="auto" w:fill="auto"/>
            <w:vAlign w:val="center"/>
          </w:tcPr>
          <w:p w:rsidR="009D7650" w:rsidRPr="00A31EE4" w:rsidRDefault="009D7650" w:rsidP="009D7650">
            <w:pPr>
              <w:pStyle w:val="TAC"/>
            </w:pPr>
            <w:r w:rsidRPr="00A31EE4">
              <w:t xml:space="preserve">-52  + </w:t>
            </w:r>
            <w:r w:rsidRPr="00A31EE4">
              <w:rPr>
                <w:rFonts w:cs="Arial"/>
              </w:rPr>
              <w:t>Δ</w:t>
            </w:r>
            <w:r w:rsidRPr="00A31EE4">
              <w:rPr>
                <w:rFonts w:cs="Arial"/>
                <w:vertAlign w:val="subscript"/>
              </w:rPr>
              <w:t>OTAREFSENS</w:t>
            </w:r>
          </w:p>
        </w:tc>
        <w:tc>
          <w:tcPr>
            <w:tcW w:w="1973" w:type="dxa"/>
            <w:vMerge w:val="restart"/>
            <w:shd w:val="clear" w:color="auto" w:fill="auto"/>
            <w:vAlign w:val="center"/>
          </w:tcPr>
          <w:p w:rsidR="009D7650" w:rsidRPr="00A31EE4" w:rsidRDefault="009D7650" w:rsidP="009D7650">
            <w:pPr>
              <w:pStyle w:val="TAC"/>
            </w:pPr>
            <w:r w:rsidRPr="00A31EE4">
              <w:t>See Table 10.8.2-2</w:t>
            </w: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r w:rsidRPr="00A31EE4" w:rsidDel="001B7E47">
              <w:t xml:space="preserve"> </w:t>
            </w:r>
          </w:p>
        </w:tc>
        <w:tc>
          <w:tcPr>
            <w:tcW w:w="2216" w:type="dxa"/>
            <w:shd w:val="clear" w:color="auto" w:fill="auto"/>
            <w:vAlign w:val="center"/>
          </w:tcPr>
          <w:p w:rsidR="009D7650" w:rsidRPr="00A31EE4" w:rsidRDefault="009D7650" w:rsidP="009D7650">
            <w:pPr>
              <w:pStyle w:val="TAC"/>
            </w:pPr>
            <w:r w:rsidRPr="00A31EE4">
              <w:t xml:space="preserve">-52  + </w:t>
            </w:r>
            <w:r w:rsidRPr="00A31EE4">
              <w:rPr>
                <w:rFonts w:cs="Arial"/>
              </w:rPr>
              <w:t>Δ</w:t>
            </w:r>
            <w:r w:rsidRPr="00A31EE4">
              <w:rPr>
                <w:rFonts w:cs="Arial"/>
                <w:vertAlign w:val="subscript"/>
              </w:rPr>
              <w:t>minSENS</w:t>
            </w:r>
          </w:p>
        </w:tc>
        <w:tc>
          <w:tcPr>
            <w:tcW w:w="1973" w:type="dxa"/>
            <w:vMerge/>
            <w:shd w:val="clear" w:color="auto" w:fill="auto"/>
            <w:vAlign w:val="center"/>
          </w:tcPr>
          <w:p w:rsidR="009D7650" w:rsidRPr="00A31EE4" w:rsidRDefault="009D7650" w:rsidP="009D7650">
            <w:pPr>
              <w:pStyle w:val="TAC"/>
            </w:pP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Medium Range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-47 + </w:t>
            </w:r>
            <w:r w:rsidRPr="00A31EE4">
              <w:rPr>
                <w:rFonts w:cs="Arial"/>
              </w:rPr>
              <w:t>Δ</w:t>
            </w:r>
            <w:r w:rsidRPr="00A31EE4">
              <w:rPr>
                <w:rFonts w:cs="Arial"/>
                <w:vertAlign w:val="subscript"/>
              </w:rPr>
              <w:t>OTAREFSENS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-47 + </w:t>
            </w:r>
            <w:r w:rsidRPr="00A31EE4">
              <w:rPr>
                <w:rFonts w:cs="Arial"/>
              </w:rPr>
              <w:t>Δ</w:t>
            </w:r>
            <w:r w:rsidRPr="00A31EE4">
              <w:rPr>
                <w:rFonts w:cs="Arial"/>
                <w:vertAlign w:val="subscript"/>
              </w:rPr>
              <w:t>minSENS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val="restart"/>
            <w:shd w:val="clear" w:color="auto" w:fill="auto"/>
          </w:tcPr>
          <w:p w:rsidR="009D7650" w:rsidRPr="00A31EE4" w:rsidRDefault="009D7650" w:rsidP="009D7650">
            <w:pPr>
              <w:pStyle w:val="TAC"/>
            </w:pPr>
            <w:r w:rsidRPr="00A31EE4">
              <w:t>Local Area BS</w:t>
            </w:r>
          </w:p>
        </w:tc>
        <w:tc>
          <w:tcPr>
            <w:tcW w:w="2376" w:type="dxa"/>
            <w:shd w:val="clear" w:color="auto" w:fill="auto"/>
          </w:tcPr>
          <w:p w:rsidR="009D7650" w:rsidRPr="00A31EE4" w:rsidRDefault="009D7650" w:rsidP="009D7650">
            <w:pPr>
              <w:pStyle w:val="TAC"/>
            </w:pPr>
            <w:r w:rsidRPr="00A31EE4">
              <w:t>EIS</w:t>
            </w:r>
            <w:r w:rsidRPr="00A31EE4">
              <w:rPr>
                <w:vertAlign w:val="subscript"/>
              </w:rPr>
              <w:t>REFSENS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-44 + </w:t>
            </w:r>
            <w:r w:rsidRPr="00A31EE4">
              <w:rPr>
                <w:rFonts w:cs="Arial"/>
              </w:rPr>
              <w:t>Δ</w:t>
            </w:r>
            <w:r w:rsidRPr="00A31EE4">
              <w:rPr>
                <w:rFonts w:cs="Arial"/>
                <w:vertAlign w:val="subscript"/>
              </w:rPr>
              <w:t>OTAREFSENS</w:t>
            </w:r>
          </w:p>
        </w:tc>
        <w:tc>
          <w:tcPr>
            <w:tcW w:w="1973" w:type="dxa"/>
            <w:vMerge/>
            <w:shd w:val="clear" w:color="auto" w:fill="auto"/>
          </w:tcPr>
          <w:p w:rsidR="009D7650" w:rsidRPr="00A31EE4" w:rsidRDefault="009D7650" w:rsidP="009D7650">
            <w:pPr>
              <w:pStyle w:val="TAC"/>
            </w:pPr>
          </w:p>
        </w:tc>
      </w:tr>
      <w:tr w:rsidR="009D7650" w:rsidRPr="00A31EE4" w:rsidTr="00FA6718">
        <w:trPr>
          <w:jc w:val="center"/>
        </w:trPr>
        <w:tc>
          <w:tcPr>
            <w:tcW w:w="1737" w:type="dxa"/>
            <w:vMerge/>
            <w:shd w:val="clear" w:color="auto" w:fill="auto"/>
          </w:tcPr>
          <w:p w:rsidR="009D7650" w:rsidRPr="00A31EE4" w:rsidRDefault="009D7650" w:rsidP="009D7650">
            <w:pPr>
              <w:pStyle w:val="TAC"/>
            </w:pPr>
          </w:p>
        </w:tc>
        <w:tc>
          <w:tcPr>
            <w:tcW w:w="2376" w:type="dxa"/>
            <w:shd w:val="clear" w:color="auto" w:fill="auto"/>
          </w:tcPr>
          <w:p w:rsidR="009D7650" w:rsidRPr="00A31EE4" w:rsidRDefault="009D7650" w:rsidP="009D7650">
            <w:pPr>
              <w:pStyle w:val="TAC"/>
            </w:pPr>
            <w:r w:rsidRPr="00A31EE4">
              <w:t>EIS</w:t>
            </w:r>
            <w:r w:rsidRPr="00A31EE4">
              <w:rPr>
                <w:vertAlign w:val="subscript"/>
              </w:rPr>
              <w:t>minSENS</w:t>
            </w:r>
            <w:r w:rsidRPr="00A31EE4" w:rsidDel="00E01BA4">
              <w:t xml:space="preserve"> </w:t>
            </w:r>
            <w:r w:rsidRPr="00A31EE4">
              <w:t>+ 6 dB</w:t>
            </w:r>
          </w:p>
        </w:tc>
        <w:tc>
          <w:tcPr>
            <w:tcW w:w="2216" w:type="dxa"/>
            <w:shd w:val="clear" w:color="auto" w:fill="auto"/>
            <w:vAlign w:val="center"/>
          </w:tcPr>
          <w:p w:rsidR="009D7650" w:rsidRPr="00A31EE4" w:rsidRDefault="009D7650" w:rsidP="009D7650">
            <w:pPr>
              <w:pStyle w:val="TAC"/>
            </w:pPr>
            <w:r w:rsidRPr="00A31EE4">
              <w:t xml:space="preserve">-44 + </w:t>
            </w:r>
            <w:r w:rsidRPr="00A31EE4">
              <w:rPr>
                <w:rFonts w:cs="Arial"/>
              </w:rPr>
              <w:t>Δ</w:t>
            </w:r>
            <w:r w:rsidRPr="00A31EE4">
              <w:rPr>
                <w:rFonts w:cs="Arial"/>
                <w:vertAlign w:val="subscript"/>
              </w:rPr>
              <w:t>minSENS</w:t>
            </w:r>
          </w:p>
        </w:tc>
        <w:tc>
          <w:tcPr>
            <w:tcW w:w="1973" w:type="dxa"/>
            <w:vMerge/>
            <w:shd w:val="clear" w:color="auto" w:fill="auto"/>
          </w:tcPr>
          <w:p w:rsidR="009D7650" w:rsidRPr="00A31EE4" w:rsidRDefault="009D7650" w:rsidP="009D7650">
            <w:pPr>
              <w:pStyle w:val="TAC"/>
            </w:pPr>
          </w:p>
        </w:tc>
      </w:tr>
      <w:tr w:rsidR="000723CA" w:rsidRPr="00A31EE4" w:rsidTr="00FA6718">
        <w:trPr>
          <w:jc w:val="center"/>
        </w:trPr>
        <w:tc>
          <w:tcPr>
            <w:tcW w:w="8302" w:type="dxa"/>
            <w:gridSpan w:val="4"/>
            <w:shd w:val="clear" w:color="auto" w:fill="auto"/>
          </w:tcPr>
          <w:p w:rsidR="000723CA" w:rsidRPr="00A31EE4" w:rsidRDefault="000723CA" w:rsidP="00FA6718">
            <w:pPr>
              <w:pStyle w:val="TAL"/>
            </w:pPr>
            <w:r w:rsidRPr="00A31EE4">
              <w:t>NOTE 1:</w:t>
            </w:r>
            <w:r w:rsidR="001318F4" w:rsidRPr="00A31EE4">
              <w:tab/>
            </w:r>
            <w:r w:rsidR="00301D4A" w:rsidRPr="00A31EE4">
              <w:t>EIS</w:t>
            </w:r>
            <w:r w:rsidRPr="00A31EE4">
              <w:rPr>
                <w:vertAlign w:val="subscript"/>
              </w:rPr>
              <w:t>REFSENS</w:t>
            </w:r>
            <w:r w:rsidRPr="00A31EE4" w:rsidDel="00E01BA4">
              <w:t xml:space="preserve"> </w:t>
            </w:r>
            <w:r w:rsidR="00301D4A" w:rsidRPr="00A31EE4">
              <w:rPr>
                <w:lang w:eastAsia="zh-CN"/>
              </w:rPr>
              <w:t>and EIS</w:t>
            </w:r>
            <w:r w:rsidR="00301D4A" w:rsidRPr="00A31EE4">
              <w:rPr>
                <w:vertAlign w:val="subscript"/>
                <w:lang w:eastAsia="zh-CN"/>
              </w:rPr>
              <w:t>minSENS</w:t>
            </w:r>
            <w:r w:rsidR="00301D4A" w:rsidRPr="00A31EE4">
              <w:rPr>
                <w:lang w:eastAsia="zh-CN"/>
              </w:rPr>
              <w:t xml:space="preserve"> </w:t>
            </w:r>
            <w:r w:rsidRPr="00A31EE4">
              <w:t xml:space="preserve">depend on the BS class and on the </w:t>
            </w:r>
            <w:r w:rsidR="00601F80" w:rsidRPr="00A31EE4">
              <w:rPr>
                <w:i/>
              </w:rPr>
              <w:t>BS channel bandwidth</w:t>
            </w:r>
            <w:r w:rsidRPr="00A31EE4">
              <w:t xml:space="preserve">, see subclause </w:t>
            </w:r>
            <w:r w:rsidR="00301D4A" w:rsidRPr="00A31EE4">
              <w:t>10.3 and 10.2.</w:t>
            </w:r>
          </w:p>
          <w:p w:rsidR="000723CA" w:rsidRPr="00A31EE4" w:rsidRDefault="000723CA" w:rsidP="00FA6718">
            <w:pPr>
              <w:pStyle w:val="TAN"/>
              <w:ind w:left="0" w:firstLine="0"/>
              <w:rPr>
                <w:rFonts w:cs="Arial"/>
              </w:rPr>
            </w:pPr>
          </w:p>
        </w:tc>
      </w:tr>
    </w:tbl>
    <w:p w:rsidR="000723CA" w:rsidRPr="00A31EE4" w:rsidRDefault="000723CA" w:rsidP="000723CA"/>
    <w:p w:rsidR="000723CA" w:rsidRPr="00A31EE4" w:rsidRDefault="000723CA" w:rsidP="00854B6F">
      <w:pPr>
        <w:pStyle w:val="TH"/>
      </w:pPr>
      <w:r w:rsidRPr="00A31EE4">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A31EE4" w:rsidTr="002835C4">
        <w:trPr>
          <w:jc w:val="center"/>
        </w:trPr>
        <w:tc>
          <w:tcPr>
            <w:tcW w:w="1467" w:type="dxa"/>
            <w:shd w:val="clear" w:color="auto" w:fill="auto"/>
            <w:vAlign w:val="center"/>
          </w:tcPr>
          <w:p w:rsidR="000723CA" w:rsidRPr="00A31EE4" w:rsidRDefault="00601F80" w:rsidP="00FA6718">
            <w:pPr>
              <w:pStyle w:val="TAH"/>
              <w:rPr>
                <w:rFonts w:cs="Arial"/>
              </w:rPr>
            </w:pPr>
            <w:bookmarkStart w:id="1740" w:name="_Hlk499831516"/>
            <w:r w:rsidRPr="00A31EE4">
              <w:rPr>
                <w:rFonts w:cs="Arial"/>
                <w:i/>
              </w:rPr>
              <w:t>BS channel bandwidth</w:t>
            </w:r>
            <w:r w:rsidR="000723CA" w:rsidRPr="00A31EE4">
              <w:rPr>
                <w:rFonts w:cs="Arial"/>
              </w:rPr>
              <w:t xml:space="preserve"> </w:t>
            </w:r>
            <w:r w:rsidR="000723CA" w:rsidRPr="00A31EE4">
              <w:rPr>
                <w:rFonts w:eastAsia="SimSun" w:cs="Arial"/>
              </w:rPr>
              <w:t>of the lowest/highest carrier received</w:t>
            </w:r>
            <w:r w:rsidR="000723CA" w:rsidRPr="00A31EE4">
              <w:rPr>
                <w:rFonts w:cs="Arial"/>
              </w:rPr>
              <w:t xml:space="preserve"> </w:t>
            </w:r>
            <w:r w:rsidR="00C47990" w:rsidRPr="00A31EE4">
              <w:rPr>
                <w:rFonts w:cs="Arial"/>
              </w:rPr>
              <w:t>(MHz)</w:t>
            </w:r>
          </w:p>
        </w:tc>
        <w:tc>
          <w:tcPr>
            <w:tcW w:w="1907" w:type="dxa"/>
            <w:vAlign w:val="center"/>
          </w:tcPr>
          <w:p w:rsidR="000723CA" w:rsidRPr="00A31EE4" w:rsidRDefault="000723CA" w:rsidP="00FA6718">
            <w:pPr>
              <w:pStyle w:val="TAH"/>
              <w:rPr>
                <w:rFonts w:cs="Arial"/>
              </w:rPr>
            </w:pPr>
            <w:r w:rsidRPr="00A31EE4">
              <w:rPr>
                <w:rFonts w:cs="Arial"/>
              </w:rPr>
              <w:t xml:space="preserve">Interfering signal centre frequency offset from the </w:t>
            </w:r>
            <w:r w:rsidRPr="00A31EE4">
              <w:rPr>
                <w:rFonts w:eastAsia="SimSun" w:cs="Arial"/>
              </w:rPr>
              <w:t>lower/upper</w:t>
            </w:r>
            <w:r w:rsidRPr="00A31EE4">
              <w:rPr>
                <w:rFonts w:cs="Arial"/>
              </w:rPr>
              <w:t xml:space="preserve"> base station RF Bandwidth edge </w:t>
            </w:r>
            <w:r w:rsidR="00C47990" w:rsidRPr="00A31EE4">
              <w:rPr>
                <w:rFonts w:cs="Arial"/>
              </w:rPr>
              <w:t>(MHz)</w:t>
            </w:r>
          </w:p>
        </w:tc>
        <w:tc>
          <w:tcPr>
            <w:tcW w:w="2835" w:type="dxa"/>
            <w:vAlign w:val="center"/>
          </w:tcPr>
          <w:p w:rsidR="000723CA" w:rsidRPr="00A31EE4" w:rsidRDefault="000723CA" w:rsidP="00FA6718">
            <w:pPr>
              <w:pStyle w:val="TAH"/>
              <w:rPr>
                <w:rFonts w:cs="Arial"/>
              </w:rPr>
            </w:pPr>
            <w:r w:rsidRPr="00A31EE4">
              <w:rPr>
                <w:rFonts w:cs="Arial"/>
              </w:rPr>
              <w:t>Type of interfering signal</w:t>
            </w:r>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5</w:t>
            </w:r>
          </w:p>
        </w:tc>
        <w:tc>
          <w:tcPr>
            <w:tcW w:w="1907" w:type="dxa"/>
            <w:vAlign w:val="center"/>
          </w:tcPr>
          <w:p w:rsidR="000723CA" w:rsidRPr="00A31EE4" w:rsidRDefault="000723CA" w:rsidP="00FA6718">
            <w:pPr>
              <w:pStyle w:val="TAC"/>
              <w:rPr>
                <w:rFonts w:cs="Arial"/>
              </w:rPr>
            </w:pPr>
            <w:r w:rsidRPr="00A31EE4">
              <w:rPr>
                <w:rFonts w:cs="Arial"/>
              </w:rPr>
              <w:t>±7.5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1" w:author="R4-1813890 Interfering signal Rx IM" w:date="2018-11-21T16:29:00Z">
              <w:r w:rsidR="00E56DFF" w:rsidRPr="00A31EE4" w:rsidDel="00C06EBE">
                <w:rPr>
                  <w:rFonts w:cs="Arial"/>
                </w:rPr>
                <w:delText>,</w:delText>
              </w:r>
            </w:del>
            <w:r w:rsidR="00E56DFF" w:rsidRPr="00A31EE4">
              <w:rPr>
                <w:rFonts w:cs="Arial"/>
              </w:rPr>
              <w:t xml:space="preserve"> </w:t>
            </w:r>
            <w:del w:id="1742" w:author="R4-1813890 Interfering signal Rx IM" w:date="2018-11-21T16:23:00Z">
              <w:r w:rsidR="00E56DFF" w:rsidRPr="00A31EE4" w:rsidDel="00C06EBE">
                <w:rPr>
                  <w:rFonts w:cs="Arial"/>
                </w:rPr>
                <w:delText>25 RB</w:delText>
              </w:r>
            </w:del>
            <w:ins w:id="1743"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4" w:author="R4-1813890 Interfering signal Rx IM" w:date="2018-11-21T16:29:00Z">
              <w:r w:rsidR="00E56DFF" w:rsidRPr="00A31EE4" w:rsidDel="00C06EBE">
                <w:rPr>
                  <w:rFonts w:cs="Arial"/>
                </w:rPr>
                <w:delText>,</w:delText>
              </w:r>
            </w:del>
            <w:r w:rsidR="00E56DFF" w:rsidRPr="00A31EE4">
              <w:rPr>
                <w:rFonts w:cs="Arial"/>
              </w:rPr>
              <w:t xml:space="preserve"> </w:t>
            </w:r>
            <w:del w:id="1745" w:author="R4-1813890 Interfering signal Rx IM" w:date="2018-11-21T16:23:00Z">
              <w:r w:rsidR="00E56DFF" w:rsidRPr="00A31EE4" w:rsidDel="00C06EBE">
                <w:rPr>
                  <w:rFonts w:cs="Arial"/>
                </w:rPr>
                <w:delText>25 RB</w:delText>
              </w:r>
            </w:del>
            <w:ins w:id="1746"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15</w:t>
            </w:r>
          </w:p>
        </w:tc>
        <w:tc>
          <w:tcPr>
            <w:tcW w:w="1907" w:type="dxa"/>
            <w:vAlign w:val="center"/>
          </w:tcPr>
          <w:p w:rsidR="000723CA" w:rsidRPr="00A31EE4" w:rsidRDefault="000723CA" w:rsidP="00FA6718">
            <w:pPr>
              <w:pStyle w:val="TAC"/>
              <w:rPr>
                <w:rFonts w:cs="Arial"/>
              </w:rPr>
            </w:pPr>
            <w:r w:rsidRPr="00A31EE4">
              <w:rPr>
                <w:rFonts w:cs="Arial"/>
              </w:rPr>
              <w:t>±7.43</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47" w:author="R4-1813890 Interfering signal Rx IM" w:date="2018-11-21T16:29:00Z">
              <w:r w:rsidR="00E56DFF" w:rsidRPr="00A31EE4" w:rsidDel="00C06EBE">
                <w:rPr>
                  <w:rFonts w:cs="Arial"/>
                </w:rPr>
                <w:delText>,</w:delText>
              </w:r>
            </w:del>
            <w:r w:rsidR="00E56DFF" w:rsidRPr="00A31EE4">
              <w:rPr>
                <w:rFonts w:cs="Arial"/>
              </w:rPr>
              <w:t xml:space="preserve"> </w:t>
            </w:r>
            <w:del w:id="1748" w:author="R4-1813890 Interfering signal Rx IM" w:date="2018-11-21T16:23:00Z">
              <w:r w:rsidR="00E56DFF" w:rsidRPr="00A31EE4" w:rsidDel="00C06EBE">
                <w:rPr>
                  <w:rFonts w:cs="Arial"/>
                </w:rPr>
                <w:delText>25 RB</w:delText>
              </w:r>
            </w:del>
            <w:ins w:id="1749" w:author="R4-1813890 Interfering signal Rx IM" w:date="2018-11-21T16:23:00Z">
              <w:r w:rsidR="00C06EBE" w:rsidRPr="00A31EE4">
                <w:rPr>
                  <w:rFonts w:cs="Arial"/>
                </w:rPr>
                <w:t>(Note 1)</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20</w:t>
            </w:r>
          </w:p>
        </w:tc>
        <w:tc>
          <w:tcPr>
            <w:tcW w:w="1907" w:type="dxa"/>
            <w:vAlign w:val="center"/>
          </w:tcPr>
          <w:p w:rsidR="000723CA" w:rsidRPr="00A31EE4" w:rsidRDefault="000723CA" w:rsidP="00FA6718">
            <w:pPr>
              <w:pStyle w:val="TAC"/>
              <w:rPr>
                <w:rFonts w:cs="Arial"/>
              </w:rPr>
            </w:pPr>
            <w:r w:rsidRPr="00A31EE4">
              <w:rPr>
                <w:rFonts w:cs="Arial"/>
              </w:rPr>
              <w:t>±7.38</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±17.5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5</w:t>
            </w:r>
            <w:r w:rsidR="00EC79E3"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50" w:author="R4-1813890 Interfering signal Rx IM" w:date="2018-11-21T16:29:00Z">
              <w:r w:rsidR="00E56DFF" w:rsidRPr="00A31EE4" w:rsidDel="00C06EBE">
                <w:rPr>
                  <w:rFonts w:cs="Arial"/>
                </w:rPr>
                <w:delText>,</w:delText>
              </w:r>
            </w:del>
            <w:r w:rsidR="00E56DFF" w:rsidRPr="00A31EE4">
              <w:rPr>
                <w:rFonts w:cs="Arial"/>
              </w:rPr>
              <w:t xml:space="preserve"> </w:t>
            </w:r>
            <w:del w:id="1751" w:author="R4-1813890 Interfering signal Rx IM" w:date="2018-11-21T16:23:00Z">
              <w:r w:rsidR="00E56DFF" w:rsidRPr="00A31EE4" w:rsidDel="00C06EBE">
                <w:rPr>
                  <w:rFonts w:cs="Arial"/>
                </w:rPr>
                <w:delText>25 RB</w:delText>
              </w:r>
            </w:del>
            <w:ins w:id="1752" w:author="R4-1813890 Interfering signal Rx IM" w:date="2018-11-21T16:23:00Z">
              <w:r w:rsidR="00C06EBE" w:rsidRPr="00A31EE4">
                <w:rPr>
                  <w:rFonts w:cs="Arial"/>
                </w:rPr>
                <w:t>(Note 1)</w:t>
              </w:r>
            </w:ins>
          </w:p>
        </w:tc>
      </w:tr>
      <w:tr w:rsidR="00E56DFF" w:rsidRPr="00A31EE4" w:rsidTr="002835C4">
        <w:trPr>
          <w:jc w:val="center"/>
        </w:trPr>
        <w:tc>
          <w:tcPr>
            <w:tcW w:w="1467" w:type="dxa"/>
            <w:vMerge w:val="restart"/>
            <w:vAlign w:val="center"/>
          </w:tcPr>
          <w:p w:rsidR="00E56DFF" w:rsidRPr="00A31EE4" w:rsidRDefault="00E56DFF" w:rsidP="00E56DFF">
            <w:pPr>
              <w:pStyle w:val="TAC"/>
              <w:rPr>
                <w:rFonts w:cs="Arial"/>
              </w:rPr>
            </w:pPr>
            <w:r w:rsidRPr="00A31EE4">
              <w:rPr>
                <w:rFonts w:cs="Arial"/>
              </w:rPr>
              <w:t>25</w:t>
            </w:r>
          </w:p>
        </w:tc>
        <w:tc>
          <w:tcPr>
            <w:tcW w:w="1907" w:type="dxa"/>
            <w:vAlign w:val="center"/>
          </w:tcPr>
          <w:p w:rsidR="00E56DFF" w:rsidRPr="00A31EE4" w:rsidRDefault="00E56DFF" w:rsidP="00E56DFF">
            <w:pPr>
              <w:pStyle w:val="TAC"/>
              <w:rPr>
                <w:rFonts w:cs="Arial"/>
              </w:rPr>
            </w:pPr>
            <w:bookmarkStart w:id="1753" w:name="_Hlk499831507"/>
            <w:r w:rsidRPr="00A31EE4">
              <w:rPr>
                <w:rFonts w:cs="Arial"/>
              </w:rPr>
              <w:t>±7.45</w:t>
            </w:r>
            <w:bookmarkEnd w:id="1753"/>
          </w:p>
        </w:tc>
        <w:tc>
          <w:tcPr>
            <w:tcW w:w="2835" w:type="dxa"/>
            <w:shd w:val="clear" w:color="auto" w:fill="auto"/>
            <w:vAlign w:val="center"/>
          </w:tcPr>
          <w:p w:rsidR="00E56DFF" w:rsidRPr="00A31EE4" w:rsidRDefault="00E56DFF" w:rsidP="00E56DFF">
            <w:pPr>
              <w:pStyle w:val="TAC"/>
              <w:rPr>
                <w:rFonts w:cs="Arial"/>
              </w:rPr>
            </w:pPr>
            <w:r w:rsidRPr="00A31EE4">
              <w:rPr>
                <w:rFonts w:cs="Arial"/>
              </w:rPr>
              <w:t>CW</w:t>
            </w:r>
          </w:p>
        </w:tc>
      </w:tr>
      <w:tr w:rsidR="00E56DFF" w:rsidRPr="00A31EE4" w:rsidTr="002835C4">
        <w:trPr>
          <w:jc w:val="center"/>
        </w:trPr>
        <w:tc>
          <w:tcPr>
            <w:tcW w:w="1467" w:type="dxa"/>
            <w:vMerge/>
            <w:vAlign w:val="center"/>
          </w:tcPr>
          <w:p w:rsidR="00E56DFF" w:rsidRPr="00A31EE4" w:rsidRDefault="00E56DFF" w:rsidP="00E56DFF">
            <w:pPr>
              <w:pStyle w:val="TAC"/>
              <w:rPr>
                <w:rFonts w:cs="Arial"/>
              </w:rPr>
            </w:pPr>
          </w:p>
        </w:tc>
        <w:tc>
          <w:tcPr>
            <w:tcW w:w="1907" w:type="dxa"/>
            <w:vAlign w:val="center"/>
          </w:tcPr>
          <w:p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rsidR="00E56DFF" w:rsidRPr="00A31EE4" w:rsidRDefault="00FB5338" w:rsidP="00E56DFF">
            <w:pPr>
              <w:pStyle w:val="TAC"/>
              <w:rPr>
                <w:rFonts w:cs="Arial"/>
              </w:rPr>
            </w:pPr>
            <w:r w:rsidRPr="00A31EE4">
              <w:rPr>
                <w:rFonts w:cs="Arial"/>
              </w:rPr>
              <w:t>20</w:t>
            </w:r>
            <w:r w:rsidR="00D12BD7" w:rsidRPr="00A31EE4">
              <w:rPr>
                <w:rFonts w:cs="Arial"/>
              </w:rPr>
              <w:t xml:space="preserve"> </w:t>
            </w:r>
            <w:r w:rsidR="00E56DFF" w:rsidRPr="00A31EE4">
              <w:rPr>
                <w:rFonts w:cs="Arial"/>
              </w:rPr>
              <w:t xml:space="preserve">MHz </w:t>
            </w:r>
            <w:r w:rsidR="00E56DFF" w:rsidRPr="00A31EE4">
              <w:rPr>
                <w:lang w:val="en-US"/>
              </w:rPr>
              <w:t xml:space="preserve">DFT-s-OFDM </w:t>
            </w:r>
            <w:r w:rsidR="00E56DFF" w:rsidRPr="00A31EE4">
              <w:rPr>
                <w:rFonts w:cs="Arial"/>
              </w:rPr>
              <w:t>NR signal</w:t>
            </w:r>
            <w:del w:id="1754" w:author="R4-1813890 Interfering signal Rx IM" w:date="2018-11-21T16:29:00Z">
              <w:r w:rsidR="00E56DFF" w:rsidRPr="00A31EE4" w:rsidDel="00C06EBE">
                <w:rPr>
                  <w:rFonts w:cs="Arial"/>
                </w:rPr>
                <w:delText>,</w:delText>
              </w:r>
            </w:del>
            <w:r w:rsidR="00E56DFF" w:rsidRPr="00A31EE4">
              <w:rPr>
                <w:rFonts w:cs="Arial"/>
              </w:rPr>
              <w:t xml:space="preserve"> </w:t>
            </w:r>
            <w:del w:id="1755" w:author="R4-1813890 Interfering signal Rx IM" w:date="2018-11-21T16:23:00Z">
              <w:r w:rsidR="00E56DFF" w:rsidRPr="00A31EE4" w:rsidDel="00C06EBE">
                <w:rPr>
                  <w:rFonts w:cs="Arial"/>
                </w:rPr>
                <w:delText>100 RB</w:delText>
              </w:r>
            </w:del>
            <w:ins w:id="1756" w:author="R4-1813890 Interfering signal Rx IM" w:date="2018-11-21T16:23:00Z">
              <w:r w:rsidR="00C06EBE" w:rsidRPr="00A31EE4">
                <w:rPr>
                  <w:rFonts w:cs="Arial"/>
                </w:rPr>
                <w:t>(Note 2)</w:t>
              </w:r>
            </w:ins>
          </w:p>
        </w:tc>
      </w:tr>
      <w:tr w:rsidR="00E56DFF" w:rsidRPr="00A31EE4" w:rsidTr="002835C4">
        <w:trPr>
          <w:jc w:val="center"/>
        </w:trPr>
        <w:tc>
          <w:tcPr>
            <w:tcW w:w="1467" w:type="dxa"/>
            <w:vMerge w:val="restart"/>
            <w:vAlign w:val="center"/>
          </w:tcPr>
          <w:p w:rsidR="00E56DFF" w:rsidRPr="00A31EE4" w:rsidRDefault="00E56DFF" w:rsidP="00E56DFF">
            <w:pPr>
              <w:pStyle w:val="TAC"/>
              <w:rPr>
                <w:rFonts w:cs="Arial"/>
              </w:rPr>
            </w:pPr>
            <w:r w:rsidRPr="00A31EE4">
              <w:rPr>
                <w:rFonts w:cs="Arial"/>
              </w:rPr>
              <w:t>30</w:t>
            </w:r>
          </w:p>
        </w:tc>
        <w:tc>
          <w:tcPr>
            <w:tcW w:w="1907" w:type="dxa"/>
            <w:vAlign w:val="center"/>
          </w:tcPr>
          <w:p w:rsidR="00E56DFF" w:rsidRPr="00A31EE4" w:rsidRDefault="00E56DFF" w:rsidP="00E56DFF">
            <w:pPr>
              <w:pStyle w:val="TAC"/>
              <w:rPr>
                <w:rFonts w:cs="Arial"/>
              </w:rPr>
            </w:pPr>
            <w:r w:rsidRPr="00A31EE4">
              <w:rPr>
                <w:rFonts w:cs="Arial"/>
              </w:rPr>
              <w:t>±7.43</w:t>
            </w:r>
          </w:p>
        </w:tc>
        <w:tc>
          <w:tcPr>
            <w:tcW w:w="2835" w:type="dxa"/>
            <w:shd w:val="clear" w:color="auto" w:fill="auto"/>
            <w:vAlign w:val="center"/>
          </w:tcPr>
          <w:p w:rsidR="00E56DFF" w:rsidRPr="00A31EE4" w:rsidRDefault="00E56DFF" w:rsidP="00E56DFF">
            <w:pPr>
              <w:pStyle w:val="TAC"/>
              <w:rPr>
                <w:rFonts w:cs="Arial"/>
              </w:rPr>
            </w:pPr>
            <w:r w:rsidRPr="00A31EE4">
              <w:rPr>
                <w:rFonts w:cs="Arial"/>
              </w:rPr>
              <w:t>CW</w:t>
            </w:r>
          </w:p>
        </w:tc>
      </w:tr>
      <w:tr w:rsidR="00E56DFF" w:rsidRPr="00A31EE4" w:rsidTr="002835C4">
        <w:trPr>
          <w:jc w:val="center"/>
        </w:trPr>
        <w:tc>
          <w:tcPr>
            <w:tcW w:w="1467" w:type="dxa"/>
            <w:vMerge/>
            <w:vAlign w:val="center"/>
          </w:tcPr>
          <w:p w:rsidR="00E56DFF" w:rsidRPr="00A31EE4" w:rsidRDefault="00E56DFF" w:rsidP="00E56DFF">
            <w:pPr>
              <w:pStyle w:val="TAC"/>
              <w:rPr>
                <w:rFonts w:cs="Arial"/>
              </w:rPr>
            </w:pPr>
          </w:p>
        </w:tc>
        <w:tc>
          <w:tcPr>
            <w:tcW w:w="1907" w:type="dxa"/>
            <w:vAlign w:val="center"/>
          </w:tcPr>
          <w:p w:rsidR="00E56DFF" w:rsidRPr="00A31EE4" w:rsidRDefault="00E56DFF" w:rsidP="00E56DFF">
            <w:pPr>
              <w:pStyle w:val="TAC"/>
              <w:rPr>
                <w:rFonts w:cs="Arial"/>
              </w:rPr>
            </w:pPr>
            <w:r w:rsidRPr="00A31EE4">
              <w:rPr>
                <w:rFonts w:cs="Arial"/>
              </w:rPr>
              <w:t>±25</w:t>
            </w:r>
          </w:p>
        </w:tc>
        <w:tc>
          <w:tcPr>
            <w:tcW w:w="2835" w:type="dxa"/>
            <w:shd w:val="clear" w:color="auto" w:fill="auto"/>
            <w:vAlign w:val="center"/>
          </w:tcPr>
          <w:p w:rsidR="00E56DFF" w:rsidRPr="00A31EE4" w:rsidRDefault="00E56DFF" w:rsidP="00E56DFF">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Pr="00A31EE4">
              <w:rPr>
                <w:lang w:val="en-US"/>
              </w:rPr>
              <w:t xml:space="preserve">DFT-s-OFDM </w:t>
            </w:r>
            <w:r w:rsidRPr="00A31EE4">
              <w:rPr>
                <w:rFonts w:cs="Arial"/>
              </w:rPr>
              <w:t>NR signal</w:t>
            </w:r>
            <w:del w:id="1757" w:author="R4-1813890 Interfering signal Rx IM" w:date="2018-11-21T16:30:00Z">
              <w:r w:rsidRPr="00A31EE4" w:rsidDel="00C06EBE">
                <w:rPr>
                  <w:rFonts w:cs="Arial"/>
                </w:rPr>
                <w:delText>,</w:delText>
              </w:r>
            </w:del>
            <w:r w:rsidRPr="00A31EE4">
              <w:rPr>
                <w:rFonts w:cs="Arial"/>
              </w:rPr>
              <w:t xml:space="preserve"> </w:t>
            </w:r>
            <w:del w:id="1758" w:author="R4-1813890 Interfering signal Rx IM" w:date="2018-11-21T16:24:00Z">
              <w:r w:rsidRPr="00A31EE4" w:rsidDel="00C06EBE">
                <w:rPr>
                  <w:rFonts w:cs="Arial"/>
                </w:rPr>
                <w:delText>100 RB</w:delText>
              </w:r>
            </w:del>
            <w:ins w:id="1759"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40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0" w:author="R4-1813890 Interfering signal Rx IM" w:date="2018-11-21T16:30:00Z">
              <w:r w:rsidR="00E56DFF" w:rsidRPr="00A31EE4" w:rsidDel="00C06EBE">
                <w:rPr>
                  <w:rFonts w:cs="Arial"/>
                </w:rPr>
                <w:delText>,</w:delText>
              </w:r>
            </w:del>
            <w:r w:rsidR="00E56DFF" w:rsidRPr="00A31EE4">
              <w:rPr>
                <w:rFonts w:cs="Arial"/>
              </w:rPr>
              <w:t xml:space="preserve"> </w:t>
            </w:r>
            <w:del w:id="1761" w:author="R4-1813890 Interfering signal Rx IM" w:date="2018-11-21T16:24:00Z">
              <w:r w:rsidR="00E56DFF" w:rsidRPr="00A31EE4" w:rsidDel="00C06EBE">
                <w:rPr>
                  <w:rFonts w:cs="Arial"/>
                </w:rPr>
                <w:delText>100 RB</w:delText>
              </w:r>
            </w:del>
            <w:ins w:id="1762"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50</w:t>
            </w:r>
          </w:p>
        </w:tc>
        <w:tc>
          <w:tcPr>
            <w:tcW w:w="1907" w:type="dxa"/>
            <w:vAlign w:val="center"/>
          </w:tcPr>
          <w:p w:rsidR="000723CA" w:rsidRPr="00A31EE4" w:rsidRDefault="000723CA" w:rsidP="00FA6718">
            <w:pPr>
              <w:pStyle w:val="TAC"/>
              <w:rPr>
                <w:rFonts w:cs="Arial"/>
              </w:rPr>
            </w:pPr>
            <w:r w:rsidRPr="00A31EE4">
              <w:rPr>
                <w:rFonts w:cs="Arial"/>
              </w:rPr>
              <w:t>±7.35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3" w:author="R4-1813890 Interfering signal Rx IM" w:date="2018-11-21T16:30:00Z">
              <w:r w:rsidR="00E56DFF" w:rsidRPr="00A31EE4" w:rsidDel="00C06EBE">
                <w:rPr>
                  <w:rFonts w:cs="Arial"/>
                </w:rPr>
                <w:delText>,</w:delText>
              </w:r>
            </w:del>
            <w:r w:rsidR="00E56DFF" w:rsidRPr="00A31EE4">
              <w:rPr>
                <w:rFonts w:cs="Arial"/>
              </w:rPr>
              <w:t xml:space="preserve"> </w:t>
            </w:r>
            <w:del w:id="1764" w:author="R4-1813890 Interfering signal Rx IM" w:date="2018-11-21T16:24:00Z">
              <w:r w:rsidR="00E56DFF" w:rsidRPr="00A31EE4" w:rsidDel="00C06EBE">
                <w:rPr>
                  <w:rFonts w:cs="Arial"/>
                </w:rPr>
                <w:delText>100 RB</w:delText>
              </w:r>
            </w:del>
            <w:ins w:id="1765"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60</w:t>
            </w:r>
          </w:p>
        </w:tc>
        <w:tc>
          <w:tcPr>
            <w:tcW w:w="1907" w:type="dxa"/>
            <w:vAlign w:val="center"/>
          </w:tcPr>
          <w:p w:rsidR="000723CA" w:rsidRPr="00A31EE4" w:rsidRDefault="000723CA" w:rsidP="00FA6718">
            <w:pPr>
              <w:pStyle w:val="TAC"/>
              <w:rPr>
                <w:rFonts w:cs="Arial"/>
              </w:rPr>
            </w:pPr>
            <w:r w:rsidRPr="00A31EE4">
              <w:rPr>
                <w:rFonts w:cs="Arial"/>
              </w:rPr>
              <w:t>±7.49</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66" w:author="R4-1813890 Interfering signal Rx IM" w:date="2018-11-21T16:30:00Z">
              <w:r w:rsidR="00E56DFF" w:rsidRPr="00A31EE4" w:rsidDel="00C06EBE">
                <w:rPr>
                  <w:rFonts w:cs="Arial"/>
                </w:rPr>
                <w:delText>,</w:delText>
              </w:r>
            </w:del>
            <w:r w:rsidR="00E56DFF" w:rsidRPr="00A31EE4">
              <w:rPr>
                <w:rFonts w:cs="Arial"/>
              </w:rPr>
              <w:t xml:space="preserve"> </w:t>
            </w:r>
            <w:del w:id="1767" w:author="R4-1813890 Interfering signal Rx IM" w:date="2018-11-21T16:24:00Z">
              <w:r w:rsidR="00E56DFF" w:rsidRPr="00A31EE4" w:rsidDel="00C06EBE">
                <w:rPr>
                  <w:rFonts w:cs="Arial"/>
                </w:rPr>
                <w:delText>100 RB</w:delText>
              </w:r>
            </w:del>
            <w:ins w:id="1768" w:author="R4-1813890 Interfering signal Rx IM" w:date="2018-11-21T16:24:00Z">
              <w:r w:rsidR="00C06EBE" w:rsidRPr="00A31EE4">
                <w:rPr>
                  <w:rFonts w:cs="Arial"/>
                </w:rPr>
                <w:t>(Note 2)</w:t>
              </w:r>
            </w:ins>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70</w:t>
            </w:r>
          </w:p>
        </w:tc>
        <w:tc>
          <w:tcPr>
            <w:tcW w:w="1907" w:type="dxa"/>
            <w:vAlign w:val="center"/>
          </w:tcPr>
          <w:p w:rsidR="000723CA" w:rsidRPr="00A31EE4" w:rsidRDefault="000723CA" w:rsidP="00FA6718">
            <w:pPr>
              <w:pStyle w:val="TAC"/>
              <w:rPr>
                <w:rFonts w:cs="Arial"/>
              </w:rPr>
            </w:pPr>
            <w:r w:rsidRPr="00A31EE4">
              <w:rPr>
                <w:rFonts w:cs="Arial"/>
              </w:rPr>
              <w:t>±7.42</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69" w:author="R4-1813890 Interfering signal Rx IM" w:date="2018-11-21T16:30:00Z">
              <w:r w:rsidR="00E56DFF" w:rsidRPr="00A31EE4" w:rsidDel="00C06EBE">
                <w:rPr>
                  <w:rFonts w:cs="Arial"/>
                </w:rPr>
                <w:delText>,</w:delText>
              </w:r>
            </w:del>
            <w:r w:rsidR="00E56DFF" w:rsidRPr="00A31EE4">
              <w:rPr>
                <w:rFonts w:cs="Arial"/>
              </w:rPr>
              <w:t xml:space="preserve"> </w:t>
            </w:r>
            <w:ins w:id="1770" w:author="R4-1813890 Interfering signal Rx IM" w:date="2018-11-21T16:24:00Z">
              <w:r w:rsidR="00C06EBE" w:rsidRPr="00A31EE4">
                <w:rPr>
                  <w:rFonts w:cs="Arial"/>
                </w:rPr>
                <w:t>(Note 2)</w:t>
              </w:r>
            </w:ins>
            <w:del w:id="1771"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80</w:t>
            </w:r>
          </w:p>
        </w:tc>
        <w:tc>
          <w:tcPr>
            <w:tcW w:w="1907" w:type="dxa"/>
            <w:vAlign w:val="center"/>
          </w:tcPr>
          <w:p w:rsidR="000723CA" w:rsidRPr="00A31EE4" w:rsidRDefault="000723CA" w:rsidP="00FA6718">
            <w:pPr>
              <w:pStyle w:val="TAC"/>
              <w:rPr>
                <w:rFonts w:cs="Arial"/>
              </w:rPr>
            </w:pPr>
            <w:r w:rsidRPr="00A31EE4">
              <w:rPr>
                <w:rFonts w:cs="Arial"/>
              </w:rPr>
              <w:t>±7.44</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2" w:author="R4-1813890 Interfering signal Rx IM" w:date="2018-11-21T16:30:00Z">
              <w:r w:rsidR="00E56DFF" w:rsidRPr="00A31EE4" w:rsidDel="00C06EBE">
                <w:rPr>
                  <w:rFonts w:cs="Arial"/>
                </w:rPr>
                <w:delText>,</w:delText>
              </w:r>
            </w:del>
            <w:r w:rsidR="00E56DFF" w:rsidRPr="00A31EE4">
              <w:rPr>
                <w:rFonts w:cs="Arial"/>
              </w:rPr>
              <w:t xml:space="preserve"> </w:t>
            </w:r>
            <w:ins w:id="1773" w:author="R4-1813890 Interfering signal Rx IM" w:date="2018-11-21T16:24:00Z">
              <w:r w:rsidR="00C06EBE" w:rsidRPr="00A31EE4">
                <w:rPr>
                  <w:rFonts w:cs="Arial"/>
                </w:rPr>
                <w:t>(Note 2)</w:t>
              </w:r>
            </w:ins>
            <w:del w:id="1774"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90</w:t>
            </w:r>
          </w:p>
        </w:tc>
        <w:tc>
          <w:tcPr>
            <w:tcW w:w="1907" w:type="dxa"/>
            <w:vAlign w:val="center"/>
          </w:tcPr>
          <w:p w:rsidR="000723CA" w:rsidRPr="00A31EE4" w:rsidRDefault="005C668E" w:rsidP="00FA6718">
            <w:pPr>
              <w:pStyle w:val="TAC"/>
              <w:rPr>
                <w:rFonts w:cs="Arial"/>
              </w:rPr>
            </w:pPr>
            <w:r w:rsidRPr="00A31EE4">
              <w:rPr>
                <w:rFonts w:cs="Arial"/>
              </w:rPr>
              <w:t>±7.43</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5C668E" w:rsidP="00FA6718">
            <w:pPr>
              <w:pStyle w:val="TAC"/>
              <w:rPr>
                <w:rFonts w:cs="Arial"/>
              </w:rPr>
            </w:pPr>
            <w:r w:rsidRPr="00A31EE4">
              <w:rPr>
                <w:rFonts w:cs="Arial"/>
              </w:rPr>
              <w:t>±25</w:t>
            </w:r>
          </w:p>
        </w:tc>
        <w:tc>
          <w:tcPr>
            <w:tcW w:w="2835" w:type="dxa"/>
            <w:shd w:val="clear" w:color="auto" w:fill="auto"/>
            <w:vAlign w:val="center"/>
          </w:tcPr>
          <w:p w:rsidR="000723CA" w:rsidRPr="00A31EE4" w:rsidRDefault="00FB5338" w:rsidP="00FA6718">
            <w:pPr>
              <w:pStyle w:val="TAC"/>
              <w:rPr>
                <w:rFonts w:cs="Arial"/>
              </w:rPr>
            </w:pPr>
            <w:r w:rsidRPr="00A31EE4">
              <w:rPr>
                <w:rFonts w:cs="Arial"/>
              </w:rPr>
              <w:t>20</w:t>
            </w:r>
            <w:r w:rsidR="00D12BD7" w:rsidRPr="00A31EE4">
              <w:rPr>
                <w:rFonts w:cs="Arial"/>
              </w:rPr>
              <w:t xml:space="preserve"> </w:t>
            </w:r>
            <w:r w:rsidR="000723CA" w:rsidRPr="00A31EE4">
              <w:rPr>
                <w:rFonts w:cs="Arial"/>
              </w:rPr>
              <w:t xml:space="preserve">MHz </w:t>
            </w:r>
            <w:r w:rsidR="00290F7D" w:rsidRPr="00A31EE4">
              <w:rPr>
                <w:lang w:val="en-US"/>
              </w:rPr>
              <w:t>DFT-s-OFDM</w:t>
            </w:r>
            <w:r w:rsidR="00DA567A" w:rsidRPr="00A31EE4">
              <w:rPr>
                <w:lang w:val="en-US"/>
              </w:rPr>
              <w:t xml:space="preserve"> </w:t>
            </w:r>
            <w:r w:rsidR="000723CA" w:rsidRPr="00A31EE4">
              <w:rPr>
                <w:rFonts w:cs="Arial"/>
              </w:rPr>
              <w:t>NR signal</w:t>
            </w:r>
            <w:del w:id="1775" w:author="R4-1813890 Interfering signal Rx IM" w:date="2018-11-21T16:30:00Z">
              <w:r w:rsidR="00E56DFF" w:rsidRPr="00A31EE4" w:rsidDel="00C06EBE">
                <w:rPr>
                  <w:rFonts w:cs="Arial"/>
                </w:rPr>
                <w:delText>,</w:delText>
              </w:r>
            </w:del>
            <w:r w:rsidR="00E56DFF" w:rsidRPr="00A31EE4">
              <w:rPr>
                <w:rFonts w:cs="Arial"/>
              </w:rPr>
              <w:t xml:space="preserve"> </w:t>
            </w:r>
            <w:ins w:id="1776" w:author="R4-1813890 Interfering signal Rx IM" w:date="2018-11-21T16:24:00Z">
              <w:r w:rsidR="00C06EBE" w:rsidRPr="00A31EE4">
                <w:rPr>
                  <w:rFonts w:cs="Arial"/>
                </w:rPr>
                <w:t>(Note 2)</w:t>
              </w:r>
            </w:ins>
            <w:del w:id="1777" w:author="R4-1813890 Interfering signal Rx IM" w:date="2018-11-21T16:24:00Z">
              <w:r w:rsidR="00E56DFF" w:rsidRPr="00A31EE4" w:rsidDel="00C06EBE">
                <w:rPr>
                  <w:rFonts w:cs="Arial"/>
                </w:rPr>
                <w:delText>100 RB</w:delText>
              </w:r>
            </w:del>
          </w:p>
        </w:tc>
      </w:tr>
      <w:tr w:rsidR="000723CA" w:rsidRPr="00A31EE4" w:rsidTr="002835C4">
        <w:trPr>
          <w:jc w:val="center"/>
        </w:trPr>
        <w:tc>
          <w:tcPr>
            <w:tcW w:w="1467" w:type="dxa"/>
            <w:vMerge w:val="restart"/>
            <w:vAlign w:val="center"/>
          </w:tcPr>
          <w:p w:rsidR="000723CA" w:rsidRPr="00A31EE4" w:rsidRDefault="000723CA" w:rsidP="00FA6718">
            <w:pPr>
              <w:pStyle w:val="TAC"/>
              <w:rPr>
                <w:rFonts w:cs="Arial"/>
              </w:rPr>
            </w:pPr>
            <w:r w:rsidRPr="00A31EE4">
              <w:rPr>
                <w:rFonts w:cs="Arial"/>
              </w:rPr>
              <w:t>100</w:t>
            </w:r>
          </w:p>
        </w:tc>
        <w:tc>
          <w:tcPr>
            <w:tcW w:w="1907" w:type="dxa"/>
            <w:vAlign w:val="center"/>
          </w:tcPr>
          <w:p w:rsidR="000723CA" w:rsidRPr="00A31EE4" w:rsidRDefault="000723CA" w:rsidP="00FA6718">
            <w:pPr>
              <w:pStyle w:val="TAC"/>
              <w:rPr>
                <w:rFonts w:cs="Arial"/>
              </w:rPr>
            </w:pPr>
            <w:r w:rsidRPr="00A31EE4">
              <w:rPr>
                <w:rFonts w:cs="Arial"/>
              </w:rPr>
              <w:t>±7.45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CW</w:t>
            </w:r>
          </w:p>
        </w:tc>
      </w:tr>
      <w:tr w:rsidR="000723CA" w:rsidRPr="00A31EE4" w:rsidTr="002835C4">
        <w:trPr>
          <w:jc w:val="center"/>
        </w:trPr>
        <w:tc>
          <w:tcPr>
            <w:tcW w:w="1467" w:type="dxa"/>
            <w:vMerge/>
            <w:vAlign w:val="center"/>
          </w:tcPr>
          <w:p w:rsidR="000723CA" w:rsidRPr="00A31EE4" w:rsidRDefault="000723CA" w:rsidP="00FA6718">
            <w:pPr>
              <w:pStyle w:val="TAC"/>
              <w:rPr>
                <w:rFonts w:cs="Arial"/>
              </w:rPr>
            </w:pPr>
          </w:p>
        </w:tc>
        <w:tc>
          <w:tcPr>
            <w:tcW w:w="1907" w:type="dxa"/>
            <w:vAlign w:val="center"/>
          </w:tcPr>
          <w:p w:rsidR="000723CA" w:rsidRPr="00A31EE4" w:rsidRDefault="000723CA" w:rsidP="00FA6718">
            <w:pPr>
              <w:pStyle w:val="TAC"/>
              <w:rPr>
                <w:rFonts w:cs="Arial"/>
              </w:rPr>
            </w:pPr>
            <w:r w:rsidRPr="00A31EE4">
              <w:rPr>
                <w:rFonts w:cs="Arial"/>
              </w:rPr>
              <w:t>±25</w:t>
            </w:r>
          </w:p>
        </w:tc>
        <w:tc>
          <w:tcPr>
            <w:tcW w:w="2835" w:type="dxa"/>
            <w:shd w:val="clear" w:color="auto" w:fill="auto"/>
            <w:vAlign w:val="center"/>
          </w:tcPr>
          <w:p w:rsidR="000723CA" w:rsidRPr="00A31EE4" w:rsidRDefault="000723CA" w:rsidP="00FA671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del w:id="1778" w:author="R4-1813890 Interfering signal Rx IM" w:date="2018-11-21T16:30:00Z">
              <w:r w:rsidR="00E56DFF" w:rsidRPr="00A31EE4" w:rsidDel="00C06EBE">
                <w:rPr>
                  <w:rFonts w:cs="Arial"/>
                </w:rPr>
                <w:delText>,</w:delText>
              </w:r>
            </w:del>
            <w:r w:rsidR="00E56DFF" w:rsidRPr="00A31EE4">
              <w:rPr>
                <w:rFonts w:cs="Arial"/>
              </w:rPr>
              <w:t xml:space="preserve"> </w:t>
            </w:r>
            <w:ins w:id="1779" w:author="R4-1813890 Interfering signal Rx IM" w:date="2018-11-21T16:24:00Z">
              <w:r w:rsidR="00C06EBE" w:rsidRPr="00A31EE4">
                <w:rPr>
                  <w:rFonts w:cs="Arial"/>
                </w:rPr>
                <w:t>(Note 2)</w:t>
              </w:r>
            </w:ins>
            <w:del w:id="1780" w:author="R4-1813890 Interfering signal Rx IM" w:date="2018-11-21T16:24:00Z">
              <w:r w:rsidR="00E56DFF" w:rsidRPr="00A31EE4" w:rsidDel="00C06EBE">
                <w:rPr>
                  <w:rFonts w:cs="Arial"/>
                </w:rPr>
                <w:delText>100 RB</w:delText>
              </w:r>
            </w:del>
          </w:p>
        </w:tc>
      </w:tr>
      <w:tr w:rsidR="00C06EBE" w:rsidRPr="00A31EE4" w:rsidTr="00C1017B">
        <w:trPr>
          <w:jc w:val="center"/>
          <w:ins w:id="1781" w:author="R4-1813890 Interfering signal Rx IM" w:date="2018-11-21T16:24:00Z"/>
        </w:trPr>
        <w:tc>
          <w:tcPr>
            <w:tcW w:w="6209" w:type="dxa"/>
            <w:gridSpan w:val="3"/>
            <w:vAlign w:val="center"/>
          </w:tcPr>
          <w:p w:rsidR="00C06EBE" w:rsidRPr="00A31EE4" w:rsidRDefault="00C06EBE" w:rsidP="00C06EBE">
            <w:pPr>
              <w:pStyle w:val="TAN"/>
              <w:rPr>
                <w:ins w:id="1782" w:author="R4-1813890 Interfering signal Rx IM" w:date="2018-11-21T16:25:00Z"/>
              </w:rPr>
            </w:pPr>
            <w:ins w:id="1783" w:author="R4-1813890 Interfering signal Rx IM" w:date="2018-11-21T16:25:00Z">
              <w:r w:rsidRPr="00A31EE4">
                <w:t>NOTE 1:</w:t>
              </w:r>
            </w:ins>
            <w:ins w:id="1784" w:author="R4-1813890 Interfering signal Rx IM" w:date="2018-11-21T16:26:00Z">
              <w:r w:rsidRPr="00A31EE4">
                <w:tab/>
              </w:r>
            </w:ins>
            <w:ins w:id="1785" w:author="R4-1813890 Interfering signal Rx IM" w:date="2018-11-21T16:25:00Z">
              <w:r w:rsidRPr="00A31EE4">
                <w:t>Number of RBs is 25 for 15 kHz subcarrier spacing and 10 for 30 kHz subcarrier spacing.</w:t>
              </w:r>
            </w:ins>
          </w:p>
          <w:p w:rsidR="00C06EBE" w:rsidRPr="00A31EE4" w:rsidRDefault="00C06EBE">
            <w:pPr>
              <w:pStyle w:val="TAN"/>
              <w:rPr>
                <w:ins w:id="1786" w:author="R4-1813890 Interfering signal Rx IM" w:date="2018-11-21T16:24:00Z"/>
              </w:rPr>
              <w:pPrChange w:id="1787" w:author="R4-1813890 Interfering signal Rx IM" w:date="2018-11-21T16:25:00Z">
                <w:pPr>
                  <w:pStyle w:val="TAC"/>
                </w:pPr>
              </w:pPrChange>
            </w:pPr>
            <w:ins w:id="1788" w:author="R4-1813890 Interfering signal Rx IM" w:date="2018-11-21T16:25:00Z">
              <w:r w:rsidRPr="00A31EE4">
                <w:rPr>
                  <w:rFonts w:cs="Arial"/>
                </w:rPr>
                <w:t>NOTE 2:</w:t>
              </w:r>
            </w:ins>
            <w:ins w:id="1789" w:author="R4-1813890 Interfering signal Rx IM" w:date="2018-11-21T16:26:00Z">
              <w:r w:rsidRPr="00A31EE4">
                <w:rPr>
                  <w:rFonts w:cs="Arial"/>
                </w:rPr>
                <w:tab/>
              </w:r>
            </w:ins>
            <w:ins w:id="1790" w:author="R4-1813890 Interfering signal Rx IM" w:date="2018-11-21T16:25:00Z">
              <w:r w:rsidRPr="00A31EE4">
                <w:rPr>
                  <w:rFonts w:cs="Arial"/>
                </w:rPr>
                <w:t xml:space="preserve">Number of RBs is 100 for 15 kHz </w:t>
              </w:r>
              <w:r w:rsidRPr="00A31EE4">
                <w:t>subcarrier spacing</w:t>
              </w:r>
              <w:r w:rsidRPr="00A31EE4">
                <w:rPr>
                  <w:rFonts w:cs="Arial"/>
                </w:rPr>
                <w:t xml:space="preserve">, 50 for 30 kHz </w:t>
              </w:r>
              <w:r w:rsidRPr="00A31EE4">
                <w:t xml:space="preserve">subcarrier spacing </w:t>
              </w:r>
              <w:r w:rsidRPr="00A31EE4">
                <w:rPr>
                  <w:rFonts w:cs="Arial"/>
                </w:rPr>
                <w:t xml:space="preserve">and 24 for 60 kHz </w:t>
              </w:r>
              <w:r w:rsidRPr="00A31EE4">
                <w:t>subcarrier spacing</w:t>
              </w:r>
              <w:r w:rsidRPr="00A31EE4">
                <w:rPr>
                  <w:rFonts w:cs="Arial"/>
                </w:rPr>
                <w:t>.</w:t>
              </w:r>
            </w:ins>
          </w:p>
        </w:tc>
      </w:tr>
      <w:bookmarkEnd w:id="1740"/>
    </w:tbl>
    <w:p w:rsidR="000723CA" w:rsidRPr="00A31EE4" w:rsidRDefault="000723CA" w:rsidP="000723CA"/>
    <w:p w:rsidR="000723CA" w:rsidRPr="00A31EE4" w:rsidRDefault="000723CA" w:rsidP="00854B6F">
      <w:pPr>
        <w:pStyle w:val="TH"/>
        <w:rPr>
          <w:lang w:eastAsia="zh-CN"/>
        </w:rPr>
      </w:pPr>
      <w:r w:rsidRPr="00A31EE4">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A31EE4" w:rsidTr="00FA6718">
        <w:trPr>
          <w:jc w:val="center"/>
        </w:trPr>
        <w:tc>
          <w:tcPr>
            <w:tcW w:w="2049" w:type="dxa"/>
            <w:vAlign w:val="center"/>
          </w:tcPr>
          <w:p w:rsidR="000723CA" w:rsidRPr="00A31EE4" w:rsidRDefault="000723CA" w:rsidP="00FA6718">
            <w:pPr>
              <w:pStyle w:val="TAH"/>
              <w:rPr>
                <w:rFonts w:cs="Arial"/>
              </w:rPr>
            </w:pPr>
            <w:r w:rsidRPr="00A31EE4">
              <w:rPr>
                <w:rFonts w:cs="Arial"/>
                <w:lang w:eastAsia="zh-CN"/>
              </w:rPr>
              <w:t>BS class</w:t>
            </w:r>
          </w:p>
        </w:tc>
        <w:tc>
          <w:tcPr>
            <w:tcW w:w="1995" w:type="dxa"/>
            <w:vAlign w:val="center"/>
          </w:tcPr>
          <w:p w:rsidR="000723CA" w:rsidRPr="00A31EE4" w:rsidRDefault="000723CA" w:rsidP="00FA6718">
            <w:pPr>
              <w:pStyle w:val="TAH"/>
              <w:rPr>
                <w:rFonts w:cs="Arial"/>
              </w:rPr>
            </w:pPr>
            <w:r w:rsidRPr="00A31EE4">
              <w:rPr>
                <w:rFonts w:cs="Arial"/>
              </w:rPr>
              <w:t xml:space="preserve">Wanted signal mean power </w:t>
            </w:r>
            <w:r w:rsidR="002E41CA" w:rsidRPr="00A31EE4">
              <w:rPr>
                <w:rFonts w:cs="Arial"/>
              </w:rPr>
              <w:t>(dBm)</w:t>
            </w:r>
          </w:p>
        </w:tc>
        <w:tc>
          <w:tcPr>
            <w:tcW w:w="1985" w:type="dxa"/>
            <w:vAlign w:val="center"/>
          </w:tcPr>
          <w:p w:rsidR="000723CA" w:rsidRPr="00A31EE4" w:rsidRDefault="000723CA" w:rsidP="00FA6718">
            <w:pPr>
              <w:pStyle w:val="TAH"/>
              <w:rPr>
                <w:rFonts w:cs="Arial"/>
              </w:rPr>
            </w:pPr>
            <w:r w:rsidRPr="00A31EE4">
              <w:rPr>
                <w:rFonts w:cs="Arial"/>
              </w:rPr>
              <w:t xml:space="preserve">Interfering signal mean power </w:t>
            </w:r>
            <w:r w:rsidR="002E41CA" w:rsidRPr="00A31EE4">
              <w:rPr>
                <w:rFonts w:cs="Arial"/>
              </w:rPr>
              <w:t>(dBm)</w:t>
            </w:r>
          </w:p>
        </w:tc>
        <w:tc>
          <w:tcPr>
            <w:tcW w:w="2628" w:type="dxa"/>
            <w:vAlign w:val="center"/>
          </w:tcPr>
          <w:p w:rsidR="000723CA" w:rsidRPr="00A31EE4" w:rsidRDefault="000723CA" w:rsidP="00FA6718">
            <w:pPr>
              <w:pStyle w:val="TAH"/>
              <w:rPr>
                <w:rFonts w:cs="Arial"/>
              </w:rPr>
            </w:pPr>
            <w:r w:rsidRPr="00A31EE4">
              <w:rPr>
                <w:rFonts w:cs="Arial"/>
              </w:rPr>
              <w:t>Type of interfering signal</w:t>
            </w: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rPr>
            </w:pPr>
            <w:r w:rsidRPr="00A31EE4">
              <w:rPr>
                <w:rFonts w:cs="Arial"/>
                <w:lang w:eastAsia="zh-CN"/>
              </w:rPr>
              <w:t>Wide Area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+ 6 dB</w:t>
            </w:r>
            <w:r w:rsidRPr="00A31EE4">
              <w:t xml:space="preserve"> </w:t>
            </w:r>
            <w:r w:rsidRPr="00A31EE4">
              <w:rPr>
                <w:rFonts w:cs="Arial"/>
              </w:rPr>
              <w:t>(Note 1)</w:t>
            </w:r>
          </w:p>
        </w:tc>
        <w:tc>
          <w:tcPr>
            <w:tcW w:w="1985" w:type="dxa"/>
            <w:vAlign w:val="center"/>
          </w:tcPr>
          <w:p w:rsidR="00301D4A" w:rsidRPr="00A31EE4" w:rsidRDefault="00301D4A" w:rsidP="00FA6718">
            <w:pPr>
              <w:pStyle w:val="TAC"/>
              <w:rPr>
                <w:rFonts w:cs="Arial"/>
              </w:rPr>
            </w:pPr>
            <w:r w:rsidRPr="00A31EE4">
              <w:rPr>
                <w:rFonts w:cs="Arial"/>
              </w:rPr>
              <w:t>-52 - Δ</w:t>
            </w:r>
            <w:r w:rsidRPr="00A31EE4">
              <w:rPr>
                <w:rFonts w:cs="Arial"/>
                <w:vertAlign w:val="subscript"/>
              </w:rPr>
              <w:t>OTAREFSENS</w:t>
            </w:r>
          </w:p>
        </w:tc>
        <w:tc>
          <w:tcPr>
            <w:tcW w:w="2628" w:type="dxa"/>
            <w:vMerge w:val="restart"/>
            <w:shd w:val="clear" w:color="auto" w:fill="auto"/>
            <w:vAlign w:val="center"/>
          </w:tcPr>
          <w:p w:rsidR="00301D4A" w:rsidRPr="00A31EE4" w:rsidRDefault="00301D4A" w:rsidP="00FA6718">
            <w:pPr>
              <w:pStyle w:val="TAC"/>
              <w:rPr>
                <w:rFonts w:cs="Arial"/>
              </w:rPr>
            </w:pPr>
            <w:r w:rsidRPr="00A31EE4">
              <w:rPr>
                <w:rFonts w:cs="Arial"/>
              </w:rPr>
              <w:t>See Table 10.8.2-4</w:t>
            </w: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+ 6 dB (Note 1)</w:t>
            </w:r>
          </w:p>
        </w:tc>
        <w:tc>
          <w:tcPr>
            <w:tcW w:w="1985" w:type="dxa"/>
            <w:vAlign w:val="center"/>
          </w:tcPr>
          <w:p w:rsidR="00301D4A" w:rsidRPr="00A31EE4" w:rsidRDefault="00301D4A" w:rsidP="00FA6718">
            <w:pPr>
              <w:pStyle w:val="TAC"/>
              <w:rPr>
                <w:rFonts w:cs="Arial"/>
              </w:rPr>
            </w:pPr>
            <w:r w:rsidRPr="00A31EE4">
              <w:rPr>
                <w:rFonts w:cs="Arial"/>
              </w:rPr>
              <w:t>-52 -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lang w:eastAsia="zh-CN"/>
              </w:rPr>
            </w:pPr>
            <w:r w:rsidRPr="00A31EE4">
              <w:rPr>
                <w:rFonts w:cs="Arial" w:hint="eastAsia"/>
                <w:lang w:eastAsia="zh-CN"/>
              </w:rPr>
              <w:t>Medium Range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rPr>
            </w:pPr>
            <w:r w:rsidRPr="00A31EE4">
              <w:rPr>
                <w:rFonts w:cs="Arial"/>
                <w:lang w:eastAsia="zh-CN"/>
              </w:rPr>
              <w:t>-47</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+ 6 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lang w:eastAsia="zh-CN"/>
              </w:rPr>
            </w:pPr>
            <w:r w:rsidRPr="00A31EE4">
              <w:rPr>
                <w:rFonts w:cs="Arial"/>
                <w:lang w:eastAsia="zh-CN"/>
              </w:rPr>
              <w:t>-47</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restart"/>
            <w:vAlign w:val="center"/>
          </w:tcPr>
          <w:p w:rsidR="00301D4A" w:rsidRPr="00A31EE4" w:rsidRDefault="00301D4A" w:rsidP="00FA6718">
            <w:pPr>
              <w:pStyle w:val="TAC"/>
              <w:rPr>
                <w:rFonts w:cs="Arial"/>
                <w:lang w:eastAsia="zh-CN"/>
              </w:rPr>
            </w:pPr>
            <w:r w:rsidRPr="00A31EE4">
              <w:rPr>
                <w:rFonts w:cs="Arial"/>
                <w:lang w:eastAsia="zh-CN"/>
              </w:rPr>
              <w:t>Local Area BS</w:t>
            </w: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REFSENS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rPr>
            </w:pPr>
            <w:r w:rsidRPr="00A31EE4">
              <w:rPr>
                <w:rFonts w:cs="Arial"/>
                <w:lang w:eastAsia="zh-CN"/>
              </w:rPr>
              <w:t>-44</w:t>
            </w:r>
            <w:r w:rsidRPr="00A31EE4">
              <w:rPr>
                <w:rFonts w:cs="Arial"/>
              </w:rPr>
              <w:t xml:space="preserve"> - Δ</w:t>
            </w:r>
            <w:r w:rsidRPr="00A31EE4">
              <w:rPr>
                <w:rFonts w:cs="Arial"/>
                <w:vertAlign w:val="subscript"/>
              </w:rPr>
              <w:t>OTAREFSENS</w:t>
            </w:r>
          </w:p>
        </w:tc>
        <w:tc>
          <w:tcPr>
            <w:tcW w:w="2628" w:type="dxa"/>
            <w:vMerge/>
            <w:shd w:val="clear" w:color="auto" w:fill="auto"/>
            <w:vAlign w:val="center"/>
          </w:tcPr>
          <w:p w:rsidR="00301D4A" w:rsidRPr="00A31EE4" w:rsidRDefault="00301D4A" w:rsidP="00FA6718">
            <w:pPr>
              <w:pStyle w:val="TAC"/>
              <w:rPr>
                <w:rFonts w:cs="Arial"/>
              </w:rPr>
            </w:pPr>
          </w:p>
        </w:tc>
      </w:tr>
      <w:tr w:rsidR="00301D4A" w:rsidRPr="00A31EE4" w:rsidTr="00FA6718">
        <w:trPr>
          <w:jc w:val="center"/>
        </w:trPr>
        <w:tc>
          <w:tcPr>
            <w:tcW w:w="2049" w:type="dxa"/>
            <w:vMerge/>
            <w:vAlign w:val="center"/>
          </w:tcPr>
          <w:p w:rsidR="00301D4A" w:rsidRPr="00A31EE4" w:rsidRDefault="00301D4A" w:rsidP="00FA6718">
            <w:pPr>
              <w:pStyle w:val="TAC"/>
              <w:rPr>
                <w:rFonts w:cs="Arial"/>
                <w:lang w:eastAsia="zh-CN"/>
              </w:rPr>
            </w:pPr>
          </w:p>
        </w:tc>
        <w:tc>
          <w:tcPr>
            <w:tcW w:w="1995" w:type="dxa"/>
            <w:vAlign w:val="center"/>
          </w:tcPr>
          <w:p w:rsidR="00301D4A" w:rsidRPr="00A31EE4" w:rsidRDefault="00301D4A" w:rsidP="00FA6718">
            <w:pPr>
              <w:pStyle w:val="TAC"/>
              <w:rPr>
                <w:rFonts w:cs="Arial"/>
              </w:rPr>
            </w:pPr>
            <w:r w:rsidRPr="00A31EE4">
              <w:rPr>
                <w:rFonts w:cs="Arial"/>
              </w:rPr>
              <w:t>EIS</w:t>
            </w:r>
            <w:r w:rsidRPr="00A31EE4">
              <w:rPr>
                <w:rFonts w:cs="Arial"/>
                <w:vertAlign w:val="subscript"/>
              </w:rPr>
              <w:t>minSENS</w:t>
            </w:r>
            <w:r w:rsidRPr="00A31EE4" w:rsidDel="00A31D92">
              <w:rPr>
                <w:rFonts w:cs="Arial"/>
              </w:rPr>
              <w:t xml:space="preserve"> </w:t>
            </w:r>
            <w:r w:rsidRPr="00A31EE4">
              <w:rPr>
                <w:rFonts w:cs="Arial"/>
              </w:rPr>
              <w:t xml:space="preserve">+ </w:t>
            </w:r>
            <w:r w:rsidRPr="00A31EE4">
              <w:rPr>
                <w:rFonts w:cs="Arial"/>
                <w:lang w:eastAsia="zh-CN"/>
              </w:rPr>
              <w:t>6 </w:t>
            </w:r>
            <w:r w:rsidRPr="00A31EE4">
              <w:rPr>
                <w:rFonts w:cs="Arial"/>
              </w:rPr>
              <w:t xml:space="preserve">dB (Note </w:t>
            </w:r>
            <w:r w:rsidR="00646C14" w:rsidRPr="00A31EE4">
              <w:rPr>
                <w:rFonts w:cs="Arial"/>
              </w:rPr>
              <w:t>1</w:t>
            </w:r>
            <w:r w:rsidRPr="00A31EE4">
              <w:rPr>
                <w:rFonts w:cs="Arial"/>
              </w:rPr>
              <w:t>)</w:t>
            </w:r>
          </w:p>
        </w:tc>
        <w:tc>
          <w:tcPr>
            <w:tcW w:w="1985" w:type="dxa"/>
            <w:vAlign w:val="center"/>
          </w:tcPr>
          <w:p w:rsidR="00301D4A" w:rsidRPr="00A31EE4" w:rsidRDefault="00301D4A" w:rsidP="00FA6718">
            <w:pPr>
              <w:pStyle w:val="TAC"/>
              <w:rPr>
                <w:rFonts w:cs="Arial"/>
                <w:lang w:eastAsia="zh-CN"/>
              </w:rPr>
            </w:pPr>
            <w:r w:rsidRPr="00A31EE4">
              <w:rPr>
                <w:rFonts w:cs="Arial"/>
                <w:lang w:eastAsia="zh-CN"/>
              </w:rPr>
              <w:t>-44</w:t>
            </w:r>
            <w:r w:rsidRPr="00A31EE4">
              <w:rPr>
                <w:rFonts w:cs="Arial"/>
              </w:rPr>
              <w:t xml:space="preserve"> - Δ</w:t>
            </w:r>
            <w:r w:rsidRPr="00A31EE4">
              <w:rPr>
                <w:rFonts w:cs="Arial"/>
                <w:vertAlign w:val="subscript"/>
              </w:rPr>
              <w:t>minSENS</w:t>
            </w:r>
          </w:p>
        </w:tc>
        <w:tc>
          <w:tcPr>
            <w:tcW w:w="2628" w:type="dxa"/>
            <w:vMerge/>
            <w:shd w:val="clear" w:color="auto" w:fill="auto"/>
            <w:vAlign w:val="center"/>
          </w:tcPr>
          <w:p w:rsidR="00301D4A" w:rsidRPr="00A31EE4" w:rsidRDefault="00301D4A" w:rsidP="00FA6718">
            <w:pPr>
              <w:pStyle w:val="TAC"/>
              <w:rPr>
                <w:rFonts w:cs="Arial"/>
              </w:rPr>
            </w:pPr>
          </w:p>
        </w:tc>
      </w:tr>
      <w:tr w:rsidR="000723CA" w:rsidRPr="00A31EE4" w:rsidTr="00FA6718">
        <w:trPr>
          <w:jc w:val="center"/>
        </w:trPr>
        <w:tc>
          <w:tcPr>
            <w:tcW w:w="8657" w:type="dxa"/>
            <w:gridSpan w:val="4"/>
            <w:vAlign w:val="center"/>
          </w:tcPr>
          <w:p w:rsidR="000723CA" w:rsidRPr="00A31EE4" w:rsidRDefault="000723CA" w:rsidP="003F1AFD">
            <w:pPr>
              <w:pStyle w:val="TAN"/>
              <w:rPr>
                <w:rFonts w:eastAsia="SimSun" w:cs="Arial"/>
                <w:lang w:eastAsia="zh-CN"/>
              </w:rPr>
            </w:pPr>
            <w:r w:rsidRPr="00A31EE4">
              <w:rPr>
                <w:rFonts w:cs="Arial"/>
              </w:rPr>
              <w:t>NOTE 1:</w:t>
            </w:r>
            <w:r w:rsidR="00646C14" w:rsidRPr="00A31EE4">
              <w:rPr>
                <w:rFonts w:cs="Arial"/>
              </w:rPr>
              <w:tab/>
              <w:t>EIS</w:t>
            </w:r>
            <w:r w:rsidR="00646C14" w:rsidRPr="00A31EE4">
              <w:rPr>
                <w:rFonts w:cs="Arial"/>
                <w:vertAlign w:val="subscript"/>
              </w:rPr>
              <w:t>REFSENS</w:t>
            </w:r>
            <w:r w:rsidR="00646C14" w:rsidRPr="00A31EE4" w:rsidDel="00A31D92">
              <w:rPr>
                <w:rFonts w:cs="Arial"/>
              </w:rPr>
              <w:t xml:space="preserve"> </w:t>
            </w:r>
            <w:r w:rsidR="00646C14" w:rsidRPr="00A31EE4">
              <w:rPr>
                <w:rFonts w:cs="Arial"/>
              </w:rPr>
              <w:t>/ EIS</w:t>
            </w:r>
            <w:r w:rsidR="00646C14" w:rsidRPr="00A31EE4">
              <w:rPr>
                <w:rFonts w:cs="Arial"/>
                <w:vertAlign w:val="subscript"/>
              </w:rPr>
              <w:t>minSENS</w:t>
            </w:r>
            <w:r w:rsidR="00646C14" w:rsidRPr="00A31EE4">
              <w:rPr>
                <w:rFonts w:cs="Arial"/>
              </w:rPr>
              <w:t xml:space="preserve"> depends on the </w:t>
            </w:r>
            <w:r w:rsidR="00646C14" w:rsidRPr="00A31EE4">
              <w:rPr>
                <w:rFonts w:cs="Arial"/>
                <w:i/>
              </w:rPr>
              <w:t>BS</w:t>
            </w:r>
            <w:r w:rsidR="00646C14" w:rsidRPr="00A31EE4">
              <w:rPr>
                <w:rFonts w:cs="Arial"/>
              </w:rPr>
              <w:t xml:space="preserve"> </w:t>
            </w:r>
            <w:r w:rsidR="00646C14" w:rsidRPr="00A31EE4">
              <w:rPr>
                <w:rFonts w:cs="Arial"/>
                <w:i/>
              </w:rPr>
              <w:t>channel bandwidth</w:t>
            </w:r>
            <w:r w:rsidR="00646C14" w:rsidRPr="00A31EE4">
              <w:rPr>
                <w:rFonts w:cs="Arial"/>
              </w:rPr>
              <w:t>, see subclause 10.3 and 10.2.</w:t>
            </w:r>
          </w:p>
        </w:tc>
      </w:tr>
    </w:tbl>
    <w:p w:rsidR="000723CA" w:rsidRPr="00A31EE4" w:rsidRDefault="000723CA" w:rsidP="000723CA"/>
    <w:p w:rsidR="00850456" w:rsidRPr="00A31EE4" w:rsidRDefault="00850456" w:rsidP="00854B6F">
      <w:pPr>
        <w:pStyle w:val="TH"/>
      </w:pPr>
      <w:r w:rsidRPr="00A31EE4">
        <w:rPr>
          <w:rFonts w:cs="v5.0.0"/>
        </w:rPr>
        <w:lastRenderedPageBreak/>
        <w:t>Table 10</w:t>
      </w:r>
      <w:r w:rsidRPr="00A31EE4">
        <w:rPr>
          <w:rFonts w:cs="v5.0.0"/>
          <w:lang w:eastAsia="zh-CN"/>
        </w:rPr>
        <w:t>.8</w:t>
      </w:r>
      <w:r w:rsidRPr="00A31EE4">
        <w:rPr>
          <w:rFonts w:cs="v5.0.0"/>
        </w:rPr>
        <w:t>.2-</w:t>
      </w:r>
      <w:r w:rsidRPr="00A31EE4">
        <w:rPr>
          <w:rFonts w:cs="v5.0.0"/>
          <w:lang w:eastAsia="zh-CN"/>
        </w:rPr>
        <w:t>4</w:t>
      </w:r>
      <w:r w:rsidRPr="00A31EE4">
        <w:rPr>
          <w:rFonts w:cs="v5.0.0"/>
        </w:rPr>
        <w:t xml:space="preserve">: </w:t>
      </w:r>
      <w:r w:rsidRPr="00A31EE4">
        <w:t xml:space="preserve">Interfering signals for </w:t>
      </w:r>
      <w:r w:rsidRPr="00A31EE4">
        <w:rPr>
          <w:rFonts w:cs="v5.0.0"/>
        </w:rPr>
        <w:t xml:space="preserve">narrowband </w:t>
      </w:r>
      <w:r w:rsidRPr="00A31EE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A31EE4" w:rsidTr="00944658">
        <w:trPr>
          <w:jc w:val="center"/>
        </w:trPr>
        <w:tc>
          <w:tcPr>
            <w:tcW w:w="1467" w:type="dxa"/>
            <w:shd w:val="clear" w:color="auto" w:fill="auto"/>
            <w:vAlign w:val="center"/>
          </w:tcPr>
          <w:p w:rsidR="00850456" w:rsidRPr="00A31EE4" w:rsidRDefault="00601F80" w:rsidP="00944658">
            <w:pPr>
              <w:pStyle w:val="TAH"/>
              <w:rPr>
                <w:rFonts w:cs="Arial"/>
              </w:rPr>
            </w:pPr>
            <w:r w:rsidRPr="00A31EE4">
              <w:rPr>
                <w:rFonts w:cs="Arial"/>
                <w:i/>
              </w:rPr>
              <w:t>BS channel bandwidth</w:t>
            </w:r>
            <w:r w:rsidR="00850456" w:rsidRPr="00A31EE4">
              <w:rPr>
                <w:rFonts w:cs="Arial"/>
              </w:rPr>
              <w:t xml:space="preserve"> </w:t>
            </w:r>
            <w:r w:rsidR="00850456" w:rsidRPr="00A31EE4">
              <w:rPr>
                <w:rFonts w:eastAsia="SimSun" w:cs="Arial"/>
              </w:rPr>
              <w:t>of the lowest/highest carrier received</w:t>
            </w:r>
            <w:r w:rsidR="00850456" w:rsidRPr="00A31EE4">
              <w:rPr>
                <w:rFonts w:cs="Arial"/>
              </w:rPr>
              <w:t xml:space="preserve"> </w:t>
            </w:r>
            <w:r w:rsidR="00C47990" w:rsidRPr="00A31EE4">
              <w:rPr>
                <w:rFonts w:cs="Arial"/>
              </w:rPr>
              <w:t>(MHz)</w:t>
            </w:r>
          </w:p>
        </w:tc>
        <w:tc>
          <w:tcPr>
            <w:tcW w:w="1907" w:type="dxa"/>
            <w:vAlign w:val="center"/>
          </w:tcPr>
          <w:p w:rsidR="00850456" w:rsidRPr="00A31EE4" w:rsidRDefault="00850456" w:rsidP="00944658">
            <w:pPr>
              <w:pStyle w:val="TAH"/>
              <w:rPr>
                <w:rFonts w:cs="Arial"/>
              </w:rPr>
            </w:pPr>
            <w:r w:rsidRPr="00A31EE4">
              <w:rPr>
                <w:rFonts w:cs="Arial"/>
              </w:rPr>
              <w:t xml:space="preserve">Interfering RB centre frequency offset from the lower/upper Base Station RF Bandwidth edge or sub-block edge inside a sub-block gap </w:t>
            </w:r>
            <w:r w:rsidR="002E41CA" w:rsidRPr="00A31EE4">
              <w:rPr>
                <w:rFonts w:cs="Arial"/>
              </w:rPr>
              <w:t>(kHz)</w:t>
            </w:r>
          </w:p>
        </w:tc>
        <w:tc>
          <w:tcPr>
            <w:tcW w:w="2503" w:type="dxa"/>
            <w:vAlign w:val="center"/>
          </w:tcPr>
          <w:p w:rsidR="00850456" w:rsidRPr="00A31EE4" w:rsidRDefault="00850456" w:rsidP="00944658">
            <w:pPr>
              <w:pStyle w:val="TAH"/>
              <w:rPr>
                <w:rFonts w:cs="Arial"/>
              </w:rPr>
            </w:pPr>
            <w:r w:rsidRPr="00A31EE4">
              <w:rPr>
                <w:rFonts w:cs="Arial"/>
              </w:rPr>
              <w:t>Type of interfering signal</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5</w:t>
            </w:r>
          </w:p>
        </w:tc>
        <w:tc>
          <w:tcPr>
            <w:tcW w:w="1907" w:type="dxa"/>
            <w:vAlign w:val="center"/>
          </w:tcPr>
          <w:p w:rsidR="00850456" w:rsidRPr="00A31EE4" w:rsidRDefault="00850456" w:rsidP="00944658">
            <w:pPr>
              <w:pStyle w:val="TAC"/>
              <w:rPr>
                <w:rFonts w:cs="Arial"/>
              </w:rPr>
            </w:pPr>
            <w:r w:rsidRPr="00A31EE4">
              <w:rPr>
                <w:rFonts w:cs="Arial"/>
              </w:rPr>
              <w:t>±360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±1420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10</w:t>
            </w:r>
          </w:p>
        </w:tc>
        <w:tc>
          <w:tcPr>
            <w:tcW w:w="1907" w:type="dxa"/>
            <w:vAlign w:val="center"/>
          </w:tcPr>
          <w:p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15 (NOTE 2)</w:t>
            </w:r>
          </w:p>
        </w:tc>
        <w:tc>
          <w:tcPr>
            <w:tcW w:w="1907" w:type="dxa"/>
            <w:vAlign w:val="center"/>
          </w:tcPr>
          <w:p w:rsidR="00850456" w:rsidRPr="00A31EE4" w:rsidRDefault="00850456" w:rsidP="00944658">
            <w:pPr>
              <w:pStyle w:val="TAC"/>
              <w:rPr>
                <w:rFonts w:cs="Arial"/>
              </w:rPr>
            </w:pPr>
            <w:r w:rsidRPr="00A31EE4">
              <w:rPr>
                <w:rFonts w:cs="Arial"/>
              </w:rPr>
              <w:t>±380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±1600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20 (NOTE 2)</w:t>
            </w:r>
          </w:p>
        </w:tc>
        <w:tc>
          <w:tcPr>
            <w:tcW w:w="1907" w:type="dxa"/>
            <w:vAlign w:val="center"/>
          </w:tcPr>
          <w:p w:rsidR="00850456" w:rsidRPr="00A31EE4" w:rsidRDefault="00850456" w:rsidP="00944658">
            <w:pPr>
              <w:pStyle w:val="TAC"/>
              <w:rPr>
                <w:rFonts w:cs="Arial"/>
              </w:rPr>
            </w:pPr>
            <w:r w:rsidRPr="00A31EE4">
              <w:rPr>
                <w:rFonts w:cs="Arial"/>
              </w:rPr>
              <w:t>±345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±1780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5</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25 (NOTE 2)</w:t>
            </w:r>
          </w:p>
        </w:tc>
        <w:tc>
          <w:tcPr>
            <w:tcW w:w="1907" w:type="dxa"/>
            <w:vAlign w:val="center"/>
          </w:tcPr>
          <w:p w:rsidR="00850456" w:rsidRPr="00A31EE4" w:rsidRDefault="00850456" w:rsidP="00944658">
            <w:pPr>
              <w:pStyle w:val="TAC"/>
              <w:rPr>
                <w:rFonts w:cs="Arial"/>
              </w:rPr>
            </w:pPr>
            <w:r w:rsidRPr="00A31EE4">
              <w:rPr>
                <w:rFonts w:cs="Arial"/>
              </w:rPr>
              <w:t>±325</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30 (NOTE 2)</w:t>
            </w:r>
          </w:p>
        </w:tc>
        <w:tc>
          <w:tcPr>
            <w:tcW w:w="1907" w:type="dxa"/>
            <w:vAlign w:val="center"/>
          </w:tcPr>
          <w:p w:rsidR="00850456" w:rsidRPr="00A31EE4" w:rsidRDefault="00850456" w:rsidP="00944658">
            <w:pPr>
              <w:pStyle w:val="TAC"/>
              <w:rPr>
                <w:rFonts w:cs="Arial"/>
              </w:rPr>
            </w:pPr>
            <w:r w:rsidRPr="00A31EE4">
              <w:rPr>
                <w:rFonts w:cs="Arial"/>
              </w:rPr>
              <w:t>±320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±1990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40 (NOTE 2)</w:t>
            </w:r>
          </w:p>
        </w:tc>
        <w:tc>
          <w:tcPr>
            <w:tcW w:w="1907" w:type="dxa"/>
            <w:vAlign w:val="center"/>
          </w:tcPr>
          <w:p w:rsidR="00850456" w:rsidRPr="00A31EE4" w:rsidRDefault="00850456" w:rsidP="00944658">
            <w:pPr>
              <w:pStyle w:val="TAC"/>
              <w:rPr>
                <w:rFonts w:cs="Arial"/>
              </w:rPr>
            </w:pPr>
            <w:r w:rsidRPr="00A31EE4">
              <w:rPr>
                <w:rFonts w:cs="Arial"/>
              </w:rPr>
              <w:t>±310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±2710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50 (NOTE 2)</w:t>
            </w:r>
          </w:p>
        </w:tc>
        <w:tc>
          <w:tcPr>
            <w:tcW w:w="1907" w:type="dxa"/>
            <w:vAlign w:val="center"/>
          </w:tcPr>
          <w:p w:rsidR="00850456" w:rsidRPr="00A31EE4" w:rsidRDefault="00850456" w:rsidP="00944658">
            <w:pPr>
              <w:pStyle w:val="TAC"/>
              <w:rPr>
                <w:rFonts w:cs="Arial"/>
              </w:rPr>
            </w:pPr>
            <w:r w:rsidRPr="00A31EE4">
              <w:rPr>
                <w:rFonts w:cs="Arial"/>
              </w:rPr>
              <w:t>±330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±3250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60 (NOTE 2)</w:t>
            </w:r>
          </w:p>
        </w:tc>
        <w:tc>
          <w:tcPr>
            <w:tcW w:w="1907" w:type="dxa"/>
            <w:vAlign w:val="center"/>
          </w:tcPr>
          <w:p w:rsidR="00850456" w:rsidRPr="00A31EE4" w:rsidRDefault="00850456" w:rsidP="00944658">
            <w:pPr>
              <w:pStyle w:val="TAC"/>
              <w:rPr>
                <w:rFonts w:cs="Arial"/>
              </w:rPr>
            </w:pPr>
            <w:r w:rsidRPr="00A31EE4">
              <w:rPr>
                <w:rFonts w:cs="Arial"/>
              </w:rPr>
              <w:t>±350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±3790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70 (NOTE 2)</w:t>
            </w:r>
          </w:p>
        </w:tc>
        <w:tc>
          <w:tcPr>
            <w:tcW w:w="1907" w:type="dxa"/>
            <w:vAlign w:val="center"/>
          </w:tcPr>
          <w:p w:rsidR="00850456" w:rsidRPr="00A31EE4" w:rsidRDefault="00850456" w:rsidP="00944658">
            <w:pPr>
              <w:pStyle w:val="TAC"/>
              <w:rPr>
                <w:rFonts w:cs="Arial"/>
              </w:rPr>
            </w:pPr>
            <w:r w:rsidRPr="00A31EE4">
              <w:rPr>
                <w:rFonts w:cs="Arial"/>
              </w:rPr>
              <w:t>±400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80 (NOTE 2)</w:t>
            </w:r>
          </w:p>
        </w:tc>
        <w:tc>
          <w:tcPr>
            <w:tcW w:w="1907" w:type="dxa"/>
            <w:vAlign w:val="center"/>
          </w:tcPr>
          <w:p w:rsidR="00850456" w:rsidRPr="00A31EE4" w:rsidRDefault="00850456" w:rsidP="00944658">
            <w:pPr>
              <w:pStyle w:val="TAC"/>
              <w:rPr>
                <w:rFonts w:cs="Arial"/>
              </w:rPr>
            </w:pPr>
            <w:r w:rsidRPr="00A31EE4">
              <w:rPr>
                <w:rFonts w:cs="Arial"/>
              </w:rPr>
              <w:t>±390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±4870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90 (NOTE 2)</w:t>
            </w:r>
          </w:p>
        </w:tc>
        <w:tc>
          <w:tcPr>
            <w:tcW w:w="1907" w:type="dxa"/>
            <w:vAlign w:val="center"/>
          </w:tcPr>
          <w:p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1467" w:type="dxa"/>
            <w:vMerge w:val="restart"/>
            <w:vAlign w:val="center"/>
          </w:tcPr>
          <w:p w:rsidR="00850456" w:rsidRPr="00A31EE4" w:rsidRDefault="00850456" w:rsidP="00944658">
            <w:pPr>
              <w:pStyle w:val="TAC"/>
              <w:rPr>
                <w:rFonts w:cs="Arial"/>
              </w:rPr>
            </w:pPr>
            <w:r w:rsidRPr="00A31EE4">
              <w:rPr>
                <w:rFonts w:cs="Arial"/>
              </w:rPr>
              <w:t>100 (NOTE 2)</w:t>
            </w:r>
          </w:p>
        </w:tc>
        <w:tc>
          <w:tcPr>
            <w:tcW w:w="1907" w:type="dxa"/>
            <w:vAlign w:val="center"/>
          </w:tcPr>
          <w:p w:rsidR="00850456" w:rsidRPr="00A31EE4" w:rsidRDefault="00850456" w:rsidP="00944658">
            <w:pPr>
              <w:pStyle w:val="TAC"/>
              <w:rPr>
                <w:rFonts w:cs="Arial"/>
              </w:rPr>
            </w:pPr>
            <w:r w:rsidRPr="00A31EE4">
              <w:rPr>
                <w:rFonts w:cs="Arial"/>
              </w:rPr>
              <w:t>±340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CW</w:t>
            </w:r>
          </w:p>
        </w:tc>
      </w:tr>
      <w:tr w:rsidR="00850456" w:rsidRPr="00A31EE4" w:rsidTr="00944658">
        <w:trPr>
          <w:jc w:val="center"/>
        </w:trPr>
        <w:tc>
          <w:tcPr>
            <w:tcW w:w="1467" w:type="dxa"/>
            <w:vMerge/>
            <w:vAlign w:val="center"/>
          </w:tcPr>
          <w:p w:rsidR="00850456" w:rsidRPr="00A31EE4" w:rsidRDefault="00850456" w:rsidP="00944658">
            <w:pPr>
              <w:pStyle w:val="TAC"/>
              <w:rPr>
                <w:rFonts w:cs="Arial"/>
              </w:rPr>
            </w:pPr>
          </w:p>
        </w:tc>
        <w:tc>
          <w:tcPr>
            <w:tcW w:w="1907" w:type="dxa"/>
            <w:vAlign w:val="center"/>
          </w:tcPr>
          <w:p w:rsidR="00850456" w:rsidRPr="00A31EE4" w:rsidRDefault="00850456" w:rsidP="00944658">
            <w:pPr>
              <w:pStyle w:val="TAC"/>
              <w:rPr>
                <w:rFonts w:cs="Arial"/>
              </w:rPr>
            </w:pPr>
            <w:r w:rsidRPr="00A31EE4">
              <w:rPr>
                <w:rFonts w:cs="Arial"/>
              </w:rPr>
              <w:t>±5770</w:t>
            </w:r>
          </w:p>
        </w:tc>
        <w:tc>
          <w:tcPr>
            <w:tcW w:w="2503" w:type="dxa"/>
            <w:shd w:val="clear" w:color="auto" w:fill="auto"/>
            <w:vAlign w:val="center"/>
          </w:tcPr>
          <w:p w:rsidR="00850456" w:rsidRPr="00A31EE4" w:rsidRDefault="00850456" w:rsidP="00944658">
            <w:pPr>
              <w:pStyle w:val="TAC"/>
              <w:rPr>
                <w:rFonts w:cs="Arial"/>
              </w:rPr>
            </w:pPr>
            <w:r w:rsidRPr="00A31EE4">
              <w:rPr>
                <w:rFonts w:cs="Arial"/>
              </w:rPr>
              <w:t>20</w:t>
            </w:r>
            <w:r w:rsidR="00D12BD7" w:rsidRPr="00A31EE4">
              <w:rPr>
                <w:rFonts w:cs="Arial"/>
              </w:rPr>
              <w:t xml:space="preserve"> </w:t>
            </w:r>
            <w:r w:rsidRPr="00A31EE4">
              <w:rPr>
                <w:rFonts w:cs="Arial"/>
              </w:rPr>
              <w:t xml:space="preserve">MHz </w:t>
            </w:r>
            <w:r w:rsidR="00290F7D" w:rsidRPr="00A31EE4">
              <w:rPr>
                <w:lang w:val="en-US"/>
              </w:rPr>
              <w:t>DFT-s-OFDM</w:t>
            </w:r>
            <w:r w:rsidR="00DA567A" w:rsidRPr="00A31EE4">
              <w:rPr>
                <w:lang w:val="en-US"/>
              </w:rPr>
              <w:t xml:space="preserve"> </w:t>
            </w:r>
            <w:r w:rsidRPr="00A31EE4">
              <w:rPr>
                <w:rFonts w:cs="Arial"/>
              </w:rPr>
              <w:t>NR signal</w:t>
            </w:r>
            <w:r w:rsidRPr="00A31EE4">
              <w:rPr>
                <w:rFonts w:cs="Arial"/>
                <w:lang w:val="en-US"/>
              </w:rPr>
              <w:t xml:space="preserve">, 1 RB </w:t>
            </w:r>
            <w:r w:rsidRPr="00A31EE4">
              <w:rPr>
                <w:rFonts w:cs="Arial"/>
              </w:rPr>
              <w:t>(NOTE 1)</w:t>
            </w:r>
          </w:p>
        </w:tc>
      </w:tr>
      <w:tr w:rsidR="00850456" w:rsidRPr="00A31EE4" w:rsidTr="00944658">
        <w:trPr>
          <w:jc w:val="center"/>
        </w:trPr>
        <w:tc>
          <w:tcPr>
            <w:tcW w:w="5877" w:type="dxa"/>
            <w:gridSpan w:val="3"/>
          </w:tcPr>
          <w:p w:rsidR="00850456" w:rsidRPr="00A31EE4" w:rsidRDefault="00850456" w:rsidP="00944658">
            <w:pPr>
              <w:pStyle w:val="TAN"/>
              <w:rPr>
                <w:rFonts w:cs="Arial"/>
              </w:rPr>
            </w:pPr>
            <w:r w:rsidRPr="00A31EE4">
              <w:rPr>
                <w:rFonts w:cs="Arial"/>
              </w:rPr>
              <w:t>NOTE 1:</w:t>
            </w:r>
            <w:r w:rsidRPr="00A31EE4">
              <w:rPr>
                <w:rFonts w:cs="Arial"/>
              </w:rPr>
              <w:tab/>
              <w:t xml:space="preserve">Interfering signal consisting of one resource block positioned at the stated offset, the </w:t>
            </w:r>
            <w:r w:rsidR="00601F80" w:rsidRPr="00A31EE4">
              <w:rPr>
                <w:rFonts w:cs="Arial"/>
                <w:i/>
              </w:rPr>
              <w:t>BS channel bandwidth</w:t>
            </w:r>
            <w:r w:rsidRPr="00A31EE4">
              <w:rPr>
                <w:rFonts w:cs="Arial"/>
              </w:rPr>
              <w:t xml:space="preserve"> of the interfering signal is located adjacently to the lower/upper Base Station RF Bandwidth edge</w:t>
            </w:r>
            <w:r w:rsidR="00BA587A" w:rsidRPr="00A31EE4">
              <w:rPr>
                <w:rFonts w:cs="Arial"/>
              </w:rPr>
              <w:t xml:space="preserve"> or sub-block edge inside a sub-block gap</w:t>
            </w:r>
            <w:r w:rsidRPr="00A31EE4">
              <w:rPr>
                <w:rFonts w:cs="Arial"/>
              </w:rPr>
              <w:t>.</w:t>
            </w:r>
          </w:p>
          <w:p w:rsidR="00850456" w:rsidRPr="00A31EE4" w:rsidRDefault="00850456" w:rsidP="00944658">
            <w:pPr>
              <w:pStyle w:val="TAN"/>
              <w:rPr>
                <w:rFonts w:cs="Arial"/>
              </w:rPr>
            </w:pPr>
            <w:r w:rsidRPr="00A31EE4">
              <w:rPr>
                <w:rFonts w:cs="Arial"/>
              </w:rPr>
              <w:t>NOTE 2:</w:t>
            </w:r>
            <w:r w:rsidRPr="00A31EE4">
              <w:rPr>
                <w:rFonts w:cs="Arial"/>
              </w:rPr>
              <w:tab/>
              <w:t>This requirement shall apply only for a G-FRC mapped to the frequency range at the channel edge adjacent to the interfering signals.</w:t>
            </w:r>
          </w:p>
        </w:tc>
      </w:tr>
    </w:tbl>
    <w:p w:rsidR="00850456" w:rsidRPr="00A31EE4" w:rsidRDefault="00850456" w:rsidP="00850456">
      <w:pPr>
        <w:rPr>
          <w:lang w:val="en-US"/>
        </w:rPr>
      </w:pPr>
    </w:p>
    <w:p w:rsidR="000723CA" w:rsidRPr="00A31EE4" w:rsidRDefault="000723CA" w:rsidP="000723CA">
      <w:pPr>
        <w:pStyle w:val="Heading3"/>
      </w:pPr>
      <w:bookmarkStart w:id="1791" w:name="_Toc526338654"/>
      <w:r w:rsidRPr="00A31EE4">
        <w:t>10.8.3</w:t>
      </w:r>
      <w:r w:rsidRPr="00A31EE4">
        <w:tab/>
        <w:t xml:space="preserve">Minimum requirement for </w:t>
      </w:r>
      <w:r w:rsidRPr="00A31EE4">
        <w:rPr>
          <w:i/>
        </w:rPr>
        <w:t>BS type 2-O</w:t>
      </w:r>
      <w:bookmarkEnd w:id="1791"/>
    </w:p>
    <w:p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792"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rsidR="00BA587A" w:rsidRPr="00A31EE4" w:rsidRDefault="00BA587A" w:rsidP="00BA587A">
      <w:pPr>
        <w:overflowPunct w:val="0"/>
        <w:autoSpaceDE w:val="0"/>
        <w:autoSpaceDN w:val="0"/>
        <w:adjustRightInd w:val="0"/>
        <w:textAlignment w:val="baseline"/>
        <w:rPr>
          <w:lang w:eastAsia="zh-CN"/>
        </w:rPr>
      </w:pPr>
      <w:r w:rsidRPr="00A31EE4">
        <w:rPr>
          <w:lang w:eastAsia="ja-JP"/>
        </w:rPr>
        <w:lastRenderedPageBreak/>
        <w:t xml:space="preserve">The wanted and interfering signals applies to </w:t>
      </w:r>
      <w:ins w:id="1793" w:author="R4-1816668 Polarization descr OTA OOB block (10.6)" w:date="2018-11-23T22:37:00Z">
        <w:r w:rsidR="00675D55" w:rsidRPr="00A31EE4">
          <w:t>all</w:t>
        </w:r>
      </w:ins>
      <w:del w:id="1794" w:author="R4-1816668 Polarization descr OTA OOB block (10.6)" w:date="2018-11-23T22:37:00Z">
        <w:r w:rsidRPr="00A31EE4" w:rsidDel="00675D55">
          <w:rPr>
            <w:lang w:eastAsia="ja-JP"/>
          </w:rPr>
          <w:delText>each</w:delText>
        </w:r>
      </w:del>
      <w:r w:rsidRPr="00A31EE4">
        <w:rPr>
          <w:lang w:eastAsia="ja-JP"/>
        </w:rPr>
        <w:t xml:space="preserve"> supported polarization</w:t>
      </w:r>
      <w:ins w:id="1795"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rsidR="000723CA" w:rsidRPr="00A31EE4" w:rsidRDefault="000723CA" w:rsidP="000723CA">
      <w:pPr>
        <w:rPr>
          <w:rFonts w:eastAsia="Osaka"/>
        </w:rPr>
      </w:pPr>
      <w:r w:rsidRPr="00A31EE4">
        <w:t>Throughput</w:t>
      </w:r>
      <w:r w:rsidRPr="00A31EE4">
        <w:rPr>
          <w:vertAlign w:val="subscript"/>
        </w:rPr>
        <w:t xml:space="preserve"> </w:t>
      </w:r>
      <w:r w:rsidRPr="00A31EE4">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del w:id="1796" w:author="R4-1816737 Correction FR2 OTA REFSENS req" w:date="2018-11-23T23:00:00Z">
        <w:r w:rsidR="00813A9C" w:rsidRPr="00A31EE4" w:rsidDel="00F115EF">
          <w:rPr>
            <w:i/>
          </w:rPr>
          <w:delText xml:space="preserve">FR2 </w:delText>
        </w:r>
      </w:del>
      <w:r w:rsidRPr="00A31EE4">
        <w:rPr>
          <w:i/>
        </w:rPr>
        <w:t>OTA REFSENS RoAoA</w:t>
      </w:r>
      <w:r w:rsidRPr="00A31EE4">
        <w:t xml:space="preserve">. </w:t>
      </w:r>
      <w:r w:rsidRPr="00A31EE4">
        <w:rPr>
          <w:rFonts w:eastAsia="Osaka"/>
        </w:rPr>
        <w:t xml:space="preserve">The reference measurement channel for the wanted signal is identified in [table 10.3.2-1] for each </w:t>
      </w:r>
      <w:r w:rsidR="00601F80" w:rsidRPr="00A31EE4">
        <w:rPr>
          <w:rFonts w:eastAsia="Osaka"/>
          <w:i/>
        </w:rPr>
        <w:t>BS channel bandwidth</w:t>
      </w:r>
      <w:r w:rsidRPr="00A31EE4">
        <w:rPr>
          <w:rFonts w:eastAsia="Osaka"/>
        </w:rPr>
        <w:t xml:space="preserve"> and further specified in annex A.</w:t>
      </w:r>
      <w:r w:rsidR="00BA587A" w:rsidRPr="00A31EE4">
        <w:rPr>
          <w:rFonts w:eastAsia="Osaka"/>
        </w:rPr>
        <w:t xml:space="preserve"> The characteristics of the interfering signal is further specified in annex D.</w:t>
      </w:r>
    </w:p>
    <w:p w:rsidR="00646C14" w:rsidRPr="00A31EE4" w:rsidRDefault="00646C14" w:rsidP="000723CA">
      <w:pPr>
        <w:rPr>
          <w:rFonts w:eastAsia="Osaka"/>
        </w:rPr>
      </w:pPr>
      <w:r w:rsidRPr="00A31EE4">
        <w:rPr>
          <w:rFonts w:eastAsia="Osaka"/>
        </w:rPr>
        <w:t>The subcarrier spacing for the modulated interfering signal shall be the same as the subcarrier spacing for the wanted signal.</w:t>
      </w:r>
    </w:p>
    <w:p w:rsidR="000723CA" w:rsidRPr="00A31EE4" w:rsidRDefault="000723CA" w:rsidP="000723CA">
      <w:pPr>
        <w:rPr>
          <w:rFonts w:eastAsia="Osaka"/>
        </w:rPr>
      </w:pPr>
      <w:r w:rsidRPr="00A31EE4">
        <w:rPr>
          <w:rFonts w:eastAsia="Osaka"/>
        </w:rPr>
        <w:t xml:space="preserve">The receiver intermodulation requirement is applicable outside the </w:t>
      </w:r>
      <w:r w:rsidRPr="00A31EE4">
        <w:rPr>
          <w:lang w:eastAsia="zh-CN"/>
        </w:rPr>
        <w:t xml:space="preserve">Base Station </w:t>
      </w:r>
      <w:r w:rsidRPr="00A31EE4">
        <w:rPr>
          <w:rFonts w:eastAsia="Osaka"/>
        </w:rPr>
        <w:t>RF Bandwidth</w:t>
      </w:r>
      <w:del w:id="1797" w:author="R4-1816279 Corrections OTA Rx req Multi-band" w:date="2018-11-23T14:59:00Z">
        <w:r w:rsidRPr="00A31EE4" w:rsidDel="002413F2">
          <w:rPr>
            <w:lang w:eastAsia="zh-CN"/>
          </w:rPr>
          <w:delText xml:space="preserve"> or Radio Bandwidth edges</w:delText>
        </w:r>
      </w:del>
      <w:r w:rsidRPr="00A31EE4">
        <w:rPr>
          <w:rFonts w:eastAsia="Osaka"/>
        </w:rPr>
        <w:t>. The interfering signal offset is defined relative to the Base Station RF Bandwidth edges</w:t>
      </w:r>
      <w:del w:id="1798" w:author="R4-1816279 Corrections OTA Rx req Multi-band" w:date="2018-11-23T14:59:00Z">
        <w:r w:rsidRPr="00A31EE4" w:rsidDel="002413F2">
          <w:rPr>
            <w:rFonts w:eastAsia="Osaka"/>
          </w:rPr>
          <w:delText xml:space="preserve"> </w:delText>
        </w:r>
        <w:r w:rsidRPr="00A31EE4" w:rsidDel="002413F2">
          <w:rPr>
            <w:lang w:eastAsia="zh-CN"/>
          </w:rPr>
          <w:delText xml:space="preserve">or Radio Bandwidth </w:delText>
        </w:r>
        <w:r w:rsidRPr="00A31EE4" w:rsidDel="002413F2">
          <w:rPr>
            <w:rFonts w:eastAsia="Osaka"/>
          </w:rPr>
          <w:delText>edges</w:delText>
        </w:r>
      </w:del>
      <w:r w:rsidRPr="00A31EE4">
        <w:rPr>
          <w:rFonts w:eastAsia="Osaka"/>
        </w:rPr>
        <w:t>.</w:t>
      </w:r>
    </w:p>
    <w:p w:rsidR="000723CA" w:rsidRPr="00A31EE4" w:rsidRDefault="000723CA" w:rsidP="00854B6F">
      <w:pPr>
        <w:pStyle w:val="TH"/>
      </w:pPr>
      <w:r w:rsidRPr="00A31EE4">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A31EE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A31EE4" w:rsidRDefault="00BA587A" w:rsidP="00BA587A">
            <w:pPr>
              <w:pStyle w:val="TAH"/>
            </w:pPr>
            <w:r w:rsidRPr="00A31EE4">
              <w:rPr>
                <w:rFonts w:hint="eastAsia"/>
                <w:i/>
              </w:rPr>
              <w:t>BS channel bandwidth</w:t>
            </w:r>
            <w:r w:rsidRPr="00A31EE4">
              <w:t xml:space="preserve"> of the lowest</w:t>
            </w:r>
            <w:r w:rsidRPr="00A31EE4">
              <w:rPr>
                <w:rFonts w:hint="eastAsia"/>
              </w:rPr>
              <w:t>/</w:t>
            </w:r>
            <w:r w:rsidRPr="00A31EE4">
              <w:t xml:space="preserve">highest carrier received </w:t>
            </w:r>
            <w:r w:rsidR="00C47990" w:rsidRPr="00A31EE4">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A31EE4" w:rsidRDefault="00BA587A" w:rsidP="00BA587A">
            <w:pPr>
              <w:pStyle w:val="TAH"/>
            </w:pPr>
            <w:r w:rsidRPr="00A31EE4">
              <w:t xml:space="preserve">Wanted signal mean power </w:t>
            </w:r>
            <w:r w:rsidR="002E41CA" w:rsidRPr="00A31EE4">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A31EE4" w:rsidRDefault="002413F2" w:rsidP="00BA587A">
            <w:pPr>
              <w:pStyle w:val="TAH"/>
            </w:pPr>
            <w:ins w:id="1799" w:author="R4-1816279 Corrections OTA Rx req Multi-band" w:date="2018-11-23T14:59:00Z">
              <w:r w:rsidRPr="00A31EE4">
                <w:rPr>
                  <w:rFonts w:cs="Arial"/>
                </w:rPr>
                <w:t>Interfering signal mean power</w:t>
              </w:r>
              <w:r w:rsidRPr="00A31EE4" w:rsidDel="002413F2">
                <w:t xml:space="preserve"> </w:t>
              </w:r>
            </w:ins>
            <w:del w:id="1800" w:author="R4-1816279 Corrections OTA Rx req Multi-band" w:date="2018-11-23T14:59:00Z">
              <w:r w:rsidR="00BA587A" w:rsidRPr="00A31EE4" w:rsidDel="002413F2">
                <w:delText xml:space="preserve">Mean power of interfering signals </w:delText>
              </w:r>
            </w:del>
            <w:r w:rsidR="002E41CA" w:rsidRPr="00A31EE4">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A31EE4" w:rsidRDefault="00BA587A" w:rsidP="00BA587A">
            <w:pPr>
              <w:pStyle w:val="TAH"/>
            </w:pPr>
            <w:r w:rsidRPr="00A31EE4">
              <w:t>Type of interfering signal</w:t>
            </w:r>
          </w:p>
        </w:tc>
      </w:tr>
      <w:tr w:rsidR="009E7413" w:rsidRPr="00A31EE4"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A31EE4" w:rsidRDefault="009E7413" w:rsidP="009E7413">
            <w:pPr>
              <w:pStyle w:val="TAC"/>
              <w:rPr>
                <w:rFonts w:cs="Arial"/>
              </w:rPr>
            </w:pPr>
            <w:r w:rsidRPr="00A31EE4">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A31EE4" w:rsidRDefault="009E7413" w:rsidP="009E7413">
            <w:pPr>
              <w:pStyle w:val="TAC"/>
            </w:pPr>
            <w:r w:rsidRPr="00A31EE4">
              <w:rPr>
                <w:rFonts w:cs="Arial"/>
              </w:rPr>
              <w:t>EIS</w:t>
            </w:r>
            <w:r w:rsidRPr="00A31EE4">
              <w:rPr>
                <w:rFonts w:cs="Arial"/>
                <w:vertAlign w:val="subscript"/>
              </w:rPr>
              <w:t>REFSENS</w:t>
            </w:r>
            <w:r w:rsidRPr="00A31EE4">
              <w:t xml:space="preserve"> + </w:t>
            </w:r>
            <w:r w:rsidR="00D12BD7" w:rsidRPr="00A31EE4">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A31EE4" w:rsidRDefault="009E7413" w:rsidP="009E7413">
            <w:pPr>
              <w:pStyle w:val="TAC"/>
            </w:pPr>
            <w:r w:rsidRPr="00A31EE4">
              <w:rPr>
                <w:rFonts w:cs="Arial"/>
              </w:rPr>
              <w:t>EIS</w:t>
            </w:r>
            <w:r w:rsidRPr="00A31EE4">
              <w:rPr>
                <w:rFonts w:cs="Arial"/>
                <w:vertAlign w:val="subscript"/>
              </w:rPr>
              <w:t>REFSENS</w:t>
            </w:r>
            <w:r w:rsidR="00BA587A" w:rsidRPr="00A31EE4">
              <w:rPr>
                <w:rFonts w:cs="Arial"/>
                <w:vertAlign w:val="subscript"/>
              </w:rPr>
              <w:t>_50M</w:t>
            </w:r>
            <w:r w:rsidRPr="00A31EE4">
              <w:t xml:space="preserve"> + </w:t>
            </w:r>
            <w:r w:rsidR="00D12BD7" w:rsidRPr="00A31EE4">
              <w:t>25 </w:t>
            </w:r>
            <w:ins w:id="1801" w:author="R4-1816737 Correction FR2 OTA REFSENS req" w:date="2018-11-23T23:00:00Z">
              <w:r w:rsidR="00F115EF" w:rsidRPr="00A31EE4">
                <w:rPr>
                  <w:rFonts w:cs="Arial"/>
                  <w:lang w:val="sv-SE"/>
                  <w:rPrChange w:id="1802" w:author="Thomas Chapman" w:date="2018-11-14T06:06:00Z">
                    <w:rPr>
                      <w:rFonts w:cs="Arial"/>
                    </w:rPr>
                  </w:rPrChange>
                </w:rPr>
                <w:t xml:space="preserve">+ </w:t>
              </w:r>
              <w:r w:rsidR="00F115EF" w:rsidRPr="00A31EE4">
                <w:t>Δ</w:t>
              </w:r>
              <w:r w:rsidR="00F115EF" w:rsidRPr="00A31EE4">
                <w:rPr>
                  <w:vertAlign w:val="subscript"/>
                  <w:lang w:val="sv-SE"/>
                  <w:rPrChange w:id="1803" w:author="Thomas Chapman" w:date="2018-11-14T06:06:00Z">
                    <w:rPr>
                      <w:vertAlign w:val="subscript"/>
                    </w:rPr>
                  </w:rPrChange>
                </w:rPr>
                <w:t>FR2_REFSENS</w:t>
              </w:r>
              <w:r w:rsidR="00F115EF" w:rsidRPr="00A31EE4">
                <w:rPr>
                  <w:lang w:val="sv-SE"/>
                  <w:rPrChange w:id="1804" w:author="Thomas Chapman" w:date="2018-11-14T06:06:00Z">
                    <w:rPr/>
                  </w:rPrChange>
                </w:rPr>
                <w:t xml:space="preserve"> </w:t>
              </w:r>
            </w:ins>
            <w:r w:rsidR="00D12BD7" w:rsidRPr="00A31EE4">
              <w:t>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A31EE4" w:rsidRDefault="009E7413" w:rsidP="009E7413">
            <w:pPr>
              <w:pStyle w:val="TAC"/>
            </w:pPr>
            <w:r w:rsidRPr="00A31EE4">
              <w:t>See Table 10.8.3-2</w:t>
            </w:r>
          </w:p>
        </w:tc>
      </w:tr>
      <w:tr w:rsidR="009E7413" w:rsidRPr="00A31EE4"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A31EE4" w:rsidRDefault="009E7413">
            <w:pPr>
              <w:pStyle w:val="TAN"/>
            </w:pPr>
            <w:r w:rsidRPr="00A31EE4">
              <w:rPr>
                <w:rFonts w:eastAsia="SimSun"/>
              </w:rPr>
              <w:t>NOTE:</w:t>
            </w:r>
            <w:r w:rsidR="005514D7" w:rsidRPr="00A31EE4">
              <w:tab/>
            </w:r>
            <w:r w:rsidRPr="00A31EE4">
              <w:t>EIS</w:t>
            </w:r>
            <w:r w:rsidRPr="00A31EE4">
              <w:rPr>
                <w:vertAlign w:val="subscript"/>
              </w:rPr>
              <w:t>REFSENS</w:t>
            </w:r>
            <w:r w:rsidRPr="00A31EE4">
              <w:t xml:space="preserve"> and EIS</w:t>
            </w:r>
            <w:r w:rsidRPr="00A31EE4">
              <w:rPr>
                <w:vertAlign w:val="subscript"/>
              </w:rPr>
              <w:t>REFSENS_50M</w:t>
            </w:r>
            <w:r w:rsidRPr="00A31EE4">
              <w:t xml:space="preserve"> are given in subclause 10.3.3.</w:t>
            </w:r>
          </w:p>
        </w:tc>
      </w:tr>
    </w:tbl>
    <w:p w:rsidR="000723CA" w:rsidRPr="00A31EE4" w:rsidRDefault="000723CA" w:rsidP="000723CA"/>
    <w:p w:rsidR="000723CA" w:rsidRPr="00A31EE4" w:rsidRDefault="000723CA" w:rsidP="00854B6F">
      <w:pPr>
        <w:pStyle w:val="TH"/>
      </w:pPr>
      <w:r w:rsidRPr="00A31EE4">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A31EE4"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A31EE4" w:rsidRDefault="00601F80" w:rsidP="00FA6718">
            <w:pPr>
              <w:pStyle w:val="TAH"/>
            </w:pPr>
            <w:r w:rsidRPr="00A31EE4">
              <w:rPr>
                <w:rFonts w:cs="Arial"/>
                <w:i/>
                <w:lang w:eastAsia="ja-JP"/>
              </w:rPr>
              <w:t>BS channel bandwidth</w:t>
            </w:r>
            <w:r w:rsidR="000723CA" w:rsidRPr="00A31EE4">
              <w:rPr>
                <w:rFonts w:cs="Arial"/>
                <w:lang w:eastAsia="ja-JP"/>
              </w:rPr>
              <w:t xml:space="preserve"> of the lowest/highest carrier received </w:t>
            </w:r>
            <w:r w:rsidR="00C47990" w:rsidRPr="00A31EE4">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 xml:space="preserve">Interfering signal centre frequency offset from the </w:t>
            </w:r>
            <w:r w:rsidR="00DB201B" w:rsidRPr="00A31EE4">
              <w:rPr>
                <w:rFonts w:eastAsia="SimSun" w:cs="Arial"/>
              </w:rPr>
              <w:t>lower/upper</w:t>
            </w:r>
            <w:r w:rsidR="00DB201B" w:rsidRPr="00A31EE4">
              <w:t xml:space="preserve"> </w:t>
            </w:r>
            <w:r w:rsidRPr="00A31EE4">
              <w:t xml:space="preserve">Base Station RF Bandwidth edge </w:t>
            </w:r>
            <w:r w:rsidR="00C47990" w:rsidRPr="00A31EE4">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H"/>
            </w:pPr>
            <w:r w:rsidRPr="00A31EE4">
              <w:t>Type of interfering signal</w:t>
            </w:r>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rPr>
                <w:lang w:val="sv-SE"/>
              </w:rPr>
            </w:pPr>
            <w:r w:rsidRPr="00A31EE4">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05"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06"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9E7413">
            <w:pPr>
              <w:pStyle w:val="TAC"/>
            </w:pPr>
            <w:r w:rsidRPr="00A31EE4">
              <w:t>100 MHz</w:t>
            </w:r>
          </w:p>
          <w:p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07"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08"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A31EE4" w:rsidRDefault="000723CA" w:rsidP="009E7413">
            <w:pPr>
              <w:pStyle w:val="TAC"/>
            </w:pPr>
            <w:r w:rsidRPr="00A31EE4">
              <w:t>200 MHz</w:t>
            </w:r>
          </w:p>
          <w:p w:rsidR="000723CA" w:rsidRPr="00A31EE4"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09"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10" w:author="R4-1813890 Interfering signal Rx IM" w:date="2018-11-21T16:28:00Z">
              <w:r w:rsidR="00C06EBE" w:rsidRPr="00A31EE4">
                <w:t>(Note 1)</w:t>
              </w:r>
            </w:ins>
          </w:p>
        </w:tc>
      </w:tr>
      <w:tr w:rsidR="000723CA" w:rsidRPr="00A31EE4"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rPr>
                <w:lang w:val="sv-SE"/>
              </w:rPr>
            </w:pPr>
            <w:r w:rsidRPr="00A31EE4">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A31EE4" w:rsidRDefault="000723CA" w:rsidP="00FA6718">
            <w:pPr>
              <w:pStyle w:val="TAC"/>
            </w:pPr>
            <w:r w:rsidRPr="00A31EE4">
              <w:t>CW</w:t>
            </w:r>
          </w:p>
        </w:tc>
      </w:tr>
      <w:tr w:rsidR="000723CA" w:rsidRPr="00A31EE4"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A31EE4"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A31EE4" w:rsidRDefault="000723CA" w:rsidP="009E7413">
            <w:pPr>
              <w:pStyle w:val="TAC"/>
            </w:pPr>
            <w:r w:rsidRPr="00A31EE4">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A31EE4" w:rsidRDefault="000723CA" w:rsidP="009E7413">
            <w:pPr>
              <w:pStyle w:val="TAC"/>
            </w:pPr>
            <w:r w:rsidRPr="00A31EE4">
              <w:t xml:space="preserve">50MHz </w:t>
            </w:r>
            <w:r w:rsidR="00DA567A" w:rsidRPr="00A31EE4">
              <w:rPr>
                <w:lang w:val="en-US"/>
              </w:rPr>
              <w:t>DFT-</w:t>
            </w:r>
            <w:r w:rsidR="009E7413" w:rsidRPr="00A31EE4">
              <w:rPr>
                <w:lang w:val="en-US"/>
              </w:rPr>
              <w:t>s</w:t>
            </w:r>
            <w:r w:rsidR="00DA567A" w:rsidRPr="00A31EE4">
              <w:rPr>
                <w:lang w:val="en-US"/>
              </w:rPr>
              <w:t xml:space="preserve">-OFDM </w:t>
            </w:r>
            <w:r w:rsidRPr="00A31EE4">
              <w:t>NR signal</w:t>
            </w:r>
          </w:p>
          <w:p w:rsidR="000723CA" w:rsidRPr="00A31EE4" w:rsidRDefault="009E7413" w:rsidP="009E7413">
            <w:pPr>
              <w:pStyle w:val="TAC"/>
            </w:pPr>
            <w:del w:id="1811" w:author="R4-1813890 Interfering signal Rx IM" w:date="2018-11-21T16:28:00Z">
              <w:r w:rsidRPr="00A31EE4" w:rsidDel="00C06EBE">
                <w:delText>60</w:delText>
              </w:r>
              <w:r w:rsidRPr="00A31EE4" w:rsidDel="00C06EBE">
                <w:rPr>
                  <w:lang w:val="sv-SE"/>
                </w:rPr>
                <w:delText xml:space="preserve"> kHz</w:delText>
              </w:r>
              <w:r w:rsidRPr="00A31EE4" w:rsidDel="00C06EBE">
                <w:delText xml:space="preserve"> SCS</w:delText>
              </w:r>
              <w:r w:rsidR="00BA587A" w:rsidRPr="00A31EE4" w:rsidDel="00C06EBE">
                <w:delText>, 64 RB</w:delText>
              </w:r>
            </w:del>
            <w:ins w:id="1812" w:author="R4-1813890 Interfering signal Rx IM" w:date="2018-11-21T16:28:00Z">
              <w:r w:rsidR="00C06EBE" w:rsidRPr="00A31EE4">
                <w:t>(Note 1)</w:t>
              </w:r>
            </w:ins>
          </w:p>
        </w:tc>
      </w:tr>
      <w:tr w:rsidR="00C06EBE" w:rsidRPr="00A31EE4" w:rsidTr="00C1017B">
        <w:trPr>
          <w:jc w:val="center"/>
          <w:ins w:id="1813" w:author="R4-1813890 Interfering signal Rx IM" w:date="2018-11-21T16:28:00Z"/>
        </w:trPr>
        <w:tc>
          <w:tcPr>
            <w:tcW w:w="8577" w:type="dxa"/>
            <w:gridSpan w:val="3"/>
            <w:tcBorders>
              <w:top w:val="single" w:sz="4" w:space="0" w:color="auto"/>
              <w:left w:val="single" w:sz="4" w:space="0" w:color="auto"/>
              <w:bottom w:val="single" w:sz="4" w:space="0" w:color="auto"/>
              <w:right w:val="single" w:sz="4" w:space="0" w:color="auto"/>
            </w:tcBorders>
            <w:vAlign w:val="center"/>
          </w:tcPr>
          <w:p w:rsidR="00C06EBE" w:rsidRPr="00A31EE4" w:rsidRDefault="00C06EBE">
            <w:pPr>
              <w:pStyle w:val="TAN"/>
              <w:rPr>
                <w:ins w:id="1814" w:author="R4-1813890 Interfering signal Rx IM" w:date="2018-11-21T16:28:00Z"/>
              </w:rPr>
              <w:pPrChange w:id="1815" w:author="R4-1813890 Interfering signal Rx IM" w:date="2018-11-21T16:29:00Z">
                <w:pPr>
                  <w:pStyle w:val="TAC"/>
                </w:pPr>
              </w:pPrChange>
            </w:pPr>
            <w:ins w:id="1816" w:author="R4-1813890 Interfering signal Rx IM" w:date="2018-11-21T16:29:00Z">
              <w:r w:rsidRPr="00A31EE4">
                <w:t>NOTE 1: Number of RBs is 64 for the 60 kHz subcarrier spacing, 32 for the 120 kHz subcarrier spacing</w:t>
              </w:r>
            </w:ins>
          </w:p>
        </w:tc>
      </w:tr>
    </w:tbl>
    <w:p w:rsidR="000723CA" w:rsidRPr="00A31EE4" w:rsidRDefault="000723CA" w:rsidP="000723CA"/>
    <w:p w:rsidR="000723CA" w:rsidRPr="00A31EE4" w:rsidRDefault="000723CA" w:rsidP="000723CA">
      <w:pPr>
        <w:pStyle w:val="Heading2"/>
      </w:pPr>
      <w:bookmarkStart w:id="1817" w:name="_Toc526338655"/>
      <w:r w:rsidRPr="00A31EE4">
        <w:t>10.9</w:t>
      </w:r>
      <w:r w:rsidRPr="00A31EE4">
        <w:tab/>
        <w:t>OTA in-channel selectivity</w:t>
      </w:r>
      <w:bookmarkEnd w:id="1817"/>
    </w:p>
    <w:p w:rsidR="000723CA" w:rsidRPr="00A31EE4" w:rsidRDefault="000723CA" w:rsidP="000723CA">
      <w:pPr>
        <w:pStyle w:val="Heading3"/>
      </w:pPr>
      <w:bookmarkStart w:id="1818" w:name="_Toc526338656"/>
      <w:r w:rsidRPr="00A31EE4">
        <w:t>10.</w:t>
      </w:r>
      <w:r w:rsidRPr="00A31EE4">
        <w:rPr>
          <w:lang w:eastAsia="zh-CN"/>
        </w:rPr>
        <w:t>9</w:t>
      </w:r>
      <w:r w:rsidRPr="00A31EE4">
        <w:t>.1</w:t>
      </w:r>
      <w:r w:rsidRPr="00A31EE4">
        <w:tab/>
        <w:t>General</w:t>
      </w:r>
      <w:bookmarkEnd w:id="1818"/>
    </w:p>
    <w:p w:rsidR="000723CA" w:rsidRPr="00A31EE4" w:rsidRDefault="000723CA" w:rsidP="000723CA">
      <w:pPr>
        <w:keepLines/>
        <w:rPr>
          <w:rFonts w:cs="v5.0.0"/>
          <w:lang w:eastAsia="zh-CN"/>
        </w:rPr>
      </w:pPr>
      <w:r w:rsidRPr="00A31EE4">
        <w:rPr>
          <w:rFonts w:cs="v5.0.0"/>
        </w:rPr>
        <w:t>In-channel selectivity (ICS) is a measure of the receiver ability to receive a wanted signal at its assigned resource block locations in the presence of an interfering signal received at a larger power spectral density.</w:t>
      </w:r>
      <w:r w:rsidRPr="00A31EE4">
        <w:t xml:space="preserve"> In this condition a throughput requirement shall be met for a specified reference measurement channel</w:t>
      </w:r>
      <w:r w:rsidRPr="00A31EE4">
        <w:rPr>
          <w:rFonts w:cs="v5.0.0"/>
        </w:rPr>
        <w:t xml:space="preserve">. </w:t>
      </w:r>
      <w:r w:rsidRPr="00A31EE4">
        <w:rPr>
          <w:rFonts w:eastAsia="MS PGothic"/>
        </w:rPr>
        <w:t>The interfering signal shall be</w:t>
      </w:r>
      <w:r w:rsidRPr="00A31EE4">
        <w:rPr>
          <w:rFonts w:eastAsia="MS PGothic" w:cs="v4.2.0"/>
        </w:rPr>
        <w:t xml:space="preserve"> an </w:t>
      </w:r>
      <w:r w:rsidRPr="00A31EE4">
        <w:rPr>
          <w:rFonts w:hint="eastAsia"/>
          <w:lang w:eastAsia="zh-CN"/>
        </w:rPr>
        <w:t>NR</w:t>
      </w:r>
      <w:r w:rsidRPr="00A31EE4">
        <w:rPr>
          <w:rFonts w:eastAsia="MS PGothic"/>
        </w:rPr>
        <w:t xml:space="preserve"> signal as specified in annex A and shall be time aligned with the wanted signal</w:t>
      </w:r>
      <w:r w:rsidRPr="00A31EE4">
        <w:rPr>
          <w:rFonts w:eastAsia="MS PGothic" w:cs="v4.2.0"/>
        </w:rPr>
        <w:t>.</w:t>
      </w:r>
    </w:p>
    <w:p w:rsidR="000723CA" w:rsidRPr="00A31EE4" w:rsidRDefault="000723CA" w:rsidP="000723CA">
      <w:pPr>
        <w:pStyle w:val="Heading3"/>
        <w:rPr>
          <w:lang w:eastAsia="zh-CN"/>
        </w:rPr>
      </w:pPr>
      <w:bookmarkStart w:id="1819" w:name="_Toc526338657"/>
      <w:r w:rsidRPr="00A31EE4">
        <w:lastRenderedPageBreak/>
        <w:t>10.</w:t>
      </w:r>
      <w:r w:rsidRPr="00A31EE4">
        <w:rPr>
          <w:lang w:eastAsia="zh-CN"/>
        </w:rPr>
        <w:t>9</w:t>
      </w:r>
      <w:r w:rsidRPr="00A31EE4">
        <w:t>.</w:t>
      </w:r>
      <w:r w:rsidRPr="00A31EE4">
        <w:rPr>
          <w:lang w:eastAsia="zh-CN"/>
        </w:rPr>
        <w:t>2</w:t>
      </w:r>
      <w:r w:rsidRPr="00A31EE4">
        <w:tab/>
      </w:r>
      <w:r w:rsidRPr="00A31EE4">
        <w:rPr>
          <w:lang w:eastAsia="zh-CN"/>
        </w:rPr>
        <w:t xml:space="preserve">Minimum requirement for </w:t>
      </w:r>
      <w:r w:rsidRPr="00A31EE4">
        <w:rPr>
          <w:i/>
          <w:lang w:eastAsia="zh-CN"/>
        </w:rPr>
        <w:t>BS type 1-O</w:t>
      </w:r>
      <w:bookmarkEnd w:id="1819"/>
    </w:p>
    <w:p w:rsidR="00B9031A" w:rsidRPr="00A31EE4" w:rsidRDefault="00B9031A" w:rsidP="00B9031A">
      <w:pPr>
        <w:overflowPunct w:val="0"/>
        <w:autoSpaceDE w:val="0"/>
        <w:autoSpaceDN w:val="0"/>
        <w:adjustRightInd w:val="0"/>
        <w:textAlignment w:val="baseline"/>
        <w:rPr>
          <w:lang w:eastAsia="ja-JP"/>
        </w:rPr>
      </w:pPr>
      <w:r w:rsidRPr="00A31EE4">
        <w:rPr>
          <w:lang w:eastAsia="ja-JP"/>
        </w:rPr>
        <w:t xml:space="preserve">The requirement </w:t>
      </w:r>
      <w:r w:rsidR="00A90492" w:rsidRPr="00A31EE4">
        <w:rPr>
          <w:lang w:eastAsia="ja-JP"/>
        </w:rPr>
        <w:t>shall apply</w:t>
      </w:r>
      <w:r w:rsidRPr="00A31EE4">
        <w:rPr>
          <w:lang w:eastAsia="ja-JP"/>
        </w:rPr>
        <w:t xml:space="preserve"> at the RIB</w:t>
      </w:r>
      <w:r w:rsidRPr="00A31EE4">
        <w:rPr>
          <w:b/>
          <w:lang w:eastAsia="ja-JP"/>
        </w:rPr>
        <w:t xml:space="preserve"> </w:t>
      </w:r>
      <w:r w:rsidRPr="00A31EE4">
        <w:rPr>
          <w:lang w:eastAsia="ja-JP"/>
        </w:rPr>
        <w:t xml:space="preserve">when the AoA of the incident wave of the received signal and the interfering signal are the same direction and are within the </w:t>
      </w:r>
      <w:r w:rsidRPr="00A31EE4">
        <w:rPr>
          <w:i/>
          <w:lang w:eastAsia="ja-JP"/>
        </w:rPr>
        <w:t>minSENS RoAoA</w:t>
      </w:r>
    </w:p>
    <w:p w:rsidR="00B9031A" w:rsidRPr="00A31EE4" w:rsidRDefault="00B9031A" w:rsidP="00B9031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20" w:author="R4-1816668 Polarization descr OTA OOB block (10.6)" w:date="2018-11-23T22:37:00Z">
        <w:r w:rsidR="00675D55" w:rsidRPr="00A31EE4">
          <w:t>all</w:t>
        </w:r>
      </w:ins>
      <w:del w:id="1821" w:author="R4-1816668 Polarization descr OTA OOB block (10.6)" w:date="2018-11-23T22:37:00Z">
        <w:r w:rsidR="00BA587A" w:rsidRPr="00A31EE4" w:rsidDel="00675D55">
          <w:rPr>
            <w:lang w:eastAsia="ja-JP"/>
          </w:rPr>
          <w:delText>each</w:delText>
        </w:r>
      </w:del>
      <w:r w:rsidR="00BA587A" w:rsidRPr="00A31EE4">
        <w:rPr>
          <w:lang w:eastAsia="ja-JP"/>
        </w:rPr>
        <w:t xml:space="preserve"> </w:t>
      </w:r>
      <w:r w:rsidRPr="00A31EE4">
        <w:rPr>
          <w:lang w:eastAsia="ja-JP"/>
        </w:rPr>
        <w:t>supported polarization</w:t>
      </w:r>
      <w:ins w:id="1822" w:author="R4-1816668 Polarization descr OTA OOB block (10.6)" w:date="2018-11-23T22:37:00Z">
        <w:r w:rsidR="00675D55" w:rsidRPr="00A31EE4">
          <w:rPr>
            <w:lang w:eastAsia="ja-JP"/>
          </w:rPr>
          <w:t>s</w:t>
        </w:r>
      </w:ins>
      <w:r w:rsidRPr="00A31EE4">
        <w:rPr>
          <w:lang w:eastAsia="ja-JP"/>
        </w:rPr>
        <w:t xml:space="preserve">, under the assumption of </w:t>
      </w:r>
      <w:r w:rsidRPr="00A31EE4">
        <w:rPr>
          <w:i/>
          <w:lang w:eastAsia="ja-JP"/>
        </w:rPr>
        <w:t>polarization match.</w:t>
      </w:r>
    </w:p>
    <w:p w:rsidR="00B9031A" w:rsidRPr="00A31EE4" w:rsidRDefault="00B9031A" w:rsidP="00B9031A">
      <w:pPr>
        <w:keepNext/>
        <w:rPr>
          <w:rFonts w:cs="v5.0.0"/>
        </w:rPr>
      </w:pPr>
      <w:r w:rsidRPr="00A31EE4">
        <w:t>For a wanted and an interfering signal coupled to the RIB, the following requirements shall be met:</w:t>
      </w:r>
    </w:p>
    <w:p w:rsidR="000723CA" w:rsidRPr="00A31EE4" w:rsidRDefault="00B9031A" w:rsidP="00B9031A">
      <w:pPr>
        <w:pStyle w:val="B1"/>
        <w:rPr>
          <w:lang w:eastAsia="zh-CN"/>
        </w:rPr>
      </w:pPr>
      <w:r w:rsidRPr="00A31EE4">
        <w:t>-</w:t>
      </w:r>
      <w:r w:rsidRPr="00A31EE4">
        <w:tab/>
      </w:r>
      <w:r w:rsidR="000723CA" w:rsidRPr="00A31EE4">
        <w:t xml:space="preserve">For </w:t>
      </w:r>
      <w:r w:rsidR="000723CA" w:rsidRPr="00A31EE4">
        <w:rPr>
          <w:rFonts w:hint="eastAsia"/>
          <w:i/>
          <w:lang w:eastAsia="zh-CN"/>
        </w:rPr>
        <w:t>BS type 1-O</w:t>
      </w:r>
      <w:r w:rsidR="000723CA" w:rsidRPr="00A31EE4">
        <w:t xml:space="preserve">, the throughput shall be ≥ 95% of the maximum throughput of the reference measurement channel as specified in annex A with parameters specified in table </w:t>
      </w:r>
      <w:r w:rsidR="000723CA" w:rsidRPr="00A31EE4">
        <w:rPr>
          <w:rFonts w:hint="eastAsia"/>
          <w:lang w:eastAsia="zh-CN"/>
        </w:rPr>
        <w:t>10.9.2</w:t>
      </w:r>
      <w:r w:rsidR="000723CA" w:rsidRPr="00A31EE4">
        <w:t>-1</w:t>
      </w:r>
      <w:r w:rsidR="000723CA" w:rsidRPr="00A31EE4">
        <w:rPr>
          <w:lang w:eastAsia="zh-CN"/>
        </w:rPr>
        <w:t xml:space="preserve"> for Wide Area BS, in table </w:t>
      </w:r>
      <w:r w:rsidR="000723CA" w:rsidRPr="00A31EE4">
        <w:rPr>
          <w:rFonts w:hint="eastAsia"/>
          <w:lang w:eastAsia="zh-CN"/>
        </w:rPr>
        <w:t>10.9.2</w:t>
      </w:r>
      <w:r w:rsidR="000723CA" w:rsidRPr="00A31EE4">
        <w:rPr>
          <w:lang w:eastAsia="zh-CN"/>
        </w:rPr>
        <w:t xml:space="preserve">-2 for </w:t>
      </w:r>
      <w:r w:rsidR="000723CA" w:rsidRPr="00A31EE4">
        <w:rPr>
          <w:rFonts w:hint="eastAsia"/>
          <w:lang w:eastAsia="zh-CN"/>
        </w:rPr>
        <w:t xml:space="preserve">Medium Range </w:t>
      </w:r>
      <w:r w:rsidR="000723CA" w:rsidRPr="00A31EE4">
        <w:rPr>
          <w:lang w:eastAsia="zh-CN"/>
        </w:rPr>
        <w:t>BS</w:t>
      </w:r>
      <w:r w:rsidR="000723CA" w:rsidRPr="00A31EE4">
        <w:rPr>
          <w:rFonts w:hint="eastAsia"/>
          <w:lang w:eastAsia="zh-CN"/>
        </w:rPr>
        <w:t xml:space="preserve"> and in table 10.9.2-3 for </w:t>
      </w:r>
      <w:r w:rsidR="000723CA" w:rsidRPr="00A31EE4">
        <w:rPr>
          <w:lang w:eastAsia="zh-CN"/>
        </w:rPr>
        <w:t xml:space="preserve">Local Area </w:t>
      </w:r>
      <w:r w:rsidR="000723CA" w:rsidRPr="00A31EE4">
        <w:rPr>
          <w:rFonts w:hint="eastAsia"/>
          <w:lang w:eastAsia="zh-CN"/>
        </w:rPr>
        <w:t>BS</w:t>
      </w:r>
      <w:r w:rsidR="000723CA" w:rsidRPr="00A31EE4">
        <w:t xml:space="preserve">. </w:t>
      </w:r>
      <w:r w:rsidR="00BA587A" w:rsidRPr="00A31EE4">
        <w:rPr>
          <w:rFonts w:eastAsia="Osaka"/>
        </w:rPr>
        <w:t>The characteristics of the interfering signal is further specified in annex D.</w:t>
      </w:r>
    </w:p>
    <w:p w:rsidR="000723CA" w:rsidRPr="00A31EE4" w:rsidRDefault="000723CA" w:rsidP="00854B6F">
      <w:pPr>
        <w:pStyle w:val="TH"/>
        <w:rPr>
          <w:lang w:val="en-US" w:eastAsia="zh-CN"/>
        </w:rPr>
      </w:pPr>
      <w:r w:rsidRPr="00A31EE4">
        <w:lastRenderedPageBreak/>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 xml:space="preserve">-1: </w:t>
      </w:r>
      <w:r w:rsidRPr="00A31EE4">
        <w:rPr>
          <w:lang w:eastAsia="zh-CN"/>
        </w:rPr>
        <w:t xml:space="preserve">Wide Area </w:t>
      </w:r>
      <w:r w:rsidRPr="00A31EE4">
        <w:t>BS in-channel selectivity</w:t>
      </w:r>
    </w:p>
    <w:tbl>
      <w:tblPr>
        <w:tblW w:w="5000" w:type="pct"/>
        <w:jc w:val="center"/>
        <w:tblLook w:val="00A0" w:firstRow="1" w:lastRow="0" w:firstColumn="1" w:lastColumn="0" w:noHBand="0" w:noVBand="0"/>
      </w:tblPr>
      <w:tblGrid>
        <w:gridCol w:w="2018"/>
        <w:gridCol w:w="1524"/>
        <w:gridCol w:w="1387"/>
        <w:gridCol w:w="1353"/>
        <w:gridCol w:w="1417"/>
        <w:gridCol w:w="215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-100.6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-98.7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-77.4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23" w:author="R4-1812265 Correction OTA ICS" w:date="2018-11-21T15:40:00Z">
              <w:r w:rsidR="005D2F22" w:rsidRPr="00A31EE4">
                <w:t>Δ</w:t>
              </w:r>
              <w:r w:rsidR="005D2F22" w:rsidRPr="00A31EE4">
                <w:rPr>
                  <w:vertAlign w:val="subscript"/>
                </w:rPr>
                <w:t>minSENS</w:t>
              </w:r>
            </w:ins>
            <w:del w:id="1824" w:author="R4-1812265 Correction OTA ICS" w:date="2018-11-21T15:40: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25" w:author="R4-1812265 Correction OTA ICS" w:date="2018-11-21T15:41:00Z">
              <w:r w:rsidR="005D2F22" w:rsidRPr="00A31EE4">
                <w:t>Δ</w:t>
              </w:r>
              <w:r w:rsidR="005D2F22" w:rsidRPr="00A31EE4">
                <w:rPr>
                  <w:vertAlign w:val="subscript"/>
                </w:rPr>
                <w:t>minSENS</w:t>
              </w:r>
            </w:ins>
            <w:del w:id="1826"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-101.3</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-81.4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27" w:author="R4-1812265 Correction OTA ICS" w:date="2018-11-21T15:41:00Z">
              <w:r w:rsidR="005D2F22" w:rsidRPr="00A31EE4">
                <w:t>Δ</w:t>
              </w:r>
              <w:r w:rsidR="005D2F22" w:rsidRPr="00A31EE4">
                <w:rPr>
                  <w:vertAlign w:val="subscript"/>
                </w:rPr>
                <w:t>minSENS</w:t>
              </w:r>
            </w:ins>
            <w:del w:id="1828"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-98.8</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-78.4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29" w:author="R4-1812265 Correction OTA ICS" w:date="2018-11-21T15:41:00Z">
              <w:r w:rsidR="005D2F22" w:rsidRPr="00A31EE4">
                <w:t>Δ</w:t>
              </w:r>
              <w:r w:rsidR="005D2F22" w:rsidRPr="00A31EE4">
                <w:rPr>
                  <w:vertAlign w:val="subscript"/>
                </w:rPr>
                <w:t>minSENS</w:t>
              </w:r>
            </w:ins>
            <w:del w:id="1830"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-92.6</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-71.4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ins w:id="1831" w:author="R4-1812265 Correction OTA ICS" w:date="2018-11-21T15:41:00Z">
              <w:r w:rsidR="005D2F22" w:rsidRPr="00A31EE4">
                <w:t>Δ</w:t>
              </w:r>
              <w:r w:rsidR="005D2F22" w:rsidRPr="00A31EE4">
                <w:rPr>
                  <w:vertAlign w:val="subscript"/>
                </w:rPr>
                <w:t>minSENS</w:t>
              </w:r>
            </w:ins>
            <w:del w:id="1832" w:author="R4-1812265 Correction OTA ICS" w:date="2018-11-21T15:41:00Z">
              <w:r w:rsidR="00B9031A" w:rsidRPr="00A31EE4" w:rsidDel="005D2F22">
                <w:delText>Δ</w:delText>
              </w:r>
              <w:r w:rsidR="00B9031A"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-98.2</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-78.4</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3" w:author="R4-1812265 Correction OTA ICS" w:date="2018-11-21T15:41:00Z">
              <w:r w:rsidR="005D2F22" w:rsidRPr="00A31EE4">
                <w:t>Δ</w:t>
              </w:r>
              <w:r w:rsidR="005D2F22" w:rsidRPr="00A31EE4">
                <w:rPr>
                  <w:vertAlign w:val="subscript"/>
                </w:rPr>
                <w:t>minSENS</w:t>
              </w:r>
            </w:ins>
            <w:del w:id="1834"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-92.7</w:t>
            </w:r>
            <w:r w:rsidRPr="00A31EE4">
              <w:rPr>
                <w:rFonts w:cs="Arial"/>
                <w:szCs w:val="18"/>
              </w:rPr>
              <w:t>-</w:t>
            </w:r>
            <w:r w:rsidRPr="00A31EE4">
              <w:t>Δ</w:t>
            </w:r>
            <w:r w:rsidRPr="00A31EE4">
              <w:rPr>
                <w:vertAlign w:val="subscript"/>
              </w:rPr>
              <w:t>minSENS</w:t>
            </w:r>
            <w:r w:rsidRPr="00A31EE4"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-71.6</w:t>
            </w:r>
            <w:r w:rsidR="00D71A06" w:rsidRPr="00A31EE4">
              <w:rPr>
                <w:rFonts w:cs="Arial"/>
                <w:szCs w:val="18"/>
              </w:rPr>
              <w:t xml:space="preserve"> </w:t>
            </w:r>
            <w:r w:rsidRPr="00A31EE4">
              <w:rPr>
                <w:rFonts w:cs="Arial"/>
                <w:szCs w:val="18"/>
              </w:rPr>
              <w:t>-</w:t>
            </w:r>
            <w:r w:rsidR="00D71A06" w:rsidRPr="00A31EE4">
              <w:rPr>
                <w:rFonts w:cs="Arial"/>
                <w:szCs w:val="18"/>
              </w:rPr>
              <w:t xml:space="preserve"> </w:t>
            </w:r>
            <w:ins w:id="1835" w:author="R4-1812265 Correction OTA ICS" w:date="2018-11-21T15:41:00Z">
              <w:r w:rsidR="005D2F22" w:rsidRPr="00A31EE4">
                <w:t>Δ</w:t>
              </w:r>
              <w:r w:rsidR="005D2F22" w:rsidRPr="00A31EE4">
                <w:rPr>
                  <w:vertAlign w:val="subscript"/>
                </w:rPr>
                <w:t>minSENS</w:t>
              </w:r>
            </w:ins>
            <w:del w:id="1836" w:author="R4-1812265 Correction OTA ICS" w:date="2018-11-21T15:41:00Z">
              <w:r w:rsidRPr="00A31EE4" w:rsidDel="005D2F22">
                <w:delText>Δ</w:delText>
              </w:r>
              <w:r w:rsidRPr="00A31EE4" w:rsidDel="005D2F22">
                <w:rPr>
                  <w:vertAlign w:val="subscript"/>
                </w:rPr>
                <w:delText>minSEN</w:delText>
              </w:r>
            </w:del>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A075E" w:rsidRPr="00A31EE4">
              <w:rPr>
                <w:rFonts w:hint="eastAsia"/>
                <w:lang w:val="en-US" w:eastAsia="zh-CN"/>
              </w:rPr>
              <w:t>of the wanted signal according to the table 5.4.2.2-1 .</w:t>
            </w:r>
            <w:r w:rsidR="00BA587A" w:rsidRPr="00A31EE4">
              <w:t xml:space="preserve"> The aggregated wanted and interferer signal shall be centred in the BS channel bandwidth of the wanted signal.</w:t>
            </w:r>
          </w:p>
        </w:tc>
      </w:tr>
    </w:tbl>
    <w:p w:rsidR="000723CA" w:rsidRPr="00A31EE4" w:rsidRDefault="000723CA" w:rsidP="000723CA">
      <w:pPr>
        <w:keepNext/>
        <w:rPr>
          <w:rFonts w:cs="v5.0.0"/>
          <w:lang w:eastAsia="zh-CN"/>
        </w:rPr>
      </w:pPr>
    </w:p>
    <w:p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-2</w:t>
      </w:r>
      <w:r w:rsidRPr="00A31EE4">
        <w:rPr>
          <w:lang w:eastAsia="zh-CN"/>
        </w:rPr>
        <w:t>:</w:t>
      </w:r>
      <w:r w:rsidRPr="00A31EE4">
        <w:t xml:space="preserve"> </w:t>
      </w:r>
      <w:r w:rsidRPr="00A31EE4">
        <w:rPr>
          <w:rFonts w:hint="eastAsia"/>
          <w:lang w:eastAsia="zh-CN"/>
        </w:rPr>
        <w:t xml:space="preserve"> Medium Range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-95.6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72</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EA075E" w:rsidRPr="00A31EE4">
              <w:t>100</w:t>
            </w:r>
            <w:r w:rsidR="00EA075E"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-96.3</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76</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-93.8</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-73.4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-87.6</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-66.4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EA075E"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-93.2</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-87.7</w:t>
            </w:r>
            <w:r w:rsidRPr="00A31EE4">
              <w:rPr>
                <w:rFonts w:cs="Arial"/>
                <w:szCs w:val="18"/>
              </w:rPr>
              <w:t>-</w:t>
            </w:r>
            <w:r w:rsidRPr="00A31EE4">
              <w:t>Δ</w:t>
            </w:r>
            <w:r w:rsidRPr="00A31EE4">
              <w:rPr>
                <w:vertAlign w:val="subscript"/>
              </w:rPr>
              <w:t>minSENS</w:t>
            </w:r>
            <w:r w:rsidRPr="00A31EE4"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66</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001318F4" w:rsidRPr="00A31EE4">
              <w:tab/>
            </w:r>
            <w:r w:rsidRPr="00A31EE4">
              <w:t>Wanted and interfering signal are placed adjacently around F</w:t>
            </w:r>
            <w:r w:rsidRPr="00A31EE4">
              <w:rPr>
                <w:vertAlign w:val="subscript"/>
              </w:rPr>
              <w:t>c</w:t>
            </w:r>
            <w:r w:rsidR="00EA075E" w:rsidRPr="00A31EE4">
              <w:rPr>
                <w:rFonts w:hint="eastAsia"/>
                <w:lang w:val="en-US" w:eastAsia="zh-CN"/>
              </w:rPr>
              <w:t>, where the F</w:t>
            </w:r>
            <w:r w:rsidR="00EF2D09" w:rsidRPr="00A31EE4">
              <w:rPr>
                <w:vertAlign w:val="subscript"/>
                <w:lang w:val="en-US" w:eastAsia="zh-CN"/>
              </w:rPr>
              <w:t>c</w:t>
            </w:r>
            <w:r w:rsidR="00EA075E" w:rsidRPr="00A31EE4">
              <w:rPr>
                <w:rFonts w:hint="eastAsia"/>
                <w:lang w:val="en-US" w:eastAsia="zh-CN"/>
              </w:rPr>
              <w:t xml:space="preserve"> is defined for </w:t>
            </w:r>
            <w:r w:rsidR="00EA075E" w:rsidRPr="00A31EE4">
              <w:rPr>
                <w:rFonts w:hint="eastAsia"/>
                <w:i/>
                <w:iCs/>
                <w:lang w:val="en-US" w:eastAsia="zh-CN"/>
              </w:rPr>
              <w:t xml:space="preserve">BS channel bandwidth </w:t>
            </w:r>
            <w:r w:rsidR="00EF2D09" w:rsidRPr="00A31EE4">
              <w:rPr>
                <w:lang w:val="en-US" w:eastAsia="zh-CN"/>
              </w:rPr>
              <w:t>of the wanted signal</w:t>
            </w:r>
            <w:r w:rsidR="00EA075E"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854B6F">
      <w:pPr>
        <w:pStyle w:val="TH"/>
        <w:rPr>
          <w:lang w:eastAsia="zh-CN"/>
        </w:rPr>
      </w:pPr>
      <w:r w:rsidRPr="00A31EE4">
        <w:lastRenderedPageBreak/>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2</w:t>
      </w:r>
      <w:r w:rsidRPr="00A31EE4">
        <w:t>-</w:t>
      </w:r>
      <w:r w:rsidRPr="00A31EE4">
        <w:rPr>
          <w:lang w:eastAsia="zh-CN"/>
        </w:rPr>
        <w:t>3:</w:t>
      </w:r>
      <w:r w:rsidRPr="00A31EE4">
        <w:t xml:space="preserve"> </w:t>
      </w:r>
      <w:r w:rsidRPr="00A31EE4">
        <w:rPr>
          <w:rFonts w:hint="eastAsia"/>
          <w:lang w:eastAsia="zh-CN"/>
        </w:rPr>
        <w:t xml:space="preserve">Local area </w:t>
      </w:r>
      <w:r w:rsidRPr="00A31EE4">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601F80" w:rsidP="00FA6718">
            <w:pPr>
              <w:pStyle w:val="TAH"/>
            </w:pPr>
            <w:r w:rsidRPr="00A31EE4">
              <w:rPr>
                <w:i/>
              </w:rPr>
              <w:t>BS channel bandwidth</w:t>
            </w:r>
            <w:r w:rsidR="000723CA" w:rsidRPr="00A31EE4">
              <w:t xml:space="preserve"> </w:t>
            </w:r>
            <w:r w:rsidR="00C47990" w:rsidRPr="00A31EE4">
              <w:t>(MHz)</w:t>
            </w:r>
          </w:p>
        </w:tc>
        <w:tc>
          <w:tcPr>
            <w:tcW w:w="779"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rPr>
                <w:rFonts w:hint="eastAsia"/>
              </w:rPr>
              <w:t>S</w:t>
            </w:r>
            <w:r w:rsidRPr="00A31EE4">
              <w:t xml:space="preserve">ubcarrier </w:t>
            </w:r>
            <w:r w:rsidRPr="00A31EE4">
              <w:rPr>
                <w:rFonts w:hint="eastAsia"/>
              </w:rPr>
              <w:t>spacing</w:t>
            </w:r>
            <w:r w:rsidR="002E41CA" w:rsidRPr="00A31EE4">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R</w:t>
            </w:r>
            <w:r w:rsidRPr="00A31EE4">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A31EE4" w:rsidRDefault="000723CA" w:rsidP="00FA6718">
            <w:pPr>
              <w:pStyle w:val="TAH"/>
            </w:pPr>
            <w:r w:rsidRPr="00A31EE4">
              <w:t>W</w:t>
            </w:r>
            <w:r w:rsidRPr="00A31EE4">
              <w:rPr>
                <w:rFonts w:hint="eastAsia"/>
              </w:rPr>
              <w:t xml:space="preserve">anted signal mean power </w:t>
            </w:r>
            <w:r w:rsidR="002E41CA" w:rsidRPr="00A31EE4">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rPr>
                <w:rFonts w:hint="eastAsia"/>
              </w:rPr>
              <w:t xml:space="preserve">Interfering signal mean power </w:t>
            </w:r>
            <w:r w:rsidR="002E41CA" w:rsidRPr="00A31EE4">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H"/>
            </w:pPr>
            <w:r w:rsidRPr="00A31EE4">
              <w:t>Type of interfering signal</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-92.6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rPr>
                <w:lang w:eastAsia="zh-CN"/>
              </w:rPr>
            </w:pPr>
            <w:r w:rsidRPr="00A31EE4">
              <w:rPr>
                <w:rFonts w:hint="eastAsia"/>
              </w:rPr>
              <w:t xml:space="preserve">10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69</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15 kHz,</w:t>
            </w:r>
          </w:p>
          <w:p w:rsidR="00B9031A" w:rsidRPr="00A31EE4" w:rsidRDefault="00B9031A" w:rsidP="00B9031A">
            <w:pPr>
              <w:pStyle w:val="TAC"/>
            </w:pPr>
            <w:r w:rsidRPr="00A31EE4">
              <w:rPr>
                <w:rFonts w:hint="eastAsia"/>
              </w:rPr>
              <w:t xml:space="preserve">25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EA075E"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 xml:space="preserve">NR signal, SCS 15 kHz, </w:t>
            </w:r>
            <w:r w:rsidR="003319EB" w:rsidRPr="00A31EE4">
              <w:t>100</w:t>
            </w:r>
            <w:r w:rsidR="003319EB"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-93.3</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73</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-90.8</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3319EB" w:rsidP="00B9031A">
            <w:pPr>
              <w:pStyle w:val="TAC"/>
            </w:pPr>
            <w:r w:rsidRPr="00A31EE4">
              <w:rPr>
                <w:rFonts w:cs="Arial"/>
                <w:szCs w:val="18"/>
              </w:rPr>
              <w:t>-70.4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3319EB" w:rsidP="00B9031A">
            <w:pPr>
              <w:pStyle w:val="TAC"/>
            </w:pPr>
            <w:r w:rsidRPr="00A31EE4">
              <w:t>10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-84.6</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3319EB" w:rsidP="00B9031A">
            <w:pPr>
              <w:pStyle w:val="TAC"/>
            </w:pPr>
            <w:r w:rsidRPr="00A31EE4">
              <w:rPr>
                <w:rFonts w:cs="Arial"/>
                <w:szCs w:val="18"/>
              </w:rPr>
              <w:t>-63.4</w:t>
            </w:r>
            <w:r w:rsidR="00D71A06" w:rsidRPr="00A31EE4">
              <w:rPr>
                <w:rFonts w:cs="Arial"/>
                <w:szCs w:val="18"/>
              </w:rPr>
              <w:t xml:space="preserve"> </w:t>
            </w:r>
            <w:r w:rsidR="00B9031A" w:rsidRPr="00A31EE4">
              <w:rPr>
                <w:rFonts w:cs="Arial"/>
                <w:szCs w:val="18"/>
              </w:rPr>
              <w:t>-</w:t>
            </w:r>
            <w:r w:rsidR="00D71A06" w:rsidRPr="00A31EE4">
              <w:rPr>
                <w:rFonts w:cs="Arial"/>
                <w:szCs w:val="18"/>
              </w:rPr>
              <w:t xml:space="preserve"> </w:t>
            </w:r>
            <w:r w:rsidR="00B9031A" w:rsidRPr="00A31EE4">
              <w:t>Δ</w:t>
            </w:r>
            <w:r w:rsidR="00B9031A"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30 kHz,</w:t>
            </w:r>
          </w:p>
          <w:p w:rsidR="00B9031A" w:rsidRPr="00A31EE4" w:rsidRDefault="003319EB" w:rsidP="00B9031A">
            <w:pPr>
              <w:pStyle w:val="TAC"/>
            </w:pPr>
            <w:r w:rsidRPr="00A31EE4">
              <w:t>50</w:t>
            </w:r>
            <w:r w:rsidRPr="00A31EE4">
              <w:rPr>
                <w:rFonts w:hint="eastAsia"/>
              </w:rPr>
              <w:t xml:space="preserve">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10,15,20,25</w:t>
            </w:r>
            <w:r w:rsidRPr="00A31EE4">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lang w:eastAsia="zh-CN"/>
              </w:rPr>
              <w:t>-90.2</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cs="Arial"/>
                <w:szCs w:val="18"/>
              </w:rPr>
              <w:t>-</w:t>
            </w:r>
            <w:r w:rsidRPr="00A31EE4">
              <w:rPr>
                <w:rFonts w:cs="Arial" w:hint="eastAsia"/>
                <w:szCs w:val="18"/>
              </w:rPr>
              <w:t>70</w:t>
            </w:r>
            <w:r w:rsidRPr="00A31EE4">
              <w:rPr>
                <w:rFonts w:cs="Arial"/>
                <w:szCs w:val="18"/>
              </w:rPr>
              <w:t>.4</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5 </w:t>
            </w:r>
            <w:r w:rsidR="00BA587A" w:rsidRPr="00A31EE4">
              <w:rPr>
                <w:rFonts w:hint="eastAsia"/>
              </w:rPr>
              <w:t>RB</w:t>
            </w:r>
          </w:p>
        </w:tc>
      </w:tr>
      <w:tr w:rsidR="00B9031A" w:rsidRPr="00A31EE4"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40,50,60,</w:t>
            </w:r>
            <w:r w:rsidRPr="00A31EE4">
              <w:rPr>
                <w:rFonts w:hint="eastAsia"/>
                <w:lang w:eastAsia="zh-CN"/>
              </w:rPr>
              <w:t>70,</w:t>
            </w:r>
            <w:r w:rsidRPr="00A31EE4">
              <w:rPr>
                <w:rFonts w:hint="eastAsia"/>
              </w:rPr>
              <w:t>80,</w:t>
            </w:r>
            <w:r w:rsidRPr="00A31EE4">
              <w:rPr>
                <w:rFonts w:hint="eastAsia"/>
                <w:lang w:eastAsia="zh-CN"/>
              </w:rPr>
              <w:t>90,</w:t>
            </w:r>
            <w:r w:rsidRPr="00A31EE4">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rPr>
                <w:lang w:eastAsia="zh-CN"/>
              </w:rPr>
            </w:pPr>
            <w:r w:rsidRPr="00A31EE4">
              <w:t>G-FR1-A1-</w:t>
            </w:r>
            <w:r w:rsidRPr="00A31EE4">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lang w:eastAsia="zh-CN"/>
              </w:rPr>
              <w:t>-84.7</w:t>
            </w:r>
            <w:r w:rsidRPr="00A31EE4">
              <w:rPr>
                <w:rFonts w:cs="Arial"/>
                <w:szCs w:val="18"/>
              </w:rPr>
              <w:t>-</w:t>
            </w:r>
            <w:r w:rsidRPr="00A31EE4">
              <w:t>Δ</w:t>
            </w:r>
            <w:r w:rsidRPr="00A31EE4">
              <w:rPr>
                <w:vertAlign w:val="subscript"/>
              </w:rPr>
              <w:t>minSENS</w:t>
            </w:r>
            <w:r w:rsidRPr="00A31EE4"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rFonts w:cs="Arial"/>
                <w:szCs w:val="18"/>
              </w:rPr>
              <w:t>-</w:t>
            </w:r>
            <w:r w:rsidRPr="00A31EE4">
              <w:rPr>
                <w:rFonts w:cs="Arial" w:hint="eastAsia"/>
                <w:szCs w:val="18"/>
              </w:rPr>
              <w:t>63</w:t>
            </w:r>
            <w:r w:rsidRPr="00A31EE4">
              <w:rPr>
                <w:rFonts w:cs="Arial"/>
                <w:szCs w:val="18"/>
              </w:rPr>
              <w:t>.6</w:t>
            </w:r>
            <w:r w:rsidR="00D71A06" w:rsidRPr="00A31EE4">
              <w:rPr>
                <w:rFonts w:cs="Arial"/>
                <w:szCs w:val="18"/>
              </w:rPr>
              <w:t xml:space="preserve"> </w:t>
            </w:r>
            <w:r w:rsidRPr="00A31EE4">
              <w:rPr>
                <w:rFonts w:cs="Arial"/>
                <w:szCs w:val="18"/>
              </w:rPr>
              <w:t>-</w:t>
            </w:r>
            <w:r w:rsidR="00D71A06" w:rsidRPr="00A31EE4">
              <w:rPr>
                <w:rFonts w:cs="Arial"/>
                <w:szCs w:val="18"/>
              </w:rPr>
              <w:t xml:space="preserve"> </w:t>
            </w:r>
            <w:r w:rsidRPr="00A31EE4">
              <w:t>Δ</w:t>
            </w:r>
            <w:r w:rsidRPr="00A31EE4">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A31EE4" w:rsidRDefault="00B9031A" w:rsidP="00B9031A">
            <w:pPr>
              <w:pStyle w:val="TAC"/>
            </w:pPr>
            <w:r w:rsidRPr="00A31EE4">
              <w:rPr>
                <w:lang w:val="en-US"/>
              </w:rPr>
              <w:t>DFT-</w:t>
            </w:r>
            <w:r w:rsidR="00EA075E" w:rsidRPr="00A31EE4">
              <w:rPr>
                <w:lang w:val="en-US"/>
              </w:rPr>
              <w:t>s-</w:t>
            </w:r>
            <w:r w:rsidRPr="00A31EE4">
              <w:rPr>
                <w:lang w:val="en-US"/>
              </w:rPr>
              <w:t xml:space="preserve">OFDM </w:t>
            </w:r>
            <w:r w:rsidRPr="00A31EE4">
              <w:rPr>
                <w:rFonts w:hint="eastAsia"/>
              </w:rPr>
              <w:t>NR signal, SCS 60 kHz,</w:t>
            </w:r>
          </w:p>
          <w:p w:rsidR="00B9031A" w:rsidRPr="00A31EE4" w:rsidRDefault="00B9031A" w:rsidP="00B9031A">
            <w:pPr>
              <w:pStyle w:val="TAC"/>
            </w:pPr>
            <w:r w:rsidRPr="00A31EE4">
              <w:rPr>
                <w:rFonts w:hint="eastAsia"/>
              </w:rPr>
              <w:t xml:space="preserve">24 </w:t>
            </w:r>
            <w:r w:rsidR="00BA587A" w:rsidRPr="00A31EE4">
              <w:rPr>
                <w:rFonts w:hint="eastAsia"/>
              </w:rPr>
              <w:t>RB</w:t>
            </w:r>
          </w:p>
        </w:tc>
      </w:tr>
      <w:tr w:rsidR="000723CA" w:rsidRPr="00A31EE4"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A31EE4" w:rsidRDefault="000723CA" w:rsidP="00FA6718">
            <w:pPr>
              <w:pStyle w:val="TAN"/>
              <w:rPr>
                <w:szCs w:val="18"/>
              </w:rPr>
            </w:pPr>
            <w:r w:rsidRPr="00A31EE4">
              <w:t>NOTE:</w:t>
            </w:r>
            <w:r w:rsidRPr="00A31EE4">
              <w:tab/>
              <w:t>Wanted and interfering signal are placed adjacently around F</w:t>
            </w:r>
            <w:r w:rsidRPr="00A31EE4">
              <w:rPr>
                <w:vertAlign w:val="subscript"/>
              </w:rPr>
              <w:t>c</w:t>
            </w:r>
            <w:r w:rsidR="003319EB" w:rsidRPr="00A31EE4">
              <w:rPr>
                <w:rFonts w:hint="eastAsia"/>
                <w:lang w:val="en-US" w:eastAsia="zh-CN"/>
              </w:rPr>
              <w:t>, where the F</w:t>
            </w:r>
            <w:r w:rsidR="00EF2D09" w:rsidRPr="00A31EE4">
              <w:rPr>
                <w:vertAlign w:val="subscript"/>
                <w:lang w:val="en-US" w:eastAsia="zh-CN"/>
              </w:rPr>
              <w:t>c</w:t>
            </w:r>
            <w:r w:rsidR="003319EB" w:rsidRPr="00A31EE4">
              <w:rPr>
                <w:rFonts w:hint="eastAsia"/>
                <w:lang w:val="en-US" w:eastAsia="zh-CN"/>
              </w:rPr>
              <w:t xml:space="preserve"> is defined for </w:t>
            </w:r>
            <w:r w:rsidR="003319EB" w:rsidRPr="00A31EE4">
              <w:rPr>
                <w:rFonts w:hint="eastAsia"/>
                <w:i/>
                <w:iCs/>
                <w:lang w:val="en-US" w:eastAsia="zh-CN"/>
              </w:rPr>
              <w:t xml:space="preserve">BS channel bandwidth </w:t>
            </w:r>
            <w:r w:rsidR="00EF2D09" w:rsidRPr="00A31EE4">
              <w:rPr>
                <w:lang w:val="en-US" w:eastAsia="zh-CN"/>
              </w:rPr>
              <w:t>of the wanted signal</w:t>
            </w:r>
            <w:r w:rsidR="003319EB" w:rsidRPr="00A31EE4">
              <w:rPr>
                <w:rFonts w:hint="eastAsia"/>
                <w:lang w:val="en-US" w:eastAsia="zh-CN"/>
              </w:rPr>
              <w:t xml:space="preserve"> according to the table 5.4.2.2-1.</w:t>
            </w:r>
            <w:r w:rsidR="00BA587A" w:rsidRPr="00A31EE4">
              <w:t xml:space="preserve"> The aggregated wanted and interferer signal shall be centred in the BS channel bandwidth of the wanted signal.</w:t>
            </w:r>
          </w:p>
        </w:tc>
      </w:tr>
    </w:tbl>
    <w:p w:rsidR="000723CA" w:rsidRPr="00A31EE4" w:rsidRDefault="000723CA" w:rsidP="000723CA">
      <w:pPr>
        <w:rPr>
          <w:lang w:eastAsia="zh-CN"/>
        </w:rPr>
      </w:pPr>
    </w:p>
    <w:p w:rsidR="000723CA" w:rsidRPr="00A31EE4" w:rsidRDefault="000723CA" w:rsidP="000723CA">
      <w:pPr>
        <w:pStyle w:val="Heading3"/>
        <w:rPr>
          <w:lang w:eastAsia="zh-CN"/>
        </w:rPr>
      </w:pPr>
      <w:bookmarkStart w:id="1837" w:name="_Toc526338658"/>
      <w:r w:rsidRPr="00A31EE4">
        <w:t>10.</w:t>
      </w:r>
      <w:r w:rsidRPr="00A31EE4">
        <w:rPr>
          <w:lang w:eastAsia="zh-CN"/>
        </w:rPr>
        <w:t>9</w:t>
      </w:r>
      <w:r w:rsidRPr="00A31EE4">
        <w:t>.</w:t>
      </w:r>
      <w:r w:rsidRPr="00A31EE4">
        <w:rPr>
          <w:lang w:eastAsia="zh-CN"/>
        </w:rPr>
        <w:t>3</w:t>
      </w:r>
      <w:r w:rsidRPr="00A31EE4">
        <w:tab/>
      </w:r>
      <w:r w:rsidRPr="00A31EE4">
        <w:rPr>
          <w:lang w:eastAsia="zh-CN"/>
        </w:rPr>
        <w:t xml:space="preserve">Minimum requirement for </w:t>
      </w:r>
      <w:r w:rsidRPr="00A31EE4">
        <w:rPr>
          <w:i/>
          <w:lang w:eastAsia="zh-CN"/>
        </w:rPr>
        <w:t>BS type 2-O</w:t>
      </w:r>
      <w:bookmarkEnd w:id="1837"/>
    </w:p>
    <w:p w:rsidR="00BA587A" w:rsidRPr="00A31EE4" w:rsidRDefault="00BA587A" w:rsidP="00BA587A">
      <w:pPr>
        <w:overflowPunct w:val="0"/>
        <w:autoSpaceDE w:val="0"/>
        <w:autoSpaceDN w:val="0"/>
        <w:adjustRightInd w:val="0"/>
        <w:textAlignment w:val="baseline"/>
        <w:rPr>
          <w:lang w:eastAsia="ja-JP"/>
        </w:rPr>
      </w:pPr>
      <w:r w:rsidRPr="00A31EE4">
        <w:rPr>
          <w:lang w:eastAsia="ja-JP"/>
        </w:rPr>
        <w:t>The requirement shall apply at the RIB</w:t>
      </w:r>
      <w:r w:rsidRPr="00A31EE4">
        <w:rPr>
          <w:b/>
          <w:lang w:eastAsia="ja-JP"/>
        </w:rPr>
        <w:t xml:space="preserve"> </w:t>
      </w:r>
      <w:r w:rsidRPr="00A31EE4">
        <w:rPr>
          <w:lang w:eastAsia="ja-JP"/>
        </w:rPr>
        <w:t xml:space="preserve">when the AoA of the incident wave of the received signal and the interfering signal are from the same direction and are within the </w:t>
      </w:r>
      <w:del w:id="1838" w:author="R4-1816737 Correction FR2 OTA REFSENS req" w:date="2018-11-23T23:00:00Z">
        <w:r w:rsidRPr="00A31EE4" w:rsidDel="00F115EF">
          <w:rPr>
            <w:i/>
          </w:rPr>
          <w:delText xml:space="preserve">FR2 </w:delText>
        </w:r>
      </w:del>
      <w:r w:rsidRPr="00A31EE4">
        <w:rPr>
          <w:i/>
        </w:rPr>
        <w:t>OTA REFSENS</w:t>
      </w:r>
      <w:r w:rsidR="00862563" w:rsidRPr="00A31EE4">
        <w:rPr>
          <w:i/>
        </w:rPr>
        <w:t xml:space="preserve"> RoAoA</w:t>
      </w:r>
      <w:r w:rsidRPr="00A31EE4">
        <w:rPr>
          <w:i/>
        </w:rPr>
        <w:t>.</w:t>
      </w:r>
    </w:p>
    <w:p w:rsidR="00BA587A" w:rsidRPr="00A31EE4" w:rsidRDefault="00BA587A" w:rsidP="00BA587A">
      <w:pPr>
        <w:overflowPunct w:val="0"/>
        <w:autoSpaceDE w:val="0"/>
        <w:autoSpaceDN w:val="0"/>
        <w:adjustRightInd w:val="0"/>
        <w:textAlignment w:val="baseline"/>
        <w:rPr>
          <w:lang w:eastAsia="zh-CN"/>
        </w:rPr>
      </w:pPr>
      <w:r w:rsidRPr="00A31EE4">
        <w:rPr>
          <w:lang w:eastAsia="ja-JP"/>
        </w:rPr>
        <w:t xml:space="preserve">The wanted and interfering signals applies to </w:t>
      </w:r>
      <w:ins w:id="1839" w:author="R4-1816668 Polarization descr OTA OOB block (10.6)" w:date="2018-11-23T22:38:00Z">
        <w:r w:rsidR="00675D55" w:rsidRPr="00A31EE4">
          <w:t>all</w:t>
        </w:r>
      </w:ins>
      <w:del w:id="1840" w:author="R4-1816668 Polarization descr OTA OOB block (10.6)" w:date="2018-11-23T22:38:00Z">
        <w:r w:rsidRPr="00A31EE4" w:rsidDel="00675D55">
          <w:rPr>
            <w:lang w:eastAsia="ja-JP"/>
          </w:rPr>
          <w:delText>each</w:delText>
        </w:r>
      </w:del>
      <w:r w:rsidRPr="00A31EE4">
        <w:rPr>
          <w:lang w:eastAsia="ja-JP"/>
        </w:rPr>
        <w:t xml:space="preserve"> supported polarization</w:t>
      </w:r>
      <w:ins w:id="1841" w:author="R4-1816668 Polarization descr OTA OOB block (10.6)" w:date="2018-11-23T22:38:00Z">
        <w:r w:rsidR="00675D55" w:rsidRPr="00A31EE4">
          <w:rPr>
            <w:lang w:eastAsia="ja-JP"/>
          </w:rPr>
          <w:t>s</w:t>
        </w:r>
      </w:ins>
      <w:r w:rsidRPr="00A31EE4">
        <w:rPr>
          <w:lang w:eastAsia="ja-JP"/>
        </w:rPr>
        <w:t xml:space="preserve">, under the assumption of </w:t>
      </w:r>
      <w:r w:rsidRPr="00A31EE4">
        <w:rPr>
          <w:i/>
          <w:lang w:eastAsia="ja-JP"/>
        </w:rPr>
        <w:t>polarization match.</w:t>
      </w:r>
    </w:p>
    <w:p w:rsidR="000723CA" w:rsidRPr="00A31EE4" w:rsidRDefault="000723CA" w:rsidP="000723CA">
      <w:pPr>
        <w:keepNext/>
        <w:rPr>
          <w:rFonts w:cs="v5.0.0"/>
          <w:lang w:eastAsia="zh-CN"/>
        </w:rPr>
      </w:pPr>
      <w:r w:rsidRPr="00A31EE4">
        <w:rPr>
          <w:rFonts w:cs="v5.0.0"/>
        </w:rPr>
        <w:lastRenderedPageBreak/>
        <w:t xml:space="preserve">For </w:t>
      </w:r>
      <w:r w:rsidRPr="00A31EE4">
        <w:rPr>
          <w:rFonts w:cs="v5.0.0" w:hint="eastAsia"/>
          <w:i/>
          <w:lang w:eastAsia="zh-CN"/>
        </w:rPr>
        <w:t>BS type 2-O</w:t>
      </w:r>
      <w:r w:rsidRPr="00A31EE4">
        <w:rPr>
          <w:rFonts w:cs="v5.0.0"/>
        </w:rPr>
        <w:t xml:space="preserve">, the </w:t>
      </w:r>
      <w:r w:rsidRPr="00A31EE4">
        <w:t xml:space="preserve">throughput shall be ≥ 95% of the maximum throughput of </w:t>
      </w:r>
      <w:r w:rsidRPr="00A31EE4">
        <w:rPr>
          <w:rFonts w:cs="v5.0.0"/>
        </w:rPr>
        <w:t xml:space="preserve">the reference measurement channel as specified in annex A with parameters specified in table </w:t>
      </w:r>
      <w:r w:rsidRPr="00A31EE4">
        <w:rPr>
          <w:rFonts w:cs="v5.0.0" w:hint="eastAsia"/>
          <w:lang w:eastAsia="zh-CN"/>
        </w:rPr>
        <w:t>10.9.3</w:t>
      </w:r>
      <w:r w:rsidRPr="00A31EE4">
        <w:rPr>
          <w:rFonts w:cs="v5.0.0"/>
        </w:rPr>
        <w:t xml:space="preserve">-1. </w:t>
      </w:r>
      <w:r w:rsidR="00BA587A" w:rsidRPr="00A31EE4">
        <w:rPr>
          <w:rFonts w:eastAsia="Osaka"/>
        </w:rPr>
        <w:t>The characteristics of the interfering signal is further specified in annex D.</w:t>
      </w:r>
    </w:p>
    <w:p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 xml:space="preserve">-1: </w:t>
      </w:r>
      <w:r w:rsidR="00A8112D" w:rsidRPr="00A31EE4">
        <w:rPr>
          <w:rFonts w:hint="eastAsia"/>
          <w:lang w:eastAsia="ja-JP"/>
        </w:rPr>
        <w:t>OTA i</w:t>
      </w:r>
      <w:r w:rsidRPr="00A31EE4">
        <w:t>n-channel selectivity</w:t>
      </w:r>
      <w:r w:rsidR="00A8112D" w:rsidRPr="00A31EE4">
        <w:rPr>
          <w:rFonts w:hint="eastAsia"/>
          <w:lang w:eastAsia="ja-JP"/>
        </w:rPr>
        <w:t xml:space="preserve"> requirement for </w:t>
      </w:r>
      <w:r w:rsidR="00A8112D" w:rsidRPr="00A31EE4">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A31EE4" w:rsidRDefault="00601F80">
            <w:pPr>
              <w:pStyle w:val="TAH"/>
            </w:pPr>
            <w:r w:rsidRPr="00A31EE4">
              <w:rPr>
                <w:i/>
              </w:rPr>
              <w:t>BS channel bandwidth</w:t>
            </w:r>
            <w:r w:rsidR="000723CA" w:rsidRPr="00A31EE4">
              <w:t xml:space="preserve"> </w:t>
            </w:r>
            <w:r w:rsidR="00C47990" w:rsidRPr="00A31EE4">
              <w:t>(MHz)</w:t>
            </w:r>
          </w:p>
        </w:tc>
        <w:tc>
          <w:tcPr>
            <w:tcW w:w="603"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rPr>
                <w:rFonts w:hint="eastAsia"/>
              </w:rPr>
              <w:t>S</w:t>
            </w:r>
            <w:r w:rsidRPr="00A31EE4">
              <w:t xml:space="preserve">ubcarrier </w:t>
            </w:r>
            <w:r w:rsidRPr="00A31EE4">
              <w:rPr>
                <w:rFonts w:hint="eastAsia"/>
              </w:rPr>
              <w:t>spacing</w:t>
            </w:r>
            <w:r w:rsidR="003B6880" w:rsidRPr="00A31EE4">
              <w:t xml:space="preserve"> </w:t>
            </w:r>
            <w:r w:rsidR="002E41CA" w:rsidRPr="00A31EE4">
              <w:t>(kHz)</w:t>
            </w:r>
          </w:p>
        </w:tc>
        <w:tc>
          <w:tcPr>
            <w:tcW w:w="724"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R</w:t>
            </w:r>
            <w:r w:rsidRPr="00A31EE4">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A31EE4" w:rsidRDefault="000723CA" w:rsidP="0020240F">
            <w:pPr>
              <w:pStyle w:val="TAH"/>
              <w:rPr>
                <w:lang w:val="en-US"/>
              </w:rPr>
            </w:pPr>
            <w:r w:rsidRPr="00A31EE4">
              <w:t>W</w:t>
            </w:r>
            <w:r w:rsidRPr="00A31EE4">
              <w:rPr>
                <w:rFonts w:hint="eastAsia"/>
              </w:rPr>
              <w:t xml:space="preserve">anted signal mean power </w:t>
            </w:r>
            <w:r w:rsidR="002E41CA" w:rsidRPr="00A31EE4">
              <w:rPr>
                <w:rFonts w:hint="eastAsia"/>
              </w:rPr>
              <w:t>(dBm)</w:t>
            </w:r>
          </w:p>
          <w:p w:rsidR="000723CA" w:rsidRPr="00A31EE4" w:rsidRDefault="0020240F">
            <w:pPr>
              <w:pStyle w:val="TAH"/>
            </w:pPr>
            <w:r w:rsidRPr="00A31EE4">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A31EE4" w:rsidRDefault="000723CA" w:rsidP="0020240F">
            <w:pPr>
              <w:pStyle w:val="TAH"/>
              <w:rPr>
                <w:lang w:val="en-US"/>
              </w:rPr>
            </w:pPr>
            <w:r w:rsidRPr="00A31EE4">
              <w:rPr>
                <w:rFonts w:hint="eastAsia"/>
              </w:rPr>
              <w:t xml:space="preserve">Interfering signal mean power </w:t>
            </w:r>
            <w:r w:rsidR="002E41CA" w:rsidRPr="00A31EE4">
              <w:rPr>
                <w:rFonts w:hint="eastAsia"/>
              </w:rPr>
              <w:t>(dBm)</w:t>
            </w:r>
          </w:p>
          <w:p w:rsidR="000723CA" w:rsidRPr="00A31EE4" w:rsidRDefault="0020240F">
            <w:pPr>
              <w:pStyle w:val="TAH"/>
            </w:pPr>
            <w:r w:rsidRPr="00A31EE4">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A31EE4" w:rsidRDefault="000723CA">
            <w:pPr>
              <w:pStyle w:val="TAH"/>
            </w:pPr>
            <w:r w:rsidRPr="00A31EE4">
              <w:t>Type of interfering signal</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G-FR</w:t>
            </w:r>
            <w:r w:rsidRPr="00A31EE4">
              <w:rPr>
                <w:rFonts w:hint="eastAsia"/>
              </w:rPr>
              <w:t>2</w:t>
            </w:r>
            <w:r w:rsidRPr="00A31EE4">
              <w:t>-A1-</w:t>
            </w:r>
            <w:r w:rsidRPr="00A31EE4">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lang w:val="en-US"/>
              </w:rPr>
              <w:t>50M</w:t>
            </w:r>
            <w:ins w:id="1842"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43"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32</w:t>
            </w:r>
            <w:r w:rsidRPr="00A31EE4">
              <w:rPr>
                <w:rFonts w:hint="eastAsia"/>
              </w:rPr>
              <w:t xml:space="preserve">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Cs/>
                <w:vertAlign w:val="subscript"/>
              </w:rPr>
              <w:t xml:space="preserve"> </w:t>
            </w:r>
            <w:r w:rsidRPr="00A31EE4">
              <w:rPr>
                <w:rFonts w:hint="eastAsia"/>
                <w:bCs/>
              </w:rPr>
              <w:t>+</w:t>
            </w:r>
            <w:r w:rsidRPr="00A31EE4">
              <w:rPr>
                <w:bCs/>
              </w:rPr>
              <w:t xml:space="preserve"> </w:t>
            </w:r>
            <w:r w:rsidRPr="00A31EE4">
              <w:rPr>
                <w:rFonts w:hint="eastAsia"/>
                <w:bCs/>
              </w:rPr>
              <w:t>3</w:t>
            </w:r>
            <w:ins w:id="1844"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bCs/>
              </w:rPr>
              <w:t>+</w:t>
            </w:r>
            <w:r w:rsidRPr="00A31EE4">
              <w:rPr>
                <w:bCs/>
              </w:rPr>
              <w:t xml:space="preserve"> </w:t>
            </w:r>
            <w:r w:rsidRPr="00A31EE4">
              <w:rPr>
                <w:rFonts w:hint="eastAsia"/>
                <w:bCs/>
                <w:lang w:val="en-US" w:eastAsia="zh-CN"/>
              </w:rPr>
              <w:t>13</w:t>
            </w:r>
            <w:ins w:id="1845"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 xml:space="preserve">NR signal, SCS 60 kHz, </w:t>
            </w:r>
            <w:r w:rsidRPr="00A31EE4">
              <w:t xml:space="preserve">64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G-FR</w:t>
            </w:r>
            <w:r w:rsidRPr="00A31EE4">
              <w:rPr>
                <w:rFonts w:hint="eastAsia"/>
              </w:rPr>
              <w:t>2</w:t>
            </w:r>
            <w:r w:rsidRPr="00A31EE4">
              <w:t>-A1-</w:t>
            </w:r>
            <w:r w:rsidRPr="00A31EE4">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ins w:id="1846"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rPr>
              <w:t>+</w:t>
            </w:r>
            <w:r w:rsidRPr="00A31EE4">
              <w:t xml:space="preserve"> </w:t>
            </w:r>
            <w:r w:rsidR="00C14F4B" w:rsidRPr="00A31EE4">
              <w:t>10</w:t>
            </w:r>
            <w:ins w:id="1847"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NR signal, SCS 120 kHz, 16</w:t>
            </w:r>
            <w:r w:rsidRPr="00A31EE4">
              <w:t xml:space="preserve"> </w:t>
            </w:r>
            <w:r w:rsidR="00BA587A" w:rsidRPr="00A31EE4">
              <w:rPr>
                <w:rFonts w:hint="eastAsia"/>
              </w:rPr>
              <w:t>RB</w:t>
            </w:r>
          </w:p>
        </w:tc>
      </w:tr>
      <w:tr w:rsidR="003B6880" w:rsidRPr="00A31EE4"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bCs/>
              </w:rPr>
              <w:t>EIS</w:t>
            </w:r>
            <w:r w:rsidRPr="00A31EE4">
              <w:rPr>
                <w:bCs/>
                <w:vertAlign w:val="subscript"/>
              </w:rPr>
              <w:t>REFSENS_</w:t>
            </w:r>
            <w:r w:rsidRPr="00A31EE4">
              <w:rPr>
                <w:rFonts w:hint="eastAsia"/>
                <w:bCs/>
                <w:vertAlign w:val="subscript"/>
              </w:rPr>
              <w:t>50M</w:t>
            </w:r>
            <w:r w:rsidRPr="00A31EE4">
              <w:rPr>
                <w:b/>
                <w:vertAlign w:val="subscript"/>
              </w:rPr>
              <w:t xml:space="preserve"> </w:t>
            </w:r>
            <w:r w:rsidRPr="00A31EE4">
              <w:rPr>
                <w:rFonts w:hint="eastAsia"/>
                <w:bCs/>
              </w:rPr>
              <w:t>+</w:t>
            </w:r>
            <w:r w:rsidR="00C14F4B" w:rsidRPr="00A31EE4">
              <w:rPr>
                <w:bCs/>
              </w:rPr>
              <w:t xml:space="preserve"> </w:t>
            </w:r>
            <w:r w:rsidRPr="00A31EE4">
              <w:rPr>
                <w:rFonts w:hint="eastAsia"/>
                <w:bCs/>
                <w:lang w:val="en-US" w:eastAsia="zh-CN"/>
              </w:rPr>
              <w:t>3</w:t>
            </w:r>
            <w:ins w:id="1848" w:author="R4-1816737 Correction FR2 OTA REFSENS req" w:date="2018-11-23T23:01:00Z">
              <w:r w:rsidR="00F115EF" w:rsidRPr="00A31EE4">
                <w:rPr>
                  <w:bCs/>
                  <w:vertAlign w:val="subscript"/>
                  <w:lang w:val="en-US"/>
                </w:rPr>
                <w:t xml:space="preserve"> </w:t>
              </w:r>
              <w:r w:rsidR="00F115EF" w:rsidRPr="00A31EE4">
                <w:rPr>
                  <w:rFonts w:cs="Arial"/>
                </w:rPr>
                <w:t xml:space="preserve">+ </w:t>
              </w:r>
              <w:r w:rsidR="00F115EF" w:rsidRPr="00A31EE4">
                <w:t>Δ</w:t>
              </w:r>
              <w:r w:rsidR="00F115EF" w:rsidRPr="00A31EE4">
                <w:rPr>
                  <w:vertAlign w:val="subscript"/>
                </w:rPr>
                <w:t>FR2_REFSENS</w:t>
              </w:r>
            </w:ins>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t>EIS</w:t>
            </w:r>
            <w:r w:rsidRPr="00A31EE4">
              <w:rPr>
                <w:vertAlign w:val="subscript"/>
              </w:rPr>
              <w:t xml:space="preserve">REFSENS_50M </w:t>
            </w:r>
            <w:r w:rsidRPr="00A31EE4">
              <w:rPr>
                <w:rFonts w:hint="eastAsia"/>
                <w:bCs/>
                <w:lang w:val="en-US" w:eastAsia="zh-CN"/>
              </w:rPr>
              <w:t>+</w:t>
            </w:r>
            <w:r w:rsidRPr="00A31EE4">
              <w:rPr>
                <w:bCs/>
                <w:lang w:val="en-US" w:eastAsia="zh-CN"/>
              </w:rPr>
              <w:t xml:space="preserve"> </w:t>
            </w:r>
            <w:r w:rsidRPr="00A31EE4">
              <w:rPr>
                <w:rFonts w:hint="eastAsia"/>
                <w:bCs/>
                <w:lang w:val="en-US" w:eastAsia="zh-CN"/>
              </w:rPr>
              <w:t>13</w:t>
            </w:r>
            <w:ins w:id="1849" w:author="R4-1816737 Correction FR2 OTA REFSENS req" w:date="2018-11-23T23:01:00Z">
              <w:r w:rsidR="00F115EF" w:rsidRPr="00A31EE4">
                <w:t xml:space="preserve"> </w:t>
              </w:r>
              <w:r w:rsidR="00F115EF" w:rsidRPr="00A31EE4">
                <w:rPr>
                  <w:rFonts w:cs="Arial"/>
                </w:rPr>
                <w:t xml:space="preserve">+ </w:t>
              </w:r>
              <w:r w:rsidR="00F115EF" w:rsidRPr="00A31EE4">
                <w:t>Δ</w:t>
              </w:r>
              <w:r w:rsidR="00F115EF" w:rsidRPr="00A31EE4">
                <w:rPr>
                  <w:vertAlign w:val="subscript"/>
                </w:rPr>
                <w:t>FR2_REFSENS</w:t>
              </w:r>
            </w:ins>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A31EE4" w:rsidRDefault="003B6880">
            <w:pPr>
              <w:pStyle w:val="TAC"/>
            </w:pPr>
            <w:r w:rsidRPr="00A31EE4">
              <w:rPr>
                <w:lang w:val="en-US"/>
              </w:rPr>
              <w:t xml:space="preserve">DFT-s-OFDM </w:t>
            </w:r>
            <w:r w:rsidRPr="00A31EE4">
              <w:rPr>
                <w:rFonts w:hint="eastAsia"/>
              </w:rPr>
              <w:t>NR signal, SCS 120 kHz, 32</w:t>
            </w:r>
            <w:r w:rsidRPr="00A31EE4">
              <w:t xml:space="preserve"> </w:t>
            </w:r>
            <w:r w:rsidR="00BA587A" w:rsidRPr="00A31EE4">
              <w:rPr>
                <w:rFonts w:hint="eastAsia"/>
              </w:rPr>
              <w:t>RB</w:t>
            </w:r>
          </w:p>
        </w:tc>
      </w:tr>
      <w:tr w:rsidR="000723CA" w:rsidRPr="00A31EE4"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A31EE4" w:rsidRDefault="000723CA" w:rsidP="0020240F">
            <w:pPr>
              <w:pStyle w:val="TAN"/>
              <w:rPr>
                <w:lang w:val="en-US"/>
              </w:rPr>
            </w:pPr>
            <w:r w:rsidRPr="00A31EE4">
              <w:t>NOTE</w:t>
            </w:r>
            <w:r w:rsidR="0020240F" w:rsidRPr="00A31EE4">
              <w:t xml:space="preserve"> 1</w:t>
            </w:r>
            <w:r w:rsidRPr="00A31EE4">
              <w:t>:</w:t>
            </w:r>
            <w:r w:rsidR="001318F4" w:rsidRPr="00A31EE4">
              <w:tab/>
            </w:r>
            <w:r w:rsidRPr="00A31EE4">
              <w:t>Wanted and interfering signal are placed adjacently around F</w:t>
            </w:r>
            <w:r w:rsidRPr="00A31EE4">
              <w:rPr>
                <w:vertAlign w:val="subscript"/>
              </w:rPr>
              <w:t>c</w:t>
            </w:r>
            <w:r w:rsidR="00EF2D09" w:rsidRPr="00A31EE4">
              <w:rPr>
                <w:lang w:val="en-US"/>
              </w:rPr>
              <w:t>, where</w:t>
            </w:r>
            <w:r w:rsidR="0020240F" w:rsidRPr="00A31EE4">
              <w:rPr>
                <w:rFonts w:hint="eastAsia"/>
                <w:lang w:val="en-US"/>
              </w:rPr>
              <w:t xml:space="preserve"> the F</w:t>
            </w:r>
            <w:r w:rsidR="00EF2D09" w:rsidRPr="00A31EE4">
              <w:rPr>
                <w:vertAlign w:val="subscript"/>
                <w:lang w:val="en-US"/>
              </w:rPr>
              <w:t>c</w:t>
            </w:r>
            <w:r w:rsidR="0020240F" w:rsidRPr="00A31EE4">
              <w:rPr>
                <w:rFonts w:hint="eastAsia"/>
                <w:lang w:val="en-US"/>
              </w:rPr>
              <w:t xml:space="preserve"> </w:t>
            </w:r>
            <w:r w:rsidR="00EF2D09" w:rsidRPr="00A31EE4">
              <w:rPr>
                <w:lang w:val="en-US"/>
              </w:rPr>
              <w:t>is defined for</w:t>
            </w:r>
            <w:r w:rsidR="0020240F" w:rsidRPr="00A31EE4">
              <w:rPr>
                <w:rFonts w:hint="eastAsia"/>
                <w:lang w:val="en-US" w:eastAsia="zh-CN"/>
              </w:rPr>
              <w:t xml:space="preserve"> </w:t>
            </w:r>
            <w:r w:rsidR="00EF2D09" w:rsidRPr="00A31EE4">
              <w:rPr>
                <w:i/>
                <w:iCs/>
                <w:lang w:val="en-US" w:eastAsia="zh-CN"/>
              </w:rPr>
              <w:t>BS channel bandwidth</w:t>
            </w:r>
            <w:r w:rsidR="0020240F" w:rsidRPr="00A31EE4">
              <w:rPr>
                <w:rFonts w:hint="eastAsia"/>
                <w:lang w:val="en-US" w:eastAsia="zh-CN"/>
              </w:rPr>
              <w:t xml:space="preserve"> of the wanted signal</w:t>
            </w:r>
            <w:r w:rsidR="00EF2D09" w:rsidRPr="00A31EE4">
              <w:rPr>
                <w:lang w:val="en-US"/>
              </w:rPr>
              <w:t xml:space="preserve"> according to the table 5.4.2.2-1</w:t>
            </w:r>
            <w:r w:rsidR="0020240F" w:rsidRPr="00A31EE4">
              <w:rPr>
                <w:rFonts w:hint="eastAsia"/>
                <w:lang w:val="en-US"/>
              </w:rPr>
              <w:t>.</w:t>
            </w:r>
            <w:r w:rsidR="00BA587A" w:rsidRPr="00A31EE4">
              <w:t xml:space="preserve"> The aggregated wanted and interferer signal shall be centred in the BS channel bandwidth of the wanted signal.</w:t>
            </w:r>
          </w:p>
          <w:p w:rsidR="000723CA" w:rsidRPr="00A31EE4" w:rsidRDefault="0020240F" w:rsidP="0020240F">
            <w:pPr>
              <w:pStyle w:val="TAN"/>
              <w:rPr>
                <w:szCs w:val="18"/>
              </w:rPr>
            </w:pPr>
            <w:r w:rsidRPr="00A31EE4">
              <w:t>NOTE 2:</w:t>
            </w:r>
            <w:r w:rsidR="005514D7" w:rsidRPr="00A31EE4">
              <w:tab/>
            </w:r>
            <w:r w:rsidRPr="00A31EE4">
              <w:t>EIS</w:t>
            </w:r>
            <w:r w:rsidRPr="00A31EE4">
              <w:rPr>
                <w:vertAlign w:val="subscript"/>
              </w:rPr>
              <w:t>REFSENS_50M</w:t>
            </w:r>
            <w:r w:rsidRPr="00A31EE4">
              <w:t xml:space="preserve"> is defined in subclause 10.3.3.</w:t>
            </w:r>
          </w:p>
        </w:tc>
      </w:tr>
    </w:tbl>
    <w:p w:rsidR="000723CA" w:rsidRPr="00A31EE4" w:rsidRDefault="000723CA" w:rsidP="000723CA">
      <w:pPr>
        <w:rPr>
          <w:lang w:eastAsia="zh-CN"/>
        </w:rPr>
      </w:pPr>
    </w:p>
    <w:p w:rsidR="000723CA" w:rsidRPr="00A31EE4" w:rsidRDefault="000723CA" w:rsidP="00854B6F">
      <w:pPr>
        <w:pStyle w:val="TH"/>
        <w:rPr>
          <w:lang w:val="en-US" w:eastAsia="zh-CN"/>
        </w:rPr>
      </w:pPr>
      <w:r w:rsidRPr="00A31EE4">
        <w:rPr>
          <w:rFonts w:hint="eastAsia"/>
          <w:lang w:eastAsia="zh-CN"/>
        </w:rPr>
        <w:t>T</w:t>
      </w:r>
      <w:r w:rsidRPr="00A31EE4">
        <w:t xml:space="preserve">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-2</w:t>
      </w:r>
      <w:r w:rsidRPr="00A31EE4">
        <w:rPr>
          <w:lang w:eastAsia="zh-CN"/>
        </w:rPr>
        <w:t>:</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rsidR="000723CA" w:rsidRPr="00A31EE4" w:rsidRDefault="000723CA" w:rsidP="000723CA">
      <w:pPr>
        <w:rPr>
          <w:lang w:eastAsia="zh-CN"/>
        </w:rPr>
      </w:pPr>
    </w:p>
    <w:p w:rsidR="000723CA" w:rsidRPr="00A31EE4" w:rsidRDefault="000723CA" w:rsidP="00854B6F">
      <w:pPr>
        <w:pStyle w:val="TH"/>
        <w:rPr>
          <w:lang w:val="en-US" w:eastAsia="zh-CN"/>
        </w:rPr>
      </w:pPr>
      <w:r w:rsidRPr="00A31EE4">
        <w:t xml:space="preserve">Table </w:t>
      </w:r>
      <w:r w:rsidRPr="00A31EE4">
        <w:rPr>
          <w:rFonts w:hint="eastAsia"/>
          <w:lang w:eastAsia="zh-CN"/>
        </w:rPr>
        <w:t>10</w:t>
      </w:r>
      <w:r w:rsidRPr="00A31EE4">
        <w:t>.</w:t>
      </w:r>
      <w:r w:rsidRPr="00A31EE4">
        <w:rPr>
          <w:rFonts w:hint="eastAsia"/>
          <w:lang w:eastAsia="zh-CN"/>
        </w:rPr>
        <w:t>9</w:t>
      </w:r>
      <w:r w:rsidRPr="00A31EE4">
        <w:t>.</w:t>
      </w:r>
      <w:r w:rsidRPr="00A31EE4">
        <w:rPr>
          <w:rFonts w:hint="eastAsia"/>
          <w:lang w:eastAsia="zh-CN"/>
        </w:rPr>
        <w:t>3</w:t>
      </w:r>
      <w:r w:rsidRPr="00A31EE4">
        <w:t>-</w:t>
      </w:r>
      <w:r w:rsidRPr="00A31EE4">
        <w:rPr>
          <w:lang w:eastAsia="zh-CN"/>
        </w:rPr>
        <w:t>3:</w:t>
      </w:r>
      <w:r w:rsidRPr="00A31EE4">
        <w:rPr>
          <w:rFonts w:hint="eastAsia"/>
          <w:lang w:eastAsia="zh-CN"/>
        </w:rPr>
        <w:t xml:space="preserve"> </w:t>
      </w:r>
      <w:r w:rsidR="005514D7" w:rsidRPr="00A31EE4">
        <w:rPr>
          <w:lang w:eastAsia="zh-CN"/>
        </w:rPr>
        <w:t>(</w:t>
      </w:r>
      <w:r w:rsidR="00A8112D" w:rsidRPr="00A31EE4">
        <w:rPr>
          <w:rFonts w:hint="eastAsia"/>
          <w:lang w:eastAsia="ja-JP"/>
        </w:rPr>
        <w:t>Void</w:t>
      </w:r>
      <w:r w:rsidR="005514D7" w:rsidRPr="00A31EE4">
        <w:rPr>
          <w:lang w:eastAsia="ja-JP"/>
        </w:rPr>
        <w:t>)</w:t>
      </w:r>
    </w:p>
    <w:p w:rsidR="000723CA" w:rsidRPr="00A31EE4" w:rsidRDefault="000723CA" w:rsidP="000723CA">
      <w:pPr>
        <w:rPr>
          <w:lang w:eastAsia="zh-CN"/>
        </w:rPr>
      </w:pPr>
    </w:p>
    <w:p w:rsidR="000723CA" w:rsidRPr="00A31EE4" w:rsidRDefault="000723CA" w:rsidP="000723CA">
      <w:pPr>
        <w:pStyle w:val="Heading1"/>
      </w:pPr>
      <w:r w:rsidRPr="00A31EE4">
        <w:br w:type="page"/>
      </w:r>
      <w:bookmarkStart w:id="1850" w:name="_Toc526338659"/>
      <w:r w:rsidRPr="00A31EE4">
        <w:lastRenderedPageBreak/>
        <w:t>11</w:t>
      </w:r>
      <w:r w:rsidRPr="00A31EE4">
        <w:tab/>
        <w:t>Radiated performance requirements</w:t>
      </w:r>
      <w:bookmarkEnd w:id="1850"/>
    </w:p>
    <w:p w:rsidR="000723CA" w:rsidRPr="00A31EE4" w:rsidRDefault="000723CA" w:rsidP="000723CA">
      <w:pPr>
        <w:pStyle w:val="Guidance"/>
        <w:rPr>
          <w:color w:val="auto"/>
        </w:rPr>
      </w:pPr>
      <w:r w:rsidRPr="00A31EE4">
        <w:rPr>
          <w:color w:val="auto"/>
        </w:rPr>
        <w:t>Detailed structure of the clause is TBD.</w:t>
      </w:r>
    </w:p>
    <w:p w:rsidR="000723CA" w:rsidRPr="00A31EE4" w:rsidRDefault="000723CA" w:rsidP="000723CA">
      <w:pPr>
        <w:pStyle w:val="Heading8"/>
      </w:pPr>
      <w:r w:rsidRPr="00A31EE4">
        <w:br w:type="page"/>
      </w:r>
      <w:bookmarkStart w:id="1851" w:name="_Toc526338660"/>
      <w:r w:rsidRPr="00A31EE4">
        <w:lastRenderedPageBreak/>
        <w:t>Annex A (normative):</w:t>
      </w:r>
      <w:r w:rsidRPr="00A31EE4">
        <w:br/>
        <w:t>Reference measurement channels</w:t>
      </w:r>
      <w:bookmarkEnd w:id="1851"/>
    </w:p>
    <w:p w:rsidR="000723CA" w:rsidRPr="00A31EE4" w:rsidRDefault="000723CA" w:rsidP="000723CA">
      <w:pPr>
        <w:pStyle w:val="Heading1"/>
      </w:pPr>
      <w:bookmarkStart w:id="1852" w:name="_Toc526338661"/>
      <w:bookmarkStart w:id="1853" w:name="_Hlk500250341"/>
      <w:r w:rsidRPr="00A31EE4">
        <w:t>A.1</w:t>
      </w:r>
      <w:r w:rsidRPr="00A31EE4">
        <w:tab/>
        <w:t>Fixed Reference Channels for receiver sensitivity and in-channel selectivity (QPSK, R=1/3)</w:t>
      </w:r>
      <w:bookmarkEnd w:id="1852"/>
    </w:p>
    <w:p w:rsidR="000723CA" w:rsidRPr="00A31EE4" w:rsidRDefault="000723CA" w:rsidP="000723CA">
      <w:bookmarkStart w:id="1854" w:name="OLE_LINK15"/>
      <w:bookmarkStart w:id="1855" w:name="OLE_LINK16"/>
      <w:r w:rsidRPr="00A31EE4">
        <w:t>The parameters for the reference measurement channels are specified in table A.1-1 for FR1 receiver sensitivity and in-channel selectivity.</w:t>
      </w:r>
    </w:p>
    <w:p w:rsidR="000723CA" w:rsidRPr="00A31EE4" w:rsidRDefault="000723CA" w:rsidP="000723CA">
      <w:r w:rsidRPr="00A31EE4">
        <w:t>The parameters for the reference measurement channels are specified in table A.1-2 for FR2 receiver sensitivity and in-channel selectivity.</w:t>
      </w:r>
    </w:p>
    <w:p w:rsidR="000723CA" w:rsidRPr="00A31EE4" w:rsidRDefault="000723CA" w:rsidP="00854B6F">
      <w:pPr>
        <w:pStyle w:val="TH"/>
      </w:pPr>
      <w:r w:rsidRPr="00A31EE4">
        <w:t xml:space="preserve">Table A.1-1: FRC parameters for FR1 receiver sensitivity </w:t>
      </w:r>
      <w:bookmarkEnd w:id="1854"/>
      <w:bookmarkEnd w:id="1855"/>
      <w:r w:rsidRPr="00A31EE4">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0"/>
        <w:gridCol w:w="898"/>
        <w:gridCol w:w="899"/>
        <w:gridCol w:w="899"/>
        <w:gridCol w:w="899"/>
        <w:gridCol w:w="899"/>
        <w:gridCol w:w="899"/>
        <w:gridCol w:w="899"/>
        <w:gridCol w:w="899"/>
        <w:gridCol w:w="899"/>
      </w:tblGrid>
      <w:tr w:rsidR="000723CA" w:rsidRPr="00A31EE4" w:rsidTr="00521B72">
        <w:trPr>
          <w:jc w:val="center"/>
        </w:trPr>
        <w:tc>
          <w:tcPr>
            <w:tcW w:w="0" w:type="auto"/>
          </w:tcPr>
          <w:p w:rsidR="000723CA" w:rsidRPr="00A31EE4" w:rsidRDefault="000723CA" w:rsidP="00FA6718">
            <w:pPr>
              <w:pStyle w:val="TAH"/>
              <w:rPr>
                <w:rFonts w:cs="Arial"/>
              </w:rPr>
            </w:pPr>
            <w:bookmarkStart w:id="1856" w:name="OLE_LINK11"/>
            <w:bookmarkStart w:id="1857" w:name="OLE_LINK12"/>
            <w:bookmarkStart w:id="1858" w:name="OLE_LINK13"/>
            <w:r w:rsidRPr="00A31EE4">
              <w:rPr>
                <w:rFonts w:cs="Arial"/>
              </w:rPr>
              <w:t>Reference channel</w:t>
            </w:r>
          </w:p>
        </w:tc>
        <w:tc>
          <w:tcPr>
            <w:tcW w:w="0" w:type="auto"/>
          </w:tcPr>
          <w:p w:rsidR="000723CA" w:rsidRPr="00A31EE4" w:rsidRDefault="000723CA" w:rsidP="00FA6718">
            <w:pPr>
              <w:pStyle w:val="TAH"/>
              <w:rPr>
                <w:rFonts w:cs="Arial"/>
              </w:rPr>
            </w:pPr>
            <w:bookmarkStart w:id="1859" w:name="OLE_LINK32"/>
            <w:bookmarkStart w:id="1860" w:name="OLE_LINK33"/>
            <w:bookmarkStart w:id="1861" w:name="OLE_LINK34"/>
            <w:bookmarkStart w:id="1862" w:name="OLE_LINK40"/>
            <w:bookmarkStart w:id="1863" w:name="OLE_LINK41"/>
            <w:bookmarkStart w:id="1864" w:name="OLE_LINK42"/>
            <w:bookmarkStart w:id="1865" w:name="OLE_LINK43"/>
            <w:r w:rsidRPr="00A31EE4">
              <w:rPr>
                <w:rFonts w:cs="Arial"/>
                <w:lang w:eastAsia="zh-CN"/>
              </w:rPr>
              <w:t>G-FR1-A1-1</w:t>
            </w:r>
            <w:bookmarkEnd w:id="1859"/>
            <w:bookmarkEnd w:id="1860"/>
            <w:bookmarkEnd w:id="1861"/>
            <w:bookmarkEnd w:id="1862"/>
            <w:bookmarkEnd w:id="1863"/>
            <w:bookmarkEnd w:id="1864"/>
            <w:bookmarkEnd w:id="1865"/>
          </w:p>
        </w:tc>
        <w:tc>
          <w:tcPr>
            <w:tcW w:w="0" w:type="auto"/>
          </w:tcPr>
          <w:p w:rsidR="000723CA" w:rsidRPr="00A31EE4" w:rsidRDefault="000723CA" w:rsidP="00FA6718">
            <w:pPr>
              <w:pStyle w:val="TAH"/>
              <w:rPr>
                <w:rFonts w:cs="Arial"/>
              </w:rPr>
            </w:pPr>
            <w:r w:rsidRPr="00A31EE4">
              <w:rPr>
                <w:rFonts w:cs="Arial"/>
                <w:lang w:eastAsia="zh-CN"/>
              </w:rPr>
              <w:t>G-FR1-A1-2</w:t>
            </w:r>
          </w:p>
        </w:tc>
        <w:tc>
          <w:tcPr>
            <w:tcW w:w="0" w:type="auto"/>
          </w:tcPr>
          <w:p w:rsidR="000723CA" w:rsidRPr="00A31EE4" w:rsidRDefault="000723CA" w:rsidP="00FA6718">
            <w:pPr>
              <w:pStyle w:val="TAH"/>
              <w:rPr>
                <w:rFonts w:cs="Arial"/>
              </w:rPr>
            </w:pPr>
            <w:r w:rsidRPr="00A31EE4">
              <w:rPr>
                <w:rFonts w:cs="Arial"/>
                <w:lang w:eastAsia="zh-CN"/>
              </w:rPr>
              <w:t>G-FR1-A1-3</w:t>
            </w:r>
          </w:p>
        </w:tc>
        <w:tc>
          <w:tcPr>
            <w:tcW w:w="0" w:type="auto"/>
          </w:tcPr>
          <w:p w:rsidR="000723CA" w:rsidRPr="00A31EE4" w:rsidRDefault="000723CA" w:rsidP="00FA6718">
            <w:pPr>
              <w:pStyle w:val="TAH"/>
              <w:rPr>
                <w:rFonts w:cs="Arial"/>
              </w:rPr>
            </w:pPr>
            <w:r w:rsidRPr="00A31EE4">
              <w:rPr>
                <w:rFonts w:cs="Arial"/>
                <w:lang w:eastAsia="zh-CN"/>
              </w:rPr>
              <w:t>G-FR1-A1-4</w:t>
            </w:r>
          </w:p>
        </w:tc>
        <w:tc>
          <w:tcPr>
            <w:tcW w:w="0" w:type="auto"/>
          </w:tcPr>
          <w:p w:rsidR="000723CA" w:rsidRPr="00A31EE4" w:rsidRDefault="000723CA" w:rsidP="00FA6718">
            <w:pPr>
              <w:pStyle w:val="TAH"/>
              <w:rPr>
                <w:rFonts w:cs="Arial"/>
              </w:rPr>
            </w:pPr>
            <w:r w:rsidRPr="00A31EE4">
              <w:rPr>
                <w:rFonts w:cs="Arial"/>
                <w:lang w:eastAsia="zh-CN"/>
              </w:rPr>
              <w:t>G-FR1-A1-5</w:t>
            </w:r>
          </w:p>
        </w:tc>
        <w:tc>
          <w:tcPr>
            <w:tcW w:w="0" w:type="auto"/>
          </w:tcPr>
          <w:p w:rsidR="000723CA" w:rsidRPr="00A31EE4" w:rsidRDefault="000723CA" w:rsidP="00FA6718">
            <w:pPr>
              <w:pStyle w:val="TAH"/>
              <w:rPr>
                <w:rFonts w:cs="Arial"/>
              </w:rPr>
            </w:pPr>
            <w:r w:rsidRPr="00A31EE4">
              <w:rPr>
                <w:rFonts w:cs="Arial"/>
                <w:lang w:eastAsia="zh-CN"/>
              </w:rPr>
              <w:t>G-FR1-A1-6</w:t>
            </w:r>
          </w:p>
        </w:tc>
        <w:tc>
          <w:tcPr>
            <w:tcW w:w="0" w:type="auto"/>
          </w:tcPr>
          <w:p w:rsidR="000723CA" w:rsidRPr="00A31EE4" w:rsidRDefault="000723CA" w:rsidP="00FA6718">
            <w:pPr>
              <w:pStyle w:val="TAH"/>
              <w:rPr>
                <w:rFonts w:cs="Arial"/>
                <w:lang w:eastAsia="zh-CN"/>
              </w:rPr>
            </w:pPr>
            <w:r w:rsidRPr="00A31EE4">
              <w:rPr>
                <w:rFonts w:cs="Arial"/>
                <w:lang w:eastAsia="zh-CN"/>
              </w:rPr>
              <w:t>G-FR1-A1-7</w:t>
            </w:r>
          </w:p>
        </w:tc>
        <w:tc>
          <w:tcPr>
            <w:tcW w:w="0" w:type="auto"/>
          </w:tcPr>
          <w:p w:rsidR="000723CA" w:rsidRPr="00A31EE4" w:rsidRDefault="000723CA" w:rsidP="00FA6718">
            <w:pPr>
              <w:pStyle w:val="TAH"/>
              <w:rPr>
                <w:rFonts w:cs="Arial"/>
                <w:lang w:eastAsia="zh-CN"/>
              </w:rPr>
            </w:pPr>
            <w:r w:rsidRPr="00A31EE4">
              <w:rPr>
                <w:rFonts w:cs="Arial"/>
                <w:lang w:eastAsia="zh-CN"/>
              </w:rPr>
              <w:t>G-FR1-A1-8</w:t>
            </w:r>
          </w:p>
        </w:tc>
        <w:tc>
          <w:tcPr>
            <w:tcW w:w="0" w:type="auto"/>
          </w:tcPr>
          <w:p w:rsidR="000723CA" w:rsidRPr="00A31EE4" w:rsidRDefault="000723CA" w:rsidP="00FA6718">
            <w:pPr>
              <w:pStyle w:val="TAH"/>
              <w:rPr>
                <w:rFonts w:cs="Arial"/>
                <w:lang w:eastAsia="zh-CN"/>
              </w:rPr>
            </w:pPr>
            <w:r w:rsidRPr="00A31EE4">
              <w:rPr>
                <w:rFonts w:cs="Arial"/>
                <w:lang w:eastAsia="zh-CN"/>
              </w:rPr>
              <w:t>G-FR1-A1-9</w:t>
            </w:r>
          </w:p>
        </w:tc>
      </w:tr>
      <w:tr w:rsidR="000723CA" w:rsidRPr="00A31EE4" w:rsidTr="00521B72">
        <w:trPr>
          <w:jc w:val="center"/>
        </w:trPr>
        <w:tc>
          <w:tcPr>
            <w:tcW w:w="0" w:type="auto"/>
          </w:tcPr>
          <w:p w:rsidR="000723CA" w:rsidRPr="00A31EE4" w:rsidRDefault="000723CA" w:rsidP="00FA6718">
            <w:pPr>
              <w:pStyle w:val="TAL"/>
              <w:rPr>
                <w:rFonts w:cs="Arial"/>
                <w:lang w:eastAsia="zh-CN"/>
              </w:rPr>
            </w:pPr>
            <w:r w:rsidRPr="00A31EE4">
              <w:rPr>
                <w:rFonts w:cs="Arial"/>
                <w:lang w:eastAsia="zh-CN"/>
              </w:rPr>
              <w:t>Subcarrier spacing</w:t>
            </w:r>
            <w:r w:rsidR="002E41CA" w:rsidRPr="00A31EE4">
              <w:rPr>
                <w:rFonts w:cs="Arial"/>
                <w:lang w:eastAsia="zh-CN"/>
              </w:rPr>
              <w:t xml:space="preserve"> (kHz)</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25</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106</w:t>
            </w:r>
          </w:p>
        </w:tc>
        <w:tc>
          <w:tcPr>
            <w:tcW w:w="0" w:type="auto"/>
          </w:tcPr>
          <w:p w:rsidR="000723CA" w:rsidRPr="00A31EE4" w:rsidRDefault="000723CA" w:rsidP="00FA6718">
            <w:pPr>
              <w:pStyle w:val="TAC"/>
              <w:rPr>
                <w:rFonts w:cs="Arial"/>
                <w:lang w:eastAsia="zh-CN"/>
              </w:rPr>
            </w:pPr>
            <w:r w:rsidRPr="00A31EE4">
              <w:rPr>
                <w:rFonts w:cs="Arial"/>
                <w:lang w:eastAsia="zh-CN"/>
              </w:rPr>
              <w:t>51</w:t>
            </w:r>
          </w:p>
        </w:tc>
        <w:tc>
          <w:tcPr>
            <w:tcW w:w="0" w:type="auto"/>
          </w:tcPr>
          <w:p w:rsidR="000723CA" w:rsidRPr="00A31EE4" w:rsidRDefault="000723CA" w:rsidP="00FA6718">
            <w:pPr>
              <w:pStyle w:val="TAC"/>
              <w:rPr>
                <w:rFonts w:cs="Arial"/>
                <w:lang w:eastAsia="zh-CN"/>
              </w:rPr>
            </w:pPr>
            <w:r w:rsidRPr="00A31EE4">
              <w:rPr>
                <w:rFonts w:cs="Arial"/>
                <w:lang w:eastAsia="zh-CN"/>
              </w:rPr>
              <w:t>24</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6</w:t>
            </w:r>
          </w:p>
        </w:tc>
        <w:tc>
          <w:tcPr>
            <w:tcW w:w="0" w:type="auto"/>
          </w:tcPr>
          <w:p w:rsidR="000723CA" w:rsidRPr="00A31EE4" w:rsidRDefault="000723CA" w:rsidP="00FA6718">
            <w:pPr>
              <w:pStyle w:val="TAC"/>
              <w:rPr>
                <w:rFonts w:cs="Arial"/>
                <w:lang w:eastAsia="zh-CN"/>
              </w:rPr>
            </w:pPr>
            <w:r w:rsidRPr="00A31EE4">
              <w:rPr>
                <w:rFonts w:cs="Arial"/>
                <w:lang w:eastAsia="zh-CN"/>
              </w:rPr>
              <w:t>6</w:t>
            </w:r>
          </w:p>
        </w:tc>
      </w:tr>
      <w:tr w:rsidR="000723CA" w:rsidRPr="00A31EE4" w:rsidTr="00521B72">
        <w:trPr>
          <w:jc w:val="center"/>
        </w:trPr>
        <w:tc>
          <w:tcPr>
            <w:tcW w:w="0" w:type="auto"/>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 xml:space="preserve">slot </w:t>
            </w:r>
            <w:r w:rsidR="0072409A" w:rsidRPr="00A31EE4">
              <w:rPr>
                <w:rFonts w:cs="Arial" w:hint="eastAsia"/>
                <w:lang w:eastAsia="zh-CN"/>
              </w:rPr>
              <w:t>(Note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bookmarkStart w:id="1866" w:name="OLE_LINK19"/>
            <w:r w:rsidRPr="00A31EE4">
              <w:rPr>
                <w:rFonts w:cs="Arial"/>
                <w:lang w:eastAsia="zh-CN"/>
              </w:rPr>
              <w:t>1</w:t>
            </w:r>
            <w:bookmarkEnd w:id="1866"/>
            <w:r w:rsidRPr="00A31EE4">
              <w:rPr>
                <w:rFonts w:cs="Arial"/>
                <w:lang w:eastAsia="zh-CN"/>
              </w:rPr>
              <w:t>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kern w:val="2"/>
              </w:rPr>
            </w:pPr>
            <w:r w:rsidRPr="00A31EE4">
              <w:rPr>
                <w:rFonts w:cs="Arial"/>
                <w:kern w:val="2"/>
              </w:rPr>
              <w:t>QPSK</w:t>
            </w:r>
          </w:p>
        </w:tc>
        <w:tc>
          <w:tcPr>
            <w:tcW w:w="0" w:type="auto"/>
          </w:tcPr>
          <w:p w:rsidR="000723CA" w:rsidRPr="00A31EE4" w:rsidRDefault="000723CA" w:rsidP="00FA6718">
            <w:pPr>
              <w:pStyle w:val="TAC"/>
              <w:rPr>
                <w:rFonts w:cs="Arial"/>
                <w:kern w:val="2"/>
              </w:rPr>
            </w:pPr>
            <w:r w:rsidRPr="00A31EE4">
              <w:rPr>
                <w:rFonts w:cs="Arial"/>
                <w:kern w:val="2"/>
              </w:rPr>
              <w:t>QPSK</w:t>
            </w:r>
          </w:p>
        </w:tc>
      </w:tr>
      <w:tr w:rsidR="000723CA" w:rsidRPr="00A31EE4" w:rsidTr="00521B72">
        <w:trPr>
          <w:jc w:val="center"/>
        </w:trPr>
        <w:tc>
          <w:tcPr>
            <w:tcW w:w="0" w:type="auto"/>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rsidR="000723CA" w:rsidRPr="00A31EE4" w:rsidRDefault="000723CA" w:rsidP="00FA6718">
            <w:pPr>
              <w:pStyle w:val="TAC"/>
              <w:rPr>
                <w:rFonts w:cs="Arial"/>
                <w:lang w:eastAsia="zh-CN"/>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kern w:val="2"/>
              </w:rPr>
            </w:pPr>
            <w:r w:rsidRPr="00A31EE4">
              <w:rPr>
                <w:rFonts w:cs="Arial"/>
                <w:kern w:val="2"/>
              </w:rPr>
              <w:t>1/3</w:t>
            </w:r>
          </w:p>
        </w:tc>
        <w:tc>
          <w:tcPr>
            <w:tcW w:w="0" w:type="auto"/>
          </w:tcPr>
          <w:p w:rsidR="000723CA" w:rsidRPr="00A31EE4" w:rsidRDefault="000723CA" w:rsidP="00FA6718">
            <w:pPr>
              <w:pStyle w:val="TAC"/>
              <w:rPr>
                <w:rFonts w:cs="Arial"/>
                <w:kern w:val="2"/>
              </w:rPr>
            </w:pPr>
            <w:r w:rsidRPr="00A31EE4">
              <w:rPr>
                <w:rFonts w:cs="Arial"/>
                <w:kern w:val="2"/>
              </w:rPr>
              <w:t>1/3</w:t>
            </w:r>
          </w:p>
        </w:tc>
      </w:tr>
      <w:tr w:rsidR="00521B72" w:rsidRPr="00A31EE4" w:rsidTr="00521B72">
        <w:trPr>
          <w:jc w:val="center"/>
        </w:trPr>
        <w:tc>
          <w:tcPr>
            <w:tcW w:w="0" w:type="auto"/>
          </w:tcPr>
          <w:p w:rsidR="00521B72" w:rsidRPr="00A31EE4" w:rsidRDefault="00521B72" w:rsidP="00521B72">
            <w:pPr>
              <w:pStyle w:val="TAL"/>
              <w:rPr>
                <w:rFonts w:cs="Arial"/>
              </w:rPr>
            </w:pPr>
            <w:bookmarkStart w:id="1867" w:name="_Hlk499884117"/>
            <w:r w:rsidRPr="00A31EE4">
              <w:rPr>
                <w:rFonts w:cs="Arial"/>
              </w:rPr>
              <w:t>Payload size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2152</w:t>
            </w:r>
          </w:p>
        </w:tc>
        <w:tc>
          <w:tcPr>
            <w:tcW w:w="0" w:type="auto"/>
          </w:tcPr>
          <w:p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rsidR="00521B72" w:rsidRPr="00A31EE4" w:rsidRDefault="00521B72" w:rsidP="00521B72">
            <w:pPr>
              <w:pStyle w:val="TAC"/>
              <w:rPr>
                <w:rFonts w:cs="Arial"/>
                <w:lang w:eastAsia="zh-CN"/>
              </w:rPr>
            </w:pPr>
            <w:r w:rsidRPr="00A31EE4">
              <w:rPr>
                <w:rFonts w:cs="Arial" w:hint="eastAsia"/>
                <w:lang w:eastAsia="zh-CN"/>
              </w:rPr>
              <w:t>984</w:t>
            </w:r>
          </w:p>
        </w:tc>
        <w:tc>
          <w:tcPr>
            <w:tcW w:w="0" w:type="auto"/>
          </w:tcPr>
          <w:p w:rsidR="00521B72" w:rsidRPr="00A31EE4" w:rsidRDefault="00521B72" w:rsidP="00521B72">
            <w:pPr>
              <w:pStyle w:val="TAC"/>
              <w:rPr>
                <w:rFonts w:cs="Arial"/>
                <w:lang w:eastAsia="zh-CN"/>
              </w:rPr>
            </w:pPr>
            <w:r w:rsidRPr="00A31EE4">
              <w:rPr>
                <w:rFonts w:cs="Arial" w:hint="eastAsia"/>
                <w:lang w:eastAsia="zh-CN"/>
              </w:rPr>
              <w:t>9224</w:t>
            </w:r>
          </w:p>
        </w:tc>
        <w:tc>
          <w:tcPr>
            <w:tcW w:w="0" w:type="auto"/>
          </w:tcPr>
          <w:p w:rsidR="00521B72" w:rsidRPr="00A31EE4" w:rsidRDefault="00521B72" w:rsidP="00521B72">
            <w:pPr>
              <w:pStyle w:val="TAC"/>
              <w:rPr>
                <w:rFonts w:cs="Arial"/>
                <w:lang w:eastAsia="zh-CN"/>
              </w:rPr>
            </w:pPr>
            <w:r w:rsidRPr="00A31EE4">
              <w:rPr>
                <w:rFonts w:cs="Arial" w:hint="eastAsia"/>
                <w:lang w:eastAsia="zh-CN"/>
              </w:rPr>
              <w:t>4352</w:t>
            </w:r>
          </w:p>
        </w:tc>
        <w:tc>
          <w:tcPr>
            <w:tcW w:w="0" w:type="auto"/>
          </w:tcPr>
          <w:p w:rsidR="00521B72" w:rsidRPr="00A31EE4" w:rsidRDefault="00521B72" w:rsidP="00521B72">
            <w:pPr>
              <w:pStyle w:val="TAC"/>
              <w:rPr>
                <w:rFonts w:cs="Arial"/>
                <w:lang w:eastAsia="zh-CN"/>
              </w:rPr>
            </w:pPr>
            <w:r w:rsidRPr="00A31EE4">
              <w:rPr>
                <w:rFonts w:cs="Arial" w:hint="eastAsia"/>
                <w:lang w:eastAsia="zh-CN"/>
              </w:rPr>
              <w:t>2088</w:t>
            </w:r>
          </w:p>
        </w:tc>
        <w:tc>
          <w:tcPr>
            <w:tcW w:w="0" w:type="auto"/>
          </w:tcPr>
          <w:p w:rsidR="00521B72" w:rsidRPr="00A31EE4" w:rsidRDefault="00521B72" w:rsidP="00521B72">
            <w:pPr>
              <w:pStyle w:val="TAC"/>
              <w:rPr>
                <w:rFonts w:cs="Arial"/>
                <w:lang w:eastAsia="zh-CN"/>
              </w:rPr>
            </w:pPr>
            <w:r w:rsidRPr="00A31EE4">
              <w:rPr>
                <w:rFonts w:cs="Arial" w:hint="eastAsia"/>
                <w:lang w:eastAsia="zh-CN"/>
              </w:rPr>
              <w:t>1320</w:t>
            </w:r>
          </w:p>
        </w:tc>
        <w:tc>
          <w:tcPr>
            <w:tcW w:w="0" w:type="auto"/>
          </w:tcPr>
          <w:p w:rsidR="00521B72" w:rsidRPr="00A31EE4" w:rsidRDefault="00521B72" w:rsidP="00521B72">
            <w:pPr>
              <w:pStyle w:val="TAC"/>
              <w:rPr>
                <w:rFonts w:cs="Arial"/>
                <w:lang w:eastAsia="zh-CN"/>
              </w:rPr>
            </w:pPr>
            <w:r w:rsidRPr="00A31EE4">
              <w:rPr>
                <w:rFonts w:cs="Arial" w:hint="eastAsia"/>
                <w:lang w:eastAsia="zh-CN"/>
              </w:rPr>
              <w:t>528</w:t>
            </w:r>
          </w:p>
        </w:tc>
        <w:tc>
          <w:tcPr>
            <w:tcW w:w="0" w:type="auto"/>
          </w:tcPr>
          <w:p w:rsidR="00521B72" w:rsidRPr="00A31EE4" w:rsidRDefault="00521B72" w:rsidP="00521B72">
            <w:pPr>
              <w:pStyle w:val="TAC"/>
              <w:rPr>
                <w:rFonts w:cs="Arial"/>
                <w:lang w:eastAsia="zh-CN"/>
              </w:rPr>
            </w:pPr>
            <w:r w:rsidRPr="00A31EE4">
              <w:rPr>
                <w:rFonts w:cs="Arial" w:hint="eastAsia"/>
                <w:lang w:eastAsia="zh-CN"/>
              </w:rPr>
              <w:t>528</w:t>
            </w:r>
          </w:p>
        </w:tc>
      </w:tr>
      <w:tr w:rsidR="00521B72" w:rsidRPr="00A31EE4" w:rsidTr="00521B72">
        <w:trPr>
          <w:jc w:val="center"/>
        </w:trPr>
        <w:tc>
          <w:tcPr>
            <w:tcW w:w="0" w:type="auto"/>
          </w:tcPr>
          <w:p w:rsidR="00521B72" w:rsidRPr="00A31EE4" w:rsidRDefault="00521B72" w:rsidP="00521B72">
            <w:pPr>
              <w:pStyle w:val="TAL"/>
              <w:rPr>
                <w:rFonts w:cs="Arial"/>
                <w:szCs w:val="22"/>
              </w:rPr>
            </w:pPr>
            <w:r w:rsidRPr="00A31EE4">
              <w:rPr>
                <w:rFonts w:cs="Arial"/>
                <w:szCs w:val="22"/>
              </w:rPr>
              <w:t>Transport block CRC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c>
          <w:tcPr>
            <w:tcW w:w="0" w:type="auto"/>
          </w:tcPr>
          <w:p w:rsidR="00521B72" w:rsidRPr="00A31EE4" w:rsidRDefault="00521B72" w:rsidP="00521B72">
            <w:pPr>
              <w:pStyle w:val="TAC"/>
              <w:rPr>
                <w:rFonts w:cs="Arial"/>
                <w:lang w:eastAsia="zh-CN"/>
              </w:rPr>
            </w:pPr>
            <w:r w:rsidRPr="00A31EE4">
              <w:rPr>
                <w:rFonts w:cs="Arial" w:hint="eastAsia"/>
                <w:lang w:eastAsia="zh-CN"/>
              </w:rPr>
              <w:t>16</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Code block CRC size (bits)</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24</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c>
          <w:tcPr>
            <w:tcW w:w="0" w:type="auto"/>
          </w:tcPr>
          <w:p w:rsidR="00521B72" w:rsidRPr="00A31EE4" w:rsidRDefault="00521B72" w:rsidP="00521B72">
            <w:pPr>
              <w:pStyle w:val="TAC"/>
              <w:rPr>
                <w:rFonts w:cs="Arial"/>
                <w:lang w:eastAsia="zh-CN"/>
              </w:rPr>
            </w:pPr>
            <w:r w:rsidRPr="00A31EE4">
              <w:rPr>
                <w:rFonts w:cs="Arial" w:hint="eastAsia"/>
                <w:lang w:eastAsia="zh-CN"/>
              </w:rPr>
              <w:t>-</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Number of code blocks - C</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2</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c>
          <w:tcPr>
            <w:tcW w:w="0" w:type="auto"/>
          </w:tcPr>
          <w:p w:rsidR="00521B72" w:rsidRPr="00A31EE4" w:rsidRDefault="00521B72" w:rsidP="00521B72">
            <w:pPr>
              <w:pStyle w:val="TAC"/>
              <w:rPr>
                <w:rFonts w:cs="Arial"/>
                <w:lang w:eastAsia="zh-CN"/>
              </w:rPr>
            </w:pPr>
            <w:r w:rsidRPr="00A31EE4">
              <w:rPr>
                <w:rFonts w:cs="Arial" w:hint="eastAsia"/>
                <w:lang w:eastAsia="zh-CN"/>
              </w:rPr>
              <w:t>1</w:t>
            </w:r>
          </w:p>
        </w:tc>
      </w:tr>
      <w:tr w:rsidR="00521B72" w:rsidRPr="00A31EE4" w:rsidTr="00521B72">
        <w:trPr>
          <w:jc w:val="center"/>
        </w:trPr>
        <w:tc>
          <w:tcPr>
            <w:tcW w:w="0" w:type="auto"/>
          </w:tcPr>
          <w:p w:rsidR="00521B72" w:rsidRPr="00A31EE4" w:rsidRDefault="00521B72" w:rsidP="00521B72">
            <w:pPr>
              <w:pStyle w:val="TAL"/>
              <w:rPr>
                <w:rFonts w:cs="Arial"/>
              </w:rPr>
            </w:pPr>
            <w:r w:rsidRPr="00A31EE4">
              <w:rPr>
                <w:rFonts w:cs="Arial"/>
              </w:rPr>
              <w:t>Code</w:t>
            </w:r>
            <w:del w:id="1868" w:author="R4-1814118 Correction FRCs Annex A1 and A2" w:date="2018-11-22T11:41:00Z">
              <w:r w:rsidRPr="00A31EE4" w:rsidDel="00BB09E0">
                <w:rPr>
                  <w:rFonts w:cs="Arial"/>
                </w:rPr>
                <w:delText>d</w:delText>
              </w:r>
            </w:del>
            <w:r w:rsidRPr="00A31EE4">
              <w:rPr>
                <w:rFonts w:cs="Arial"/>
              </w:rPr>
              <w:t xml:space="preserve"> block size </w:t>
            </w:r>
            <w:ins w:id="1869" w:author="R4-1814118 Correction FRCs Annex A1 and A2" w:date="2018-11-22T11:41:00Z">
              <w:r w:rsidR="00BB09E0" w:rsidRPr="00A31EE4">
                <w:t xml:space="preserve">including CRC </w:t>
              </w:r>
            </w:ins>
            <w:r w:rsidRPr="00A31EE4">
              <w:rPr>
                <w:rFonts w:cs="Arial"/>
              </w:rPr>
              <w:t>(bits)</w:t>
            </w:r>
            <w:ins w:id="1870" w:author="R4-1814118 Correction FRCs Annex A1 and A2" w:date="2018-11-22T11:41:00Z">
              <w:r w:rsidR="00BB09E0" w:rsidRPr="00A31EE4">
                <w:rPr>
                  <w:rFonts w:cs="Arial"/>
                </w:rPr>
                <w:t xml:space="preserve"> (Note 3)</w:t>
              </w:r>
            </w:ins>
          </w:p>
        </w:tc>
        <w:tc>
          <w:tcPr>
            <w:tcW w:w="0" w:type="auto"/>
          </w:tcPr>
          <w:p w:rsidR="00521B72" w:rsidRPr="00A31EE4" w:rsidRDefault="00521B72" w:rsidP="00521B72">
            <w:pPr>
              <w:pStyle w:val="TAC"/>
              <w:rPr>
                <w:rFonts w:cs="Arial"/>
                <w:lang w:eastAsia="zh-CN"/>
              </w:rPr>
            </w:pPr>
            <w:r w:rsidRPr="00A31EE4">
              <w:rPr>
                <w:rFonts w:cs="Arial" w:hint="eastAsia"/>
                <w:lang w:eastAsia="zh-CN"/>
              </w:rPr>
              <w:t>2168</w:t>
            </w:r>
          </w:p>
        </w:tc>
        <w:tc>
          <w:tcPr>
            <w:tcW w:w="0" w:type="auto"/>
          </w:tcPr>
          <w:p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rsidR="00521B72" w:rsidRPr="00A31EE4" w:rsidRDefault="00521B72" w:rsidP="00521B72">
            <w:pPr>
              <w:pStyle w:val="TAC"/>
              <w:rPr>
                <w:rFonts w:cs="Arial"/>
                <w:lang w:eastAsia="zh-CN"/>
              </w:rPr>
            </w:pPr>
            <w:r w:rsidRPr="00A31EE4">
              <w:rPr>
                <w:rFonts w:cs="Arial" w:hint="eastAsia"/>
                <w:lang w:eastAsia="zh-CN"/>
              </w:rPr>
              <w:t>1000</w:t>
            </w:r>
          </w:p>
        </w:tc>
        <w:tc>
          <w:tcPr>
            <w:tcW w:w="0" w:type="auto"/>
          </w:tcPr>
          <w:p w:rsidR="00521B72" w:rsidRPr="00A31EE4" w:rsidRDefault="00521B72" w:rsidP="00521B72">
            <w:pPr>
              <w:pStyle w:val="TAC"/>
              <w:rPr>
                <w:rFonts w:cs="Arial"/>
                <w:lang w:eastAsia="zh-CN"/>
              </w:rPr>
            </w:pPr>
            <w:r w:rsidRPr="00A31EE4">
              <w:rPr>
                <w:rFonts w:cs="Arial" w:hint="eastAsia"/>
                <w:lang w:eastAsia="zh-CN"/>
              </w:rPr>
              <w:t>4648</w:t>
            </w:r>
          </w:p>
        </w:tc>
        <w:tc>
          <w:tcPr>
            <w:tcW w:w="0" w:type="auto"/>
          </w:tcPr>
          <w:p w:rsidR="00521B72" w:rsidRPr="00A31EE4" w:rsidRDefault="00521B72" w:rsidP="00521B72">
            <w:pPr>
              <w:pStyle w:val="TAC"/>
              <w:rPr>
                <w:rFonts w:cs="Arial"/>
                <w:lang w:eastAsia="zh-CN"/>
              </w:rPr>
            </w:pPr>
            <w:r w:rsidRPr="00A31EE4">
              <w:rPr>
                <w:rFonts w:cs="Arial" w:hint="eastAsia"/>
                <w:lang w:eastAsia="zh-CN"/>
              </w:rPr>
              <w:t>4376</w:t>
            </w:r>
          </w:p>
        </w:tc>
        <w:tc>
          <w:tcPr>
            <w:tcW w:w="0" w:type="auto"/>
          </w:tcPr>
          <w:p w:rsidR="00521B72" w:rsidRPr="00A31EE4" w:rsidRDefault="00521B72" w:rsidP="00521B72">
            <w:pPr>
              <w:pStyle w:val="TAC"/>
              <w:rPr>
                <w:rFonts w:cs="Arial"/>
                <w:lang w:eastAsia="zh-CN"/>
              </w:rPr>
            </w:pPr>
            <w:r w:rsidRPr="00A31EE4">
              <w:rPr>
                <w:rFonts w:cs="Arial" w:hint="eastAsia"/>
                <w:lang w:eastAsia="zh-CN"/>
              </w:rPr>
              <w:t>2104</w:t>
            </w:r>
          </w:p>
        </w:tc>
        <w:tc>
          <w:tcPr>
            <w:tcW w:w="0" w:type="auto"/>
          </w:tcPr>
          <w:p w:rsidR="00521B72" w:rsidRPr="00A31EE4" w:rsidRDefault="00521B72" w:rsidP="00521B72">
            <w:pPr>
              <w:pStyle w:val="TAC"/>
              <w:rPr>
                <w:rFonts w:cs="Arial"/>
                <w:lang w:eastAsia="zh-CN"/>
              </w:rPr>
            </w:pPr>
            <w:r w:rsidRPr="00A31EE4">
              <w:rPr>
                <w:rFonts w:cs="Arial" w:hint="eastAsia"/>
                <w:lang w:eastAsia="zh-CN"/>
              </w:rPr>
              <w:t>1336</w:t>
            </w:r>
          </w:p>
        </w:tc>
        <w:tc>
          <w:tcPr>
            <w:tcW w:w="0" w:type="auto"/>
          </w:tcPr>
          <w:p w:rsidR="00521B72" w:rsidRPr="00A31EE4" w:rsidRDefault="00521B72" w:rsidP="00521B72">
            <w:pPr>
              <w:pStyle w:val="TAC"/>
              <w:rPr>
                <w:rFonts w:cs="Arial"/>
                <w:lang w:eastAsia="zh-CN"/>
              </w:rPr>
            </w:pPr>
            <w:r w:rsidRPr="00A31EE4">
              <w:rPr>
                <w:rFonts w:cs="Arial" w:hint="eastAsia"/>
                <w:lang w:eastAsia="zh-CN"/>
              </w:rPr>
              <w:t>544</w:t>
            </w:r>
          </w:p>
        </w:tc>
        <w:tc>
          <w:tcPr>
            <w:tcW w:w="0" w:type="auto"/>
          </w:tcPr>
          <w:p w:rsidR="00521B72" w:rsidRPr="00A31EE4" w:rsidRDefault="00521B72" w:rsidP="00521B72">
            <w:pPr>
              <w:pStyle w:val="TAC"/>
              <w:rPr>
                <w:rFonts w:cs="Arial"/>
                <w:lang w:eastAsia="zh-CN"/>
              </w:rPr>
            </w:pPr>
            <w:r w:rsidRPr="00A31EE4">
              <w:rPr>
                <w:rFonts w:cs="Arial" w:hint="eastAsia"/>
                <w:lang w:eastAsia="zh-CN"/>
              </w:rPr>
              <w:t>544</w:t>
            </w:r>
          </w:p>
        </w:tc>
      </w:tr>
      <w:tr w:rsidR="00521B72" w:rsidRPr="00A31EE4" w:rsidTr="00521B72">
        <w:trPr>
          <w:jc w:val="center"/>
        </w:trPr>
        <w:tc>
          <w:tcPr>
            <w:tcW w:w="0" w:type="auto"/>
          </w:tcPr>
          <w:p w:rsidR="00521B72" w:rsidRPr="00A31EE4" w:rsidRDefault="00521B72" w:rsidP="00521B72">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521B72" w:rsidRPr="00A31EE4" w:rsidRDefault="00521B72" w:rsidP="00521B72">
            <w:pPr>
              <w:pStyle w:val="TAC"/>
              <w:rPr>
                <w:rFonts w:cs="Arial"/>
                <w:lang w:eastAsia="zh-CN"/>
              </w:rPr>
            </w:pPr>
            <w:r w:rsidRPr="00A31EE4">
              <w:rPr>
                <w:rFonts w:cs="Arial" w:hint="eastAsia"/>
                <w:lang w:eastAsia="zh-CN"/>
              </w:rPr>
              <w:t>7200</w:t>
            </w:r>
          </w:p>
        </w:tc>
        <w:tc>
          <w:tcPr>
            <w:tcW w:w="0" w:type="auto"/>
          </w:tcPr>
          <w:p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rsidR="00521B72" w:rsidRPr="00A31EE4" w:rsidRDefault="00521B72" w:rsidP="00521B72">
            <w:pPr>
              <w:pStyle w:val="TAC"/>
              <w:rPr>
                <w:rFonts w:cs="Arial"/>
                <w:lang w:eastAsia="zh-CN"/>
              </w:rPr>
            </w:pPr>
            <w:r w:rsidRPr="00A31EE4">
              <w:rPr>
                <w:rFonts w:cs="Arial" w:hint="eastAsia"/>
                <w:lang w:eastAsia="zh-CN"/>
              </w:rPr>
              <w:t>3168</w:t>
            </w:r>
          </w:p>
        </w:tc>
        <w:tc>
          <w:tcPr>
            <w:tcW w:w="0" w:type="auto"/>
          </w:tcPr>
          <w:p w:rsidR="00521B72" w:rsidRPr="00A31EE4" w:rsidRDefault="00521B72" w:rsidP="00521B72">
            <w:pPr>
              <w:pStyle w:val="TAC"/>
              <w:rPr>
                <w:rFonts w:cs="Arial"/>
                <w:lang w:eastAsia="zh-CN"/>
              </w:rPr>
            </w:pPr>
            <w:r w:rsidRPr="00A31EE4">
              <w:rPr>
                <w:rFonts w:cs="Arial" w:hint="eastAsia"/>
                <w:lang w:eastAsia="zh-CN"/>
              </w:rPr>
              <w:t>30528</w:t>
            </w:r>
          </w:p>
        </w:tc>
        <w:tc>
          <w:tcPr>
            <w:tcW w:w="0" w:type="auto"/>
          </w:tcPr>
          <w:p w:rsidR="00521B72" w:rsidRPr="00A31EE4" w:rsidRDefault="00521B72" w:rsidP="00521B72">
            <w:pPr>
              <w:pStyle w:val="TAC"/>
              <w:rPr>
                <w:rFonts w:cs="Arial"/>
                <w:lang w:eastAsia="zh-CN"/>
              </w:rPr>
            </w:pPr>
            <w:r w:rsidRPr="00A31EE4">
              <w:rPr>
                <w:rFonts w:cs="Arial" w:hint="eastAsia"/>
                <w:lang w:eastAsia="zh-CN"/>
              </w:rPr>
              <w:t>14688</w:t>
            </w:r>
          </w:p>
        </w:tc>
        <w:tc>
          <w:tcPr>
            <w:tcW w:w="0" w:type="auto"/>
          </w:tcPr>
          <w:p w:rsidR="00521B72" w:rsidRPr="00A31EE4" w:rsidRDefault="00521B72" w:rsidP="00521B72">
            <w:pPr>
              <w:pStyle w:val="TAC"/>
              <w:rPr>
                <w:rFonts w:cs="Arial"/>
                <w:lang w:eastAsia="zh-CN"/>
              </w:rPr>
            </w:pPr>
            <w:r w:rsidRPr="00A31EE4">
              <w:rPr>
                <w:rFonts w:cs="Arial" w:hint="eastAsia"/>
                <w:lang w:eastAsia="zh-CN"/>
              </w:rPr>
              <w:t>6912</w:t>
            </w:r>
          </w:p>
        </w:tc>
        <w:tc>
          <w:tcPr>
            <w:tcW w:w="0" w:type="auto"/>
          </w:tcPr>
          <w:p w:rsidR="00521B72" w:rsidRPr="00A31EE4" w:rsidRDefault="00521B72" w:rsidP="00521B72">
            <w:pPr>
              <w:pStyle w:val="TAC"/>
              <w:rPr>
                <w:rFonts w:cs="Arial"/>
                <w:lang w:eastAsia="zh-CN"/>
              </w:rPr>
            </w:pPr>
            <w:r w:rsidRPr="00A31EE4">
              <w:rPr>
                <w:rFonts w:cs="Arial" w:hint="eastAsia"/>
                <w:lang w:eastAsia="zh-CN"/>
              </w:rPr>
              <w:t>4320</w:t>
            </w:r>
          </w:p>
        </w:tc>
        <w:tc>
          <w:tcPr>
            <w:tcW w:w="0" w:type="auto"/>
          </w:tcPr>
          <w:p w:rsidR="00521B72" w:rsidRPr="00A31EE4" w:rsidRDefault="00521B72" w:rsidP="00521B72">
            <w:pPr>
              <w:pStyle w:val="TAC"/>
              <w:rPr>
                <w:rFonts w:cs="Arial"/>
                <w:lang w:eastAsia="zh-CN"/>
              </w:rPr>
            </w:pPr>
            <w:r w:rsidRPr="00A31EE4">
              <w:rPr>
                <w:rFonts w:cs="Arial" w:hint="eastAsia"/>
                <w:lang w:eastAsia="zh-CN"/>
              </w:rPr>
              <w:t>1728</w:t>
            </w:r>
          </w:p>
        </w:tc>
        <w:tc>
          <w:tcPr>
            <w:tcW w:w="0" w:type="auto"/>
          </w:tcPr>
          <w:p w:rsidR="00521B72" w:rsidRPr="00A31EE4" w:rsidRDefault="00521B72" w:rsidP="00521B72">
            <w:pPr>
              <w:pStyle w:val="TAC"/>
              <w:rPr>
                <w:rFonts w:cs="Arial"/>
                <w:lang w:eastAsia="zh-CN"/>
              </w:rPr>
            </w:pPr>
            <w:r w:rsidRPr="00A31EE4">
              <w:rPr>
                <w:rFonts w:cs="Arial" w:hint="eastAsia"/>
                <w:lang w:eastAsia="zh-CN"/>
              </w:rPr>
              <w:t>1728</w:t>
            </w:r>
          </w:p>
        </w:tc>
      </w:tr>
      <w:tr w:rsidR="00521B72" w:rsidRPr="00A31EE4" w:rsidTr="00521B72">
        <w:trPr>
          <w:jc w:val="center"/>
        </w:trPr>
        <w:tc>
          <w:tcPr>
            <w:tcW w:w="0" w:type="auto"/>
          </w:tcPr>
          <w:p w:rsidR="00521B72" w:rsidRPr="00A31EE4" w:rsidRDefault="00521B72" w:rsidP="00521B72">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521B72" w:rsidRPr="00A31EE4" w:rsidRDefault="00521B72" w:rsidP="00521B72">
            <w:pPr>
              <w:pStyle w:val="TAC"/>
              <w:rPr>
                <w:rFonts w:cs="Arial"/>
                <w:lang w:eastAsia="zh-CN"/>
              </w:rPr>
            </w:pPr>
            <w:r w:rsidRPr="00A31EE4">
              <w:rPr>
                <w:rFonts w:cs="Arial" w:hint="eastAsia"/>
                <w:lang w:eastAsia="zh-CN"/>
              </w:rPr>
              <w:t>3600</w:t>
            </w:r>
          </w:p>
        </w:tc>
        <w:tc>
          <w:tcPr>
            <w:tcW w:w="0" w:type="auto"/>
          </w:tcPr>
          <w:p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rsidR="00521B72" w:rsidRPr="00A31EE4" w:rsidRDefault="00521B72" w:rsidP="00521B72">
            <w:pPr>
              <w:pStyle w:val="TAC"/>
              <w:rPr>
                <w:rFonts w:cs="Arial"/>
                <w:lang w:eastAsia="zh-CN"/>
              </w:rPr>
            </w:pPr>
            <w:r w:rsidRPr="00A31EE4">
              <w:rPr>
                <w:rFonts w:cs="Arial" w:hint="eastAsia"/>
                <w:lang w:eastAsia="zh-CN"/>
              </w:rPr>
              <w:t>1584</w:t>
            </w:r>
          </w:p>
        </w:tc>
        <w:tc>
          <w:tcPr>
            <w:tcW w:w="0" w:type="auto"/>
          </w:tcPr>
          <w:p w:rsidR="00521B72" w:rsidRPr="00A31EE4" w:rsidRDefault="00521B72" w:rsidP="00521B72">
            <w:pPr>
              <w:pStyle w:val="TAC"/>
              <w:rPr>
                <w:rFonts w:cs="Arial"/>
                <w:lang w:eastAsia="zh-CN"/>
              </w:rPr>
            </w:pPr>
            <w:r w:rsidRPr="00A31EE4">
              <w:rPr>
                <w:rFonts w:cs="Arial" w:hint="eastAsia"/>
                <w:lang w:eastAsia="zh-CN"/>
              </w:rPr>
              <w:t>15264</w:t>
            </w:r>
          </w:p>
        </w:tc>
        <w:tc>
          <w:tcPr>
            <w:tcW w:w="0" w:type="auto"/>
          </w:tcPr>
          <w:p w:rsidR="00521B72" w:rsidRPr="00A31EE4" w:rsidRDefault="00521B72" w:rsidP="00521B72">
            <w:pPr>
              <w:pStyle w:val="TAC"/>
              <w:rPr>
                <w:rFonts w:cs="Arial"/>
                <w:lang w:eastAsia="zh-CN"/>
              </w:rPr>
            </w:pPr>
            <w:r w:rsidRPr="00A31EE4">
              <w:rPr>
                <w:rFonts w:cs="Arial" w:hint="eastAsia"/>
                <w:lang w:eastAsia="zh-CN"/>
              </w:rPr>
              <w:t>7344</w:t>
            </w:r>
          </w:p>
        </w:tc>
        <w:tc>
          <w:tcPr>
            <w:tcW w:w="0" w:type="auto"/>
          </w:tcPr>
          <w:p w:rsidR="00521B72" w:rsidRPr="00A31EE4" w:rsidRDefault="00521B72" w:rsidP="00521B72">
            <w:pPr>
              <w:pStyle w:val="TAC"/>
              <w:rPr>
                <w:rFonts w:cs="Arial"/>
                <w:lang w:eastAsia="zh-CN"/>
              </w:rPr>
            </w:pPr>
            <w:r w:rsidRPr="00A31EE4">
              <w:rPr>
                <w:rFonts w:cs="Arial" w:hint="eastAsia"/>
                <w:lang w:eastAsia="zh-CN"/>
              </w:rPr>
              <w:t>3456</w:t>
            </w:r>
          </w:p>
        </w:tc>
        <w:tc>
          <w:tcPr>
            <w:tcW w:w="0" w:type="auto"/>
          </w:tcPr>
          <w:p w:rsidR="00521B72" w:rsidRPr="00A31EE4" w:rsidRDefault="00521B72" w:rsidP="00521B72">
            <w:pPr>
              <w:pStyle w:val="TAC"/>
              <w:rPr>
                <w:rFonts w:cs="Arial"/>
                <w:lang w:eastAsia="zh-CN"/>
              </w:rPr>
            </w:pPr>
            <w:r w:rsidRPr="00A31EE4">
              <w:rPr>
                <w:rFonts w:cs="Arial" w:hint="eastAsia"/>
                <w:lang w:eastAsia="zh-CN"/>
              </w:rPr>
              <w:t>2160</w:t>
            </w:r>
          </w:p>
        </w:tc>
        <w:tc>
          <w:tcPr>
            <w:tcW w:w="0" w:type="auto"/>
          </w:tcPr>
          <w:p w:rsidR="00521B72" w:rsidRPr="00A31EE4" w:rsidRDefault="00521B72" w:rsidP="00521B72">
            <w:pPr>
              <w:pStyle w:val="TAC"/>
              <w:rPr>
                <w:rFonts w:cs="Arial"/>
                <w:lang w:eastAsia="zh-CN"/>
              </w:rPr>
            </w:pPr>
            <w:r w:rsidRPr="00A31EE4">
              <w:rPr>
                <w:rFonts w:cs="Arial" w:hint="eastAsia"/>
                <w:lang w:eastAsia="zh-CN"/>
              </w:rPr>
              <w:t>864</w:t>
            </w:r>
          </w:p>
        </w:tc>
        <w:tc>
          <w:tcPr>
            <w:tcW w:w="0" w:type="auto"/>
          </w:tcPr>
          <w:p w:rsidR="00521B72" w:rsidRPr="00A31EE4" w:rsidRDefault="00521B72" w:rsidP="00521B72">
            <w:pPr>
              <w:pStyle w:val="TAC"/>
              <w:rPr>
                <w:rFonts w:cs="Arial"/>
                <w:lang w:eastAsia="zh-CN"/>
              </w:rPr>
            </w:pPr>
            <w:r w:rsidRPr="00A31EE4">
              <w:rPr>
                <w:rFonts w:cs="Arial" w:hint="eastAsia"/>
                <w:lang w:eastAsia="zh-CN"/>
              </w:rPr>
              <w:t>864</w:t>
            </w:r>
          </w:p>
        </w:tc>
      </w:tr>
      <w:tr w:rsidR="00521B72" w:rsidRPr="00A31EE4" w:rsidTr="006459E2">
        <w:trPr>
          <w:jc w:val="center"/>
        </w:trPr>
        <w:tc>
          <w:tcPr>
            <w:tcW w:w="0" w:type="auto"/>
            <w:gridSpan w:val="10"/>
          </w:tcPr>
          <w:p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0" type="#_x0000_t75" style="width:7.5pt;height:14.25pt" o:ole="">
                  <v:imagedata r:id="rId76" o:title=""/>
                </v:shape>
                <o:OLEObject Type="Embed" ProgID="Equation.3" ShapeID="_x0000_i1060" DrawAspect="Content" ObjectID="_1605514530" r:id="rId77"/>
              </w:object>
            </w:r>
            <w:r w:rsidRPr="00A31EE4">
              <w:rPr>
                <w:rFonts w:hint="eastAsia"/>
              </w:rPr>
              <w:t xml:space="preserve">= 2, </w:t>
            </w:r>
            <w:r w:rsidRPr="00A31EE4">
              <w:object w:dxaOrig="139" w:dyaOrig="260">
                <v:shape id="_x0000_i1061" type="#_x0000_t75" style="width:7.5pt;height:14.25pt" o:ole="">
                  <v:imagedata r:id="rId78" o:title=""/>
                </v:shape>
                <o:OLEObject Type="Embed" ProgID="Equation.3" ShapeID="_x0000_i1061" DrawAspect="Content" ObjectID="_1605514531" r:id="rId79"/>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rsidR="00521B72" w:rsidRPr="00A31EE4" w:rsidRDefault="00521B72" w:rsidP="00521B72">
            <w:pPr>
              <w:pStyle w:val="TAN"/>
              <w:rPr>
                <w:ins w:id="1871" w:author="R4-1814118 Correction FRCs Annex A1 and A2" w:date="2018-11-22T11:41:00Z"/>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p>
          <w:p w:rsidR="00BB09E0" w:rsidRPr="00A31EE4" w:rsidRDefault="00BB09E0">
            <w:pPr>
              <w:pStyle w:val="TAN"/>
              <w:rPr>
                <w:lang w:eastAsia="zh-CN"/>
              </w:rPr>
            </w:pPr>
            <w:ins w:id="1872" w:author="R4-1814118 Correction FRCs Annex A1 and A2" w:date="2018-11-22T11:41: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73" w:author="R4-1814118 Correction FRCs Annex A1 and A2" w:date="2018-11-22T11:41:00Z">
              <w:r w:rsidRPr="00A31EE4">
                <w:rPr>
                  <w:position w:val="-4"/>
                </w:rPr>
                <w:object w:dxaOrig="340" w:dyaOrig="260">
                  <v:shape id="_x0000_i1062" type="#_x0000_t75" style="width:17.25pt;height:12.75pt" o:ole="">
                    <v:imagedata r:id="rId80" o:title=""/>
                  </v:shape>
                  <o:OLEObject Type="Embed" ProgID="Equation.DSMT4" ShapeID="_x0000_i1062" DrawAspect="Content" ObjectID="_1605514532" r:id="rId81"/>
                </w:object>
              </w:r>
            </w:ins>
            <w:ins w:id="1874" w:author="R4-1814118 Correction FRCs Annex A1 and A2" w:date="2018-11-22T11:41: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56"/>
      <w:bookmarkEnd w:id="1857"/>
      <w:bookmarkEnd w:id="1858"/>
      <w:bookmarkEnd w:id="1867"/>
    </w:tbl>
    <w:p w:rsidR="000723CA" w:rsidRPr="00A31EE4" w:rsidRDefault="000723CA" w:rsidP="000723CA">
      <w:pPr>
        <w:rPr>
          <w:lang w:eastAsia="zh-CN"/>
        </w:rPr>
      </w:pPr>
    </w:p>
    <w:p w:rsidR="000723CA" w:rsidRPr="00A31EE4" w:rsidRDefault="000723CA" w:rsidP="00854B6F">
      <w:pPr>
        <w:pStyle w:val="TH"/>
      </w:pPr>
      <w:r w:rsidRPr="00A31EE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A31EE4" w:rsidTr="002835C4">
        <w:trPr>
          <w:jc w:val="center"/>
        </w:trPr>
        <w:tc>
          <w:tcPr>
            <w:tcW w:w="1526" w:type="dxa"/>
          </w:tcPr>
          <w:p w:rsidR="000723CA" w:rsidRPr="00A31EE4" w:rsidRDefault="000723CA" w:rsidP="00FA6718">
            <w:pPr>
              <w:pStyle w:val="TAH"/>
              <w:rPr>
                <w:rFonts w:cs="Arial"/>
              </w:rPr>
            </w:pPr>
            <w:r w:rsidRPr="00A31EE4">
              <w:rPr>
                <w:rFonts w:cs="Arial"/>
              </w:rPr>
              <w:t>Reference channel</w:t>
            </w:r>
          </w:p>
        </w:tc>
        <w:tc>
          <w:tcPr>
            <w:tcW w:w="0" w:type="auto"/>
          </w:tcPr>
          <w:p w:rsidR="000723CA" w:rsidRPr="00A31EE4" w:rsidRDefault="000723CA" w:rsidP="00FA6718">
            <w:pPr>
              <w:pStyle w:val="TAH"/>
              <w:rPr>
                <w:rFonts w:cs="Arial"/>
              </w:rPr>
            </w:pPr>
            <w:r w:rsidRPr="00A31EE4">
              <w:rPr>
                <w:rFonts w:cs="Arial"/>
                <w:lang w:eastAsia="zh-CN"/>
              </w:rPr>
              <w:t>G-FR2-A1-1</w:t>
            </w:r>
          </w:p>
        </w:tc>
        <w:tc>
          <w:tcPr>
            <w:tcW w:w="0" w:type="auto"/>
          </w:tcPr>
          <w:p w:rsidR="000723CA" w:rsidRPr="00A31EE4" w:rsidRDefault="000723CA" w:rsidP="00FA6718">
            <w:pPr>
              <w:pStyle w:val="TAH"/>
              <w:rPr>
                <w:rFonts w:cs="Arial"/>
              </w:rPr>
            </w:pPr>
            <w:r w:rsidRPr="00A31EE4">
              <w:rPr>
                <w:rFonts w:cs="Arial"/>
                <w:lang w:eastAsia="zh-CN"/>
              </w:rPr>
              <w:t>G-FR2-A1-2</w:t>
            </w:r>
          </w:p>
        </w:tc>
        <w:tc>
          <w:tcPr>
            <w:tcW w:w="0" w:type="auto"/>
          </w:tcPr>
          <w:p w:rsidR="000723CA" w:rsidRPr="00A31EE4" w:rsidRDefault="000723CA" w:rsidP="00FA6718">
            <w:pPr>
              <w:pStyle w:val="TAH"/>
              <w:rPr>
                <w:rFonts w:cs="Arial"/>
              </w:rPr>
            </w:pPr>
            <w:r w:rsidRPr="00A31EE4">
              <w:rPr>
                <w:rFonts w:cs="Arial"/>
                <w:lang w:eastAsia="zh-CN"/>
              </w:rPr>
              <w:t>G-FR2-A1-3</w:t>
            </w:r>
          </w:p>
        </w:tc>
        <w:tc>
          <w:tcPr>
            <w:tcW w:w="0" w:type="auto"/>
          </w:tcPr>
          <w:p w:rsidR="000723CA" w:rsidRPr="00A31EE4" w:rsidRDefault="000723CA" w:rsidP="00FA6718">
            <w:pPr>
              <w:pStyle w:val="TAH"/>
              <w:rPr>
                <w:rFonts w:cs="Arial"/>
                <w:lang w:eastAsia="zh-CN"/>
              </w:rPr>
            </w:pPr>
            <w:r w:rsidRPr="00A31EE4">
              <w:rPr>
                <w:rFonts w:cs="Arial"/>
                <w:lang w:eastAsia="zh-CN"/>
              </w:rPr>
              <w:t>G-FR2-A1-4</w:t>
            </w:r>
          </w:p>
        </w:tc>
        <w:tc>
          <w:tcPr>
            <w:tcW w:w="0" w:type="auto"/>
          </w:tcPr>
          <w:p w:rsidR="000723CA" w:rsidRPr="00A31EE4" w:rsidRDefault="000723CA" w:rsidP="00FA6718">
            <w:pPr>
              <w:pStyle w:val="TAH"/>
              <w:rPr>
                <w:rFonts w:cs="Arial"/>
                <w:lang w:eastAsia="zh-CN"/>
              </w:rPr>
            </w:pPr>
            <w:r w:rsidRPr="00A31EE4">
              <w:rPr>
                <w:rFonts w:cs="Arial"/>
                <w:lang w:eastAsia="zh-CN"/>
              </w:rPr>
              <w:t>G-FR2-A1-5</w:t>
            </w:r>
          </w:p>
        </w:tc>
      </w:tr>
      <w:tr w:rsidR="000723CA" w:rsidRPr="00A31EE4" w:rsidTr="002835C4">
        <w:trPr>
          <w:jc w:val="center"/>
        </w:trPr>
        <w:tc>
          <w:tcPr>
            <w:tcW w:w="1526" w:type="dxa"/>
          </w:tcPr>
          <w:p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120</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66</w:t>
            </w:r>
          </w:p>
        </w:tc>
        <w:tc>
          <w:tcPr>
            <w:tcW w:w="0" w:type="auto"/>
          </w:tcPr>
          <w:p w:rsidR="000723CA" w:rsidRPr="00A31EE4" w:rsidRDefault="000723CA" w:rsidP="00FA6718">
            <w:pPr>
              <w:pStyle w:val="TAC"/>
              <w:rPr>
                <w:rFonts w:cs="Arial"/>
                <w:lang w:eastAsia="zh-CN"/>
              </w:rPr>
            </w:pPr>
            <w:r w:rsidRPr="00A31EE4">
              <w:rPr>
                <w:rFonts w:cs="Arial"/>
                <w:lang w:eastAsia="zh-CN"/>
              </w:rPr>
              <w:t>32</w:t>
            </w:r>
          </w:p>
        </w:tc>
        <w:tc>
          <w:tcPr>
            <w:tcW w:w="0" w:type="auto"/>
          </w:tcPr>
          <w:p w:rsidR="000723CA" w:rsidRPr="00A31EE4" w:rsidRDefault="000723CA" w:rsidP="00FA6718">
            <w:pPr>
              <w:pStyle w:val="TAC"/>
              <w:rPr>
                <w:rFonts w:cs="Arial"/>
                <w:lang w:eastAsia="zh-CN"/>
              </w:rPr>
            </w:pPr>
            <w:r w:rsidRPr="00A31EE4">
              <w:rPr>
                <w:rFonts w:cs="Arial"/>
                <w:lang w:eastAsia="zh-CN"/>
              </w:rPr>
              <w:t>66</w:t>
            </w:r>
          </w:p>
        </w:tc>
        <w:tc>
          <w:tcPr>
            <w:tcW w:w="0" w:type="auto"/>
          </w:tcPr>
          <w:p w:rsidR="000723CA" w:rsidRPr="00A31EE4" w:rsidRDefault="000723CA" w:rsidP="00FA6718">
            <w:pPr>
              <w:pStyle w:val="TAC"/>
              <w:rPr>
                <w:rFonts w:cs="Arial"/>
                <w:lang w:eastAsia="zh-CN"/>
              </w:rPr>
            </w:pPr>
            <w:r w:rsidRPr="00A31EE4">
              <w:rPr>
                <w:rFonts w:cs="Arial"/>
                <w:lang w:eastAsia="zh-CN"/>
              </w:rPr>
              <w:t>33</w:t>
            </w:r>
          </w:p>
        </w:tc>
        <w:tc>
          <w:tcPr>
            <w:tcW w:w="0" w:type="auto"/>
          </w:tcPr>
          <w:p w:rsidR="000723CA" w:rsidRPr="00A31EE4" w:rsidRDefault="000723CA" w:rsidP="00FA6718">
            <w:pPr>
              <w:pStyle w:val="TAC"/>
              <w:rPr>
                <w:rFonts w:cs="Arial"/>
                <w:lang w:eastAsia="zh-CN"/>
              </w:rPr>
            </w:pPr>
            <w:r w:rsidRPr="00A31EE4">
              <w:rPr>
                <w:rFonts w:cs="Arial"/>
                <w:lang w:eastAsia="zh-CN"/>
              </w:rPr>
              <w:t>16</w:t>
            </w:r>
          </w:p>
        </w:tc>
      </w:tr>
      <w:tr w:rsidR="000723CA" w:rsidRPr="00A31EE4" w:rsidTr="002835C4">
        <w:trPr>
          <w:jc w:val="center"/>
        </w:trPr>
        <w:tc>
          <w:tcPr>
            <w:tcW w:w="1526" w:type="dxa"/>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r w:rsidRPr="00A31EE4">
              <w:rPr>
                <w:rFonts w:cs="Arial"/>
                <w:lang w:eastAsia="zh-CN"/>
              </w:rPr>
              <w:t>slot</w:t>
            </w:r>
            <w:r w:rsidR="0072409A" w:rsidRPr="00A31EE4">
              <w:rPr>
                <w:rFonts w:cs="Arial" w:hint="eastAsia"/>
                <w:lang w:eastAsia="zh-CN"/>
              </w:rPr>
              <w:t xml:space="preserve"> (Note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kern w:val="2"/>
                <w:lang w:eastAsia="zh-CN"/>
              </w:rPr>
            </w:pPr>
            <w:r w:rsidRPr="00A31EE4">
              <w:rPr>
                <w:rFonts w:cs="Arial"/>
                <w:kern w:val="2"/>
                <w:lang w:eastAsia="zh-CN"/>
              </w:rPr>
              <w:t>12</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rPr>
            </w:pPr>
            <w:r w:rsidRPr="00A31EE4">
              <w:rPr>
                <w:rFonts w:cs="Arial"/>
              </w:rPr>
              <w:t>QPSK</w:t>
            </w:r>
          </w:p>
        </w:tc>
        <w:tc>
          <w:tcPr>
            <w:tcW w:w="0" w:type="auto"/>
          </w:tcPr>
          <w:p w:rsidR="000723CA" w:rsidRPr="00A31EE4" w:rsidRDefault="000723CA" w:rsidP="00FA6718">
            <w:pPr>
              <w:pStyle w:val="TAC"/>
              <w:rPr>
                <w:rFonts w:cs="Arial"/>
                <w:kern w:val="2"/>
              </w:rPr>
            </w:pPr>
            <w:r w:rsidRPr="00A31EE4">
              <w:rPr>
                <w:rFonts w:cs="Arial"/>
                <w:kern w:val="2"/>
              </w:rPr>
              <w:t>QPSK</w:t>
            </w:r>
          </w:p>
        </w:tc>
      </w:tr>
      <w:tr w:rsidR="000723CA" w:rsidRPr="00A31EE4" w:rsidTr="002835C4">
        <w:trPr>
          <w:jc w:val="center"/>
        </w:trPr>
        <w:tc>
          <w:tcPr>
            <w:tcW w:w="1526" w:type="dxa"/>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w:t>
            </w:r>
            <w:r w:rsidR="0072409A" w:rsidRPr="00A31EE4">
              <w:rPr>
                <w:rFonts w:cs="Arial"/>
                <w:lang w:eastAsia="zh-CN"/>
              </w:rPr>
              <w:t>o</w:t>
            </w:r>
            <w:r w:rsidR="0072409A" w:rsidRPr="00A31EE4">
              <w:rPr>
                <w:rFonts w:cs="Arial" w:hint="eastAsia"/>
                <w:lang w:eastAsia="zh-CN"/>
              </w:rPr>
              <w:t>te 2)</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lang w:eastAsia="zh-CN"/>
              </w:rPr>
            </w:pPr>
            <w:r w:rsidRPr="00A31EE4">
              <w:rPr>
                <w:rFonts w:cs="Arial"/>
                <w:lang w:eastAsia="zh-CN"/>
              </w:rPr>
              <w:t>1/3</w:t>
            </w:r>
          </w:p>
        </w:tc>
        <w:tc>
          <w:tcPr>
            <w:tcW w:w="0" w:type="auto"/>
          </w:tcPr>
          <w:p w:rsidR="000723CA" w:rsidRPr="00A31EE4" w:rsidRDefault="000723CA" w:rsidP="00FA6718">
            <w:pPr>
              <w:pStyle w:val="TAC"/>
              <w:rPr>
                <w:rFonts w:cs="Arial"/>
              </w:rPr>
            </w:pPr>
            <w:r w:rsidRPr="00A31EE4">
              <w:rPr>
                <w:rFonts w:cs="Arial"/>
              </w:rPr>
              <w:t>1/3</w:t>
            </w:r>
          </w:p>
        </w:tc>
        <w:tc>
          <w:tcPr>
            <w:tcW w:w="0" w:type="auto"/>
          </w:tcPr>
          <w:p w:rsidR="000723CA" w:rsidRPr="00A31EE4" w:rsidRDefault="000723CA" w:rsidP="00FA6718">
            <w:pPr>
              <w:pStyle w:val="TAC"/>
              <w:rPr>
                <w:rFonts w:cs="Arial"/>
                <w:kern w:val="2"/>
              </w:rPr>
            </w:pPr>
            <w:r w:rsidRPr="00A31EE4">
              <w:rPr>
                <w:rFonts w:cs="Arial"/>
                <w:kern w:val="2"/>
              </w:rPr>
              <w:t>1/3</w:t>
            </w:r>
          </w:p>
        </w:tc>
      </w:tr>
      <w:tr w:rsidR="0072409A" w:rsidRPr="00A31EE4" w:rsidTr="002835C4">
        <w:trPr>
          <w:jc w:val="center"/>
        </w:trPr>
        <w:tc>
          <w:tcPr>
            <w:tcW w:w="1526" w:type="dxa"/>
          </w:tcPr>
          <w:p w:rsidR="0072409A" w:rsidRPr="00A31EE4" w:rsidRDefault="0072409A" w:rsidP="0072409A">
            <w:pPr>
              <w:pStyle w:val="TAL"/>
              <w:rPr>
                <w:rFonts w:cs="Arial"/>
              </w:rPr>
            </w:pPr>
            <w:bookmarkStart w:id="1875" w:name="_Hlk499884172"/>
            <w:r w:rsidRPr="00A31EE4">
              <w:rPr>
                <w:rFonts w:cs="Arial"/>
              </w:rPr>
              <w:t>Payload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rsidR="0072409A" w:rsidRPr="00A31EE4" w:rsidRDefault="0072409A" w:rsidP="0072409A">
            <w:pPr>
              <w:pStyle w:val="TAC"/>
              <w:rPr>
                <w:rFonts w:cs="Arial"/>
                <w:lang w:eastAsia="zh-CN"/>
              </w:rPr>
            </w:pPr>
            <w:r w:rsidRPr="00A31EE4">
              <w:rPr>
                <w:rFonts w:cs="Arial" w:hint="eastAsia"/>
                <w:lang w:eastAsia="zh-CN"/>
              </w:rPr>
              <w:t>2792</w:t>
            </w:r>
          </w:p>
        </w:tc>
        <w:tc>
          <w:tcPr>
            <w:tcW w:w="0" w:type="auto"/>
          </w:tcPr>
          <w:p w:rsidR="0072409A" w:rsidRPr="00A31EE4" w:rsidRDefault="0072409A" w:rsidP="0072409A">
            <w:pPr>
              <w:pStyle w:val="TAC"/>
              <w:rPr>
                <w:rFonts w:cs="Arial"/>
                <w:lang w:eastAsia="zh-CN"/>
              </w:rPr>
            </w:pPr>
            <w:r w:rsidRPr="00A31EE4">
              <w:rPr>
                <w:rFonts w:cs="Arial" w:hint="eastAsia"/>
                <w:lang w:eastAsia="zh-CN"/>
              </w:rPr>
              <w:t>5632</w:t>
            </w:r>
          </w:p>
        </w:tc>
        <w:tc>
          <w:tcPr>
            <w:tcW w:w="0" w:type="auto"/>
          </w:tcPr>
          <w:p w:rsidR="0072409A" w:rsidRPr="00A31EE4" w:rsidRDefault="0072409A" w:rsidP="0072409A">
            <w:pPr>
              <w:pStyle w:val="TAC"/>
              <w:rPr>
                <w:rFonts w:cs="Arial"/>
                <w:lang w:eastAsia="zh-CN"/>
              </w:rPr>
            </w:pPr>
            <w:r w:rsidRPr="00A31EE4">
              <w:rPr>
                <w:rFonts w:cs="Arial" w:hint="eastAsia"/>
                <w:lang w:eastAsia="zh-CN"/>
              </w:rPr>
              <w:t>2856</w:t>
            </w:r>
          </w:p>
        </w:tc>
        <w:tc>
          <w:tcPr>
            <w:tcW w:w="0" w:type="auto"/>
          </w:tcPr>
          <w:p w:rsidR="0072409A" w:rsidRPr="00A31EE4" w:rsidRDefault="0072409A" w:rsidP="0072409A">
            <w:pPr>
              <w:pStyle w:val="TAC"/>
              <w:rPr>
                <w:rFonts w:cs="Arial"/>
                <w:lang w:eastAsia="zh-CN"/>
              </w:rPr>
            </w:pPr>
            <w:r w:rsidRPr="00A31EE4">
              <w:rPr>
                <w:rFonts w:cs="Arial" w:hint="eastAsia"/>
                <w:lang w:eastAsia="zh-CN"/>
              </w:rPr>
              <w:t>1416</w:t>
            </w:r>
          </w:p>
        </w:tc>
      </w:tr>
      <w:tr w:rsidR="0072409A" w:rsidRPr="00A31EE4" w:rsidTr="002835C4">
        <w:trPr>
          <w:jc w:val="center"/>
        </w:trPr>
        <w:tc>
          <w:tcPr>
            <w:tcW w:w="1526" w:type="dxa"/>
          </w:tcPr>
          <w:p w:rsidR="0072409A" w:rsidRPr="00A31EE4" w:rsidRDefault="0072409A" w:rsidP="0072409A">
            <w:pPr>
              <w:pStyle w:val="TAL"/>
              <w:rPr>
                <w:rFonts w:cs="Arial"/>
                <w:szCs w:val="22"/>
              </w:rPr>
            </w:pPr>
            <w:r w:rsidRPr="00A31EE4">
              <w:rPr>
                <w:rFonts w:cs="Arial"/>
                <w:szCs w:val="22"/>
              </w:rPr>
              <w:t>Transport block CRC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c>
          <w:tcPr>
            <w:tcW w:w="0" w:type="auto"/>
          </w:tcPr>
          <w:p w:rsidR="0072409A" w:rsidRPr="00A31EE4" w:rsidRDefault="0072409A" w:rsidP="0072409A">
            <w:pPr>
              <w:pStyle w:val="TAC"/>
              <w:rPr>
                <w:rFonts w:cs="Arial"/>
                <w:lang w:eastAsia="zh-CN"/>
              </w:rPr>
            </w:pPr>
            <w:r w:rsidRPr="00A31EE4">
              <w:rPr>
                <w:rFonts w:cs="Arial" w:hint="eastAsia"/>
                <w:lang w:eastAsia="zh-CN"/>
              </w:rPr>
              <w:t>16</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Code block CRC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Number of code blocks - C</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r>
      <w:tr w:rsidR="0072409A" w:rsidRPr="00A31EE4" w:rsidTr="002835C4">
        <w:trPr>
          <w:jc w:val="center"/>
        </w:trPr>
        <w:tc>
          <w:tcPr>
            <w:tcW w:w="1526" w:type="dxa"/>
          </w:tcPr>
          <w:p w:rsidR="0072409A" w:rsidRPr="00A31EE4" w:rsidRDefault="0072409A" w:rsidP="0072409A">
            <w:pPr>
              <w:pStyle w:val="TAL"/>
              <w:rPr>
                <w:rFonts w:cs="Arial"/>
              </w:rPr>
            </w:pPr>
            <w:r w:rsidRPr="00A31EE4">
              <w:rPr>
                <w:rFonts w:cs="Arial"/>
              </w:rPr>
              <w:t>Code</w:t>
            </w:r>
            <w:del w:id="1876" w:author="R4-1814118 Correction FRCs Annex A1 and A2" w:date="2018-11-22T11:43:00Z">
              <w:r w:rsidRPr="00A31EE4" w:rsidDel="00BB09E0">
                <w:rPr>
                  <w:rFonts w:cs="Arial"/>
                </w:rPr>
                <w:delText>d</w:delText>
              </w:r>
            </w:del>
            <w:r w:rsidRPr="00A31EE4">
              <w:rPr>
                <w:rFonts w:cs="Arial"/>
              </w:rPr>
              <w:t xml:space="preserve"> block size </w:t>
            </w:r>
            <w:ins w:id="1877" w:author="R4-1814118 Correction FRCs Annex A1 and A2" w:date="2018-11-22T11:43:00Z">
              <w:r w:rsidR="00BB09E0" w:rsidRPr="00A31EE4">
                <w:rPr>
                  <w:rFonts w:eastAsia="Malgun Gothic" w:cs="Arial"/>
                </w:rPr>
                <w:t xml:space="preserve">including CRC </w:t>
              </w:r>
            </w:ins>
            <w:r w:rsidRPr="00A31EE4">
              <w:rPr>
                <w:rFonts w:cs="Arial"/>
              </w:rPr>
              <w:t>(bits)</w:t>
            </w:r>
            <w:ins w:id="1878" w:author="R4-1814118 Correction FRCs Annex A1 and A2" w:date="2018-11-22T11:43:00Z">
              <w:r w:rsidR="00BB09E0" w:rsidRPr="00A31EE4">
                <w:rPr>
                  <w:rFonts w:cs="Arial"/>
                </w:rPr>
                <w:t xml:space="preserve"> (Note 3)</w:t>
              </w:r>
            </w:ins>
          </w:p>
        </w:tc>
        <w:tc>
          <w:tcPr>
            <w:tcW w:w="0" w:type="auto"/>
          </w:tcPr>
          <w:p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rsidR="0072409A" w:rsidRPr="00A31EE4" w:rsidRDefault="0072409A" w:rsidP="0072409A">
            <w:pPr>
              <w:pStyle w:val="TAC"/>
              <w:rPr>
                <w:rFonts w:cs="Arial"/>
                <w:lang w:eastAsia="zh-CN"/>
              </w:rPr>
            </w:pPr>
            <w:r w:rsidRPr="00A31EE4">
              <w:rPr>
                <w:rFonts w:cs="Arial" w:hint="eastAsia"/>
                <w:lang w:eastAsia="zh-CN"/>
              </w:rPr>
              <w:t>2808</w:t>
            </w:r>
          </w:p>
        </w:tc>
        <w:tc>
          <w:tcPr>
            <w:tcW w:w="0" w:type="auto"/>
          </w:tcPr>
          <w:p w:rsidR="0072409A" w:rsidRPr="00A31EE4" w:rsidRDefault="0072409A" w:rsidP="0072409A">
            <w:pPr>
              <w:pStyle w:val="TAC"/>
              <w:rPr>
                <w:rFonts w:cs="Arial"/>
                <w:lang w:eastAsia="zh-CN"/>
              </w:rPr>
            </w:pPr>
            <w:r w:rsidRPr="00A31EE4">
              <w:rPr>
                <w:rFonts w:cs="Arial" w:hint="eastAsia"/>
                <w:lang w:eastAsia="zh-CN"/>
              </w:rPr>
              <w:t>5656</w:t>
            </w:r>
          </w:p>
        </w:tc>
        <w:tc>
          <w:tcPr>
            <w:tcW w:w="0" w:type="auto"/>
          </w:tcPr>
          <w:p w:rsidR="0072409A" w:rsidRPr="00A31EE4" w:rsidRDefault="0072409A" w:rsidP="0072409A">
            <w:pPr>
              <w:pStyle w:val="TAC"/>
              <w:rPr>
                <w:rFonts w:cs="Arial"/>
                <w:lang w:eastAsia="zh-CN"/>
              </w:rPr>
            </w:pPr>
            <w:r w:rsidRPr="00A31EE4">
              <w:rPr>
                <w:rFonts w:cs="Arial" w:hint="eastAsia"/>
                <w:lang w:eastAsia="zh-CN"/>
              </w:rPr>
              <w:t>2872</w:t>
            </w:r>
          </w:p>
        </w:tc>
        <w:tc>
          <w:tcPr>
            <w:tcW w:w="0" w:type="auto"/>
          </w:tcPr>
          <w:p w:rsidR="0072409A" w:rsidRPr="00A31EE4" w:rsidRDefault="0072409A" w:rsidP="0072409A">
            <w:pPr>
              <w:pStyle w:val="TAC"/>
              <w:rPr>
                <w:rFonts w:cs="Arial"/>
                <w:lang w:eastAsia="zh-CN"/>
              </w:rPr>
            </w:pPr>
            <w:r w:rsidRPr="00A31EE4">
              <w:rPr>
                <w:rFonts w:cs="Arial" w:hint="eastAsia"/>
                <w:lang w:eastAsia="zh-CN"/>
              </w:rPr>
              <w:t>1432</w:t>
            </w:r>
          </w:p>
        </w:tc>
      </w:tr>
      <w:tr w:rsidR="0072409A" w:rsidRPr="00A31EE4" w:rsidTr="002835C4">
        <w:trPr>
          <w:jc w:val="center"/>
        </w:trPr>
        <w:tc>
          <w:tcPr>
            <w:tcW w:w="1526" w:type="dxa"/>
          </w:tcPr>
          <w:p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rsidR="0072409A" w:rsidRPr="00A31EE4" w:rsidRDefault="0072409A" w:rsidP="0072409A">
            <w:pPr>
              <w:pStyle w:val="TAC"/>
              <w:rPr>
                <w:rFonts w:cs="Arial"/>
                <w:lang w:eastAsia="zh-CN"/>
              </w:rPr>
            </w:pPr>
            <w:r w:rsidRPr="00A31EE4">
              <w:rPr>
                <w:rFonts w:cs="Arial" w:hint="eastAsia"/>
                <w:lang w:eastAsia="zh-CN"/>
              </w:rPr>
              <w:t>9216</w:t>
            </w:r>
          </w:p>
        </w:tc>
        <w:tc>
          <w:tcPr>
            <w:tcW w:w="0" w:type="auto"/>
          </w:tcPr>
          <w:p w:rsidR="0072409A" w:rsidRPr="00A31EE4" w:rsidRDefault="0072409A" w:rsidP="0072409A">
            <w:pPr>
              <w:pStyle w:val="TAC"/>
              <w:rPr>
                <w:rFonts w:cs="Arial"/>
                <w:lang w:eastAsia="zh-CN"/>
              </w:rPr>
            </w:pPr>
            <w:r w:rsidRPr="00A31EE4">
              <w:rPr>
                <w:rFonts w:cs="Arial" w:hint="eastAsia"/>
                <w:lang w:eastAsia="zh-CN"/>
              </w:rPr>
              <w:t>19008</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4608</w:t>
            </w:r>
          </w:p>
        </w:tc>
      </w:tr>
      <w:tr w:rsidR="0072409A" w:rsidRPr="00A31EE4" w:rsidTr="002835C4">
        <w:trPr>
          <w:jc w:val="center"/>
        </w:trPr>
        <w:tc>
          <w:tcPr>
            <w:tcW w:w="1526" w:type="dxa"/>
          </w:tcPr>
          <w:p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4608</w:t>
            </w:r>
          </w:p>
        </w:tc>
        <w:tc>
          <w:tcPr>
            <w:tcW w:w="0" w:type="auto"/>
          </w:tcPr>
          <w:p w:rsidR="0072409A" w:rsidRPr="00A31EE4" w:rsidRDefault="0072409A" w:rsidP="0072409A">
            <w:pPr>
              <w:pStyle w:val="TAC"/>
              <w:rPr>
                <w:rFonts w:cs="Arial"/>
                <w:lang w:eastAsia="zh-CN"/>
              </w:rPr>
            </w:pPr>
            <w:r w:rsidRPr="00A31EE4">
              <w:rPr>
                <w:rFonts w:cs="Arial" w:hint="eastAsia"/>
                <w:lang w:eastAsia="zh-CN"/>
              </w:rPr>
              <w:t>9504</w:t>
            </w:r>
          </w:p>
        </w:tc>
        <w:tc>
          <w:tcPr>
            <w:tcW w:w="0" w:type="auto"/>
          </w:tcPr>
          <w:p w:rsidR="0072409A" w:rsidRPr="00A31EE4" w:rsidRDefault="0072409A" w:rsidP="0072409A">
            <w:pPr>
              <w:pStyle w:val="TAC"/>
              <w:rPr>
                <w:rFonts w:cs="Arial"/>
                <w:lang w:eastAsia="zh-CN"/>
              </w:rPr>
            </w:pPr>
            <w:r w:rsidRPr="00A31EE4">
              <w:rPr>
                <w:rFonts w:cs="Arial" w:hint="eastAsia"/>
                <w:lang w:eastAsia="zh-CN"/>
              </w:rPr>
              <w:t>4752</w:t>
            </w:r>
          </w:p>
        </w:tc>
        <w:tc>
          <w:tcPr>
            <w:tcW w:w="0" w:type="auto"/>
          </w:tcPr>
          <w:p w:rsidR="0072409A" w:rsidRPr="00A31EE4" w:rsidRDefault="0072409A" w:rsidP="0072409A">
            <w:pPr>
              <w:pStyle w:val="TAC"/>
              <w:rPr>
                <w:rFonts w:cs="Arial"/>
                <w:lang w:eastAsia="zh-CN"/>
              </w:rPr>
            </w:pPr>
            <w:r w:rsidRPr="00A31EE4">
              <w:rPr>
                <w:rFonts w:cs="Arial" w:hint="eastAsia"/>
                <w:lang w:eastAsia="zh-CN"/>
              </w:rPr>
              <w:t>2304</w:t>
            </w:r>
          </w:p>
        </w:tc>
      </w:tr>
      <w:tr w:rsidR="00521B72" w:rsidRPr="00A31EE4" w:rsidTr="006459E2">
        <w:trPr>
          <w:jc w:val="center"/>
        </w:trPr>
        <w:tc>
          <w:tcPr>
            <w:tcW w:w="0" w:type="auto"/>
            <w:gridSpan w:val="6"/>
          </w:tcPr>
          <w:p w:rsidR="00521B72" w:rsidRPr="00A31EE4" w:rsidRDefault="00521B72" w:rsidP="00521B72">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3" type="#_x0000_t75" style="width:7.5pt;height:14.25pt" o:ole="">
                  <v:imagedata r:id="rId76" o:title=""/>
                </v:shape>
                <o:OLEObject Type="Embed" ProgID="Equation.3" ShapeID="_x0000_i1063" DrawAspect="Content" ObjectID="_1605514533" r:id="rId82"/>
              </w:object>
            </w:r>
            <w:r w:rsidRPr="00A31EE4">
              <w:rPr>
                <w:rFonts w:hint="eastAsia"/>
              </w:rPr>
              <w:t xml:space="preserve">= 2, </w:t>
            </w:r>
            <w:r w:rsidRPr="00A31EE4">
              <w:object w:dxaOrig="139" w:dyaOrig="260">
                <v:shape id="_x0000_i1064" type="#_x0000_t75" style="width:7.5pt;height:14.25pt" o:ole="">
                  <v:imagedata r:id="rId78" o:title=""/>
                </v:shape>
                <o:OLEObject Type="Embed" ProgID="Equation.3" ShapeID="_x0000_i1064" DrawAspect="Content" ObjectID="_1605514534" r:id="rId83"/>
              </w:object>
            </w:r>
            <w:r w:rsidRPr="00A31EE4">
              <w:rPr>
                <w:rFonts w:hint="eastAsia"/>
              </w:rPr>
              <w:t xml:space="preserve">= 11 as per Table </w:t>
            </w:r>
            <w:r w:rsidRPr="00A31EE4">
              <w:t>6.4.1.1.3-3</w:t>
            </w:r>
            <w:r w:rsidRPr="00A31EE4">
              <w:rPr>
                <w:rFonts w:hint="eastAsia"/>
              </w:rPr>
              <w:t xml:space="preserve"> of TS 38.211</w:t>
            </w:r>
            <w:r w:rsidR="0072409A" w:rsidRPr="00A31EE4">
              <w:t> </w:t>
            </w:r>
            <w:r w:rsidRPr="00A31EE4">
              <w:rPr>
                <w:rFonts w:hint="eastAsia"/>
              </w:rPr>
              <w:t>[5].</w:t>
            </w:r>
          </w:p>
          <w:p w:rsidR="00BB09E0" w:rsidRPr="00A31EE4" w:rsidRDefault="00521B72" w:rsidP="00BB09E0">
            <w:pPr>
              <w:pStyle w:val="TAN"/>
              <w:rPr>
                <w:ins w:id="1879" w:author="R4-1814118 Correction FRCs Annex A1 and A2" w:date="2018-11-22T11:43:00Z"/>
                <w:lang w:eastAsia="zh-CN"/>
              </w:rPr>
            </w:pPr>
            <w:r w:rsidRPr="00A31EE4">
              <w:rPr>
                <w:rFonts w:hint="eastAsia"/>
              </w:rPr>
              <w:t>NOTE 2:</w:t>
            </w:r>
            <w:r w:rsidR="001318F4" w:rsidRPr="00A31EE4">
              <w:rPr>
                <w:rFonts w:hint="eastAsia"/>
              </w:rPr>
              <w:tab/>
            </w:r>
            <w:r w:rsidRPr="00A31EE4">
              <w:rPr>
                <w:rFonts w:hint="eastAsia"/>
              </w:rPr>
              <w:t>MCS index 4 and t</w:t>
            </w:r>
            <w:r w:rsidRPr="00A31EE4">
              <w:t>arget coding rate = 308/1024</w:t>
            </w:r>
            <w:r w:rsidRPr="00A31EE4">
              <w:rPr>
                <w:rFonts w:hint="eastAsia"/>
              </w:rPr>
              <w:t xml:space="preserve"> are adopted to </w:t>
            </w:r>
            <w:r w:rsidRPr="00A31EE4">
              <w:t>calculate</w:t>
            </w:r>
            <w:r w:rsidRPr="00A31EE4">
              <w:rPr>
                <w:rFonts w:hint="eastAsia"/>
              </w:rPr>
              <w:t xml:space="preserve"> payload size for receiver sensitivity and </w:t>
            </w:r>
            <w:r w:rsidRPr="00A31EE4">
              <w:t>in-channel selectivity</w:t>
            </w:r>
            <w:r w:rsidRPr="00A31EE4">
              <w:rPr>
                <w:rFonts w:hint="eastAsia"/>
              </w:rPr>
              <w:t>.</w:t>
            </w:r>
            <w:ins w:id="1880" w:author="R4-1814118 Correction FRCs Annex A1 and A2" w:date="2018-11-22T11:43:00Z">
              <w:r w:rsidR="00BB09E0" w:rsidRPr="00A31EE4">
                <w:rPr>
                  <w:rFonts w:hint="eastAsia"/>
                  <w:lang w:eastAsia="zh-CN"/>
                </w:rPr>
                <w:t xml:space="preserve"> </w:t>
              </w:r>
            </w:ins>
          </w:p>
          <w:p w:rsidR="00521B72" w:rsidRPr="00A31EE4" w:rsidRDefault="00BB09E0" w:rsidP="00BB09E0">
            <w:pPr>
              <w:pStyle w:val="TAN"/>
              <w:rPr>
                <w:lang w:eastAsia="zh-CN"/>
              </w:rPr>
            </w:pPr>
            <w:ins w:id="1881" w:author="R4-1814118 Correction FRCs Annex A1 and A2" w:date="2018-11-22T11:43: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82" w:author="R4-1814118 Correction FRCs Annex A1 and A2" w:date="2018-11-22T11:43:00Z">
              <w:r w:rsidRPr="00A31EE4">
                <w:rPr>
                  <w:position w:val="-4"/>
                </w:rPr>
                <w:object w:dxaOrig="340" w:dyaOrig="260">
                  <v:shape id="_x0000_i1065" type="#_x0000_t75" style="width:17.25pt;height:12.75pt" o:ole="">
                    <v:imagedata r:id="rId80" o:title=""/>
                  </v:shape>
                  <o:OLEObject Type="Embed" ProgID="Equation.DSMT4" ShapeID="_x0000_i1065" DrawAspect="Content" ObjectID="_1605514535" r:id="rId84"/>
                </w:object>
              </w:r>
            </w:ins>
            <w:ins w:id="1883" w:author="R4-1814118 Correction FRCs Annex A1 and A2" w:date="2018-11-22T11:43: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75"/>
    </w:tbl>
    <w:p w:rsidR="000723CA" w:rsidRPr="00A31EE4" w:rsidRDefault="000723CA" w:rsidP="000723CA">
      <w:pPr>
        <w:rPr>
          <w:lang w:eastAsia="zh-CN"/>
        </w:rPr>
      </w:pPr>
    </w:p>
    <w:p w:rsidR="000723CA" w:rsidRPr="00A31EE4" w:rsidRDefault="000723CA" w:rsidP="000723CA">
      <w:pPr>
        <w:pStyle w:val="Heading1"/>
      </w:pPr>
      <w:bookmarkStart w:id="1884" w:name="_Toc526338662"/>
      <w:r w:rsidRPr="00A31EE4">
        <w:t>A.2</w:t>
      </w:r>
      <w:r w:rsidRPr="00A31EE4">
        <w:tab/>
        <w:t>Fixed Reference Channels for dynamic range (16QAM, R=2/3)</w:t>
      </w:r>
      <w:bookmarkEnd w:id="1884"/>
    </w:p>
    <w:p w:rsidR="000723CA" w:rsidRPr="00A31EE4" w:rsidRDefault="000723CA" w:rsidP="000723CA">
      <w:r w:rsidRPr="00A31EE4">
        <w:t>The parameters for the reference measurement channels are specified in table A.2-1 for dynamic range.</w:t>
      </w:r>
    </w:p>
    <w:p w:rsidR="000723CA" w:rsidRPr="00A31EE4" w:rsidRDefault="000723CA" w:rsidP="00854B6F">
      <w:pPr>
        <w:pStyle w:val="TH"/>
      </w:pPr>
      <w:r w:rsidRPr="00A31EE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7"/>
        <w:gridCol w:w="1128"/>
        <w:gridCol w:w="1128"/>
        <w:gridCol w:w="1128"/>
        <w:gridCol w:w="1128"/>
        <w:gridCol w:w="1128"/>
        <w:gridCol w:w="1128"/>
      </w:tblGrid>
      <w:tr w:rsidR="000723CA" w:rsidRPr="00A31EE4" w:rsidTr="00FA6718">
        <w:trPr>
          <w:jc w:val="center"/>
        </w:trPr>
        <w:tc>
          <w:tcPr>
            <w:tcW w:w="0" w:type="auto"/>
          </w:tcPr>
          <w:p w:rsidR="000723CA" w:rsidRPr="00A31EE4" w:rsidRDefault="000723CA" w:rsidP="00FA6718">
            <w:pPr>
              <w:pStyle w:val="TAH"/>
              <w:rPr>
                <w:rFonts w:cs="Arial"/>
              </w:rPr>
            </w:pPr>
            <w:r w:rsidRPr="00A31EE4">
              <w:rPr>
                <w:rFonts w:cs="Arial"/>
              </w:rPr>
              <w:t>Reference channel</w:t>
            </w:r>
          </w:p>
        </w:tc>
        <w:tc>
          <w:tcPr>
            <w:tcW w:w="0" w:type="auto"/>
          </w:tcPr>
          <w:p w:rsidR="000723CA" w:rsidRPr="00A31EE4" w:rsidRDefault="000723CA" w:rsidP="00FA6718">
            <w:pPr>
              <w:pStyle w:val="TAH"/>
              <w:rPr>
                <w:rFonts w:cs="Arial"/>
              </w:rPr>
            </w:pPr>
            <w:r w:rsidRPr="00A31EE4">
              <w:rPr>
                <w:rFonts w:cs="Arial"/>
                <w:lang w:eastAsia="zh-CN"/>
              </w:rPr>
              <w:t>G-FR1-A2-1</w:t>
            </w:r>
          </w:p>
        </w:tc>
        <w:tc>
          <w:tcPr>
            <w:tcW w:w="0" w:type="auto"/>
          </w:tcPr>
          <w:p w:rsidR="000723CA" w:rsidRPr="00A31EE4" w:rsidRDefault="000723CA" w:rsidP="00FA6718">
            <w:pPr>
              <w:pStyle w:val="TAH"/>
              <w:rPr>
                <w:rFonts w:cs="Arial"/>
              </w:rPr>
            </w:pPr>
            <w:r w:rsidRPr="00A31EE4">
              <w:rPr>
                <w:rFonts w:cs="Arial"/>
                <w:lang w:eastAsia="zh-CN"/>
              </w:rPr>
              <w:t>G-FR1-A2-2</w:t>
            </w:r>
          </w:p>
        </w:tc>
        <w:tc>
          <w:tcPr>
            <w:tcW w:w="0" w:type="auto"/>
          </w:tcPr>
          <w:p w:rsidR="000723CA" w:rsidRPr="00A31EE4" w:rsidRDefault="000723CA" w:rsidP="00FA6718">
            <w:pPr>
              <w:pStyle w:val="TAH"/>
              <w:rPr>
                <w:rFonts w:cs="Arial"/>
              </w:rPr>
            </w:pPr>
            <w:r w:rsidRPr="00A31EE4">
              <w:rPr>
                <w:rFonts w:cs="Arial"/>
                <w:lang w:eastAsia="zh-CN"/>
              </w:rPr>
              <w:t>G-FR1-A2-3</w:t>
            </w:r>
          </w:p>
        </w:tc>
        <w:tc>
          <w:tcPr>
            <w:tcW w:w="0" w:type="auto"/>
          </w:tcPr>
          <w:p w:rsidR="000723CA" w:rsidRPr="00A31EE4" w:rsidRDefault="000723CA" w:rsidP="00FA6718">
            <w:pPr>
              <w:pStyle w:val="TAH"/>
              <w:rPr>
                <w:rFonts w:cs="Arial"/>
              </w:rPr>
            </w:pPr>
            <w:r w:rsidRPr="00A31EE4">
              <w:rPr>
                <w:rFonts w:cs="Arial"/>
                <w:lang w:eastAsia="zh-CN"/>
              </w:rPr>
              <w:t>G-FR1-A2-4</w:t>
            </w:r>
          </w:p>
        </w:tc>
        <w:tc>
          <w:tcPr>
            <w:tcW w:w="0" w:type="auto"/>
          </w:tcPr>
          <w:p w:rsidR="000723CA" w:rsidRPr="00A31EE4" w:rsidRDefault="000723CA" w:rsidP="00FA6718">
            <w:pPr>
              <w:pStyle w:val="TAH"/>
              <w:rPr>
                <w:rFonts w:cs="Arial"/>
              </w:rPr>
            </w:pPr>
            <w:r w:rsidRPr="00A31EE4">
              <w:rPr>
                <w:rFonts w:cs="Arial"/>
                <w:lang w:eastAsia="zh-CN"/>
              </w:rPr>
              <w:t>G-FR1-A2-5</w:t>
            </w:r>
          </w:p>
        </w:tc>
        <w:tc>
          <w:tcPr>
            <w:tcW w:w="0" w:type="auto"/>
          </w:tcPr>
          <w:p w:rsidR="000723CA" w:rsidRPr="00A31EE4" w:rsidRDefault="000723CA" w:rsidP="00FA6718">
            <w:pPr>
              <w:pStyle w:val="TAH"/>
              <w:rPr>
                <w:rFonts w:cs="Arial"/>
              </w:rPr>
            </w:pPr>
            <w:r w:rsidRPr="00A31EE4">
              <w:rPr>
                <w:rFonts w:cs="Arial"/>
                <w:lang w:eastAsia="zh-CN"/>
              </w:rPr>
              <w:t>G-FR1-A2-6</w:t>
            </w:r>
          </w:p>
        </w:tc>
      </w:tr>
      <w:tr w:rsidR="000723CA" w:rsidRPr="00A31EE4" w:rsidTr="00FA6718">
        <w:trPr>
          <w:jc w:val="center"/>
        </w:trPr>
        <w:tc>
          <w:tcPr>
            <w:tcW w:w="0" w:type="auto"/>
          </w:tcPr>
          <w:p w:rsidR="000723CA" w:rsidRPr="00A31EE4" w:rsidRDefault="000723CA" w:rsidP="00FA6718">
            <w:pPr>
              <w:pStyle w:val="TAL"/>
              <w:rPr>
                <w:rFonts w:cs="Arial"/>
                <w:lang w:eastAsia="zh-CN"/>
              </w:rPr>
            </w:pPr>
            <w:r w:rsidRPr="00A31EE4">
              <w:rPr>
                <w:rFonts w:cs="Arial"/>
                <w:lang w:eastAsia="zh-CN"/>
              </w:rPr>
              <w:t xml:space="preserve">Subcarrier spacing </w:t>
            </w:r>
            <w:r w:rsidR="002E41CA" w:rsidRPr="00A31EE4">
              <w:rPr>
                <w:rFonts w:cs="Arial"/>
                <w:lang w:eastAsia="zh-CN"/>
              </w:rPr>
              <w:t>(kHz)</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c>
          <w:tcPr>
            <w:tcW w:w="0" w:type="auto"/>
          </w:tcPr>
          <w:p w:rsidR="000723CA" w:rsidRPr="00A31EE4" w:rsidRDefault="000723CA" w:rsidP="00FA6718">
            <w:pPr>
              <w:pStyle w:val="TAC"/>
              <w:rPr>
                <w:rFonts w:cs="Arial"/>
                <w:lang w:eastAsia="zh-CN"/>
              </w:rPr>
            </w:pPr>
            <w:r w:rsidRPr="00A31EE4">
              <w:rPr>
                <w:rFonts w:cs="Arial"/>
                <w:lang w:eastAsia="zh-CN"/>
              </w:rPr>
              <w:t>15</w:t>
            </w:r>
          </w:p>
        </w:tc>
        <w:tc>
          <w:tcPr>
            <w:tcW w:w="0" w:type="auto"/>
          </w:tcPr>
          <w:p w:rsidR="000723CA" w:rsidRPr="00A31EE4" w:rsidRDefault="000723CA" w:rsidP="00FA6718">
            <w:pPr>
              <w:pStyle w:val="TAC"/>
              <w:rPr>
                <w:rFonts w:cs="Arial"/>
                <w:lang w:eastAsia="zh-CN"/>
              </w:rPr>
            </w:pPr>
            <w:r w:rsidRPr="00A31EE4">
              <w:rPr>
                <w:rFonts w:cs="Arial"/>
                <w:lang w:eastAsia="zh-CN"/>
              </w:rPr>
              <w:t>30</w:t>
            </w:r>
          </w:p>
        </w:tc>
        <w:tc>
          <w:tcPr>
            <w:tcW w:w="0" w:type="auto"/>
          </w:tcPr>
          <w:p w:rsidR="000723CA" w:rsidRPr="00A31EE4" w:rsidRDefault="000723CA" w:rsidP="00FA6718">
            <w:pPr>
              <w:pStyle w:val="TAC"/>
              <w:rPr>
                <w:rFonts w:cs="Arial"/>
                <w:lang w:eastAsia="zh-CN"/>
              </w:rPr>
            </w:pPr>
            <w:r w:rsidRPr="00A31EE4">
              <w:rPr>
                <w:rFonts w:cs="Arial"/>
                <w:lang w:eastAsia="zh-CN"/>
              </w:rPr>
              <w:t>60</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Allocated resource blocks</w:t>
            </w:r>
          </w:p>
        </w:tc>
        <w:tc>
          <w:tcPr>
            <w:tcW w:w="0" w:type="auto"/>
          </w:tcPr>
          <w:p w:rsidR="000723CA" w:rsidRPr="00A31EE4" w:rsidRDefault="000723CA" w:rsidP="00FA6718">
            <w:pPr>
              <w:pStyle w:val="TAC"/>
              <w:rPr>
                <w:rFonts w:cs="Arial"/>
                <w:lang w:eastAsia="zh-CN"/>
              </w:rPr>
            </w:pPr>
            <w:r w:rsidRPr="00A31EE4">
              <w:rPr>
                <w:rFonts w:cs="Arial"/>
                <w:lang w:eastAsia="zh-CN"/>
              </w:rPr>
              <w:t>25</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11</w:t>
            </w:r>
          </w:p>
        </w:tc>
        <w:tc>
          <w:tcPr>
            <w:tcW w:w="0" w:type="auto"/>
          </w:tcPr>
          <w:p w:rsidR="000723CA" w:rsidRPr="00A31EE4" w:rsidRDefault="000723CA" w:rsidP="00FA6718">
            <w:pPr>
              <w:pStyle w:val="TAC"/>
              <w:rPr>
                <w:rFonts w:cs="Arial"/>
                <w:lang w:eastAsia="zh-CN"/>
              </w:rPr>
            </w:pPr>
            <w:r w:rsidRPr="00A31EE4">
              <w:rPr>
                <w:rFonts w:cs="Arial"/>
                <w:lang w:eastAsia="zh-CN"/>
              </w:rPr>
              <w:t>106</w:t>
            </w:r>
          </w:p>
        </w:tc>
        <w:tc>
          <w:tcPr>
            <w:tcW w:w="0" w:type="auto"/>
          </w:tcPr>
          <w:p w:rsidR="000723CA" w:rsidRPr="00A31EE4" w:rsidRDefault="000723CA" w:rsidP="00FA6718">
            <w:pPr>
              <w:pStyle w:val="TAC"/>
              <w:rPr>
                <w:rFonts w:cs="Arial"/>
                <w:lang w:eastAsia="zh-CN"/>
              </w:rPr>
            </w:pPr>
            <w:r w:rsidRPr="00A31EE4">
              <w:rPr>
                <w:rFonts w:cs="Arial"/>
                <w:lang w:eastAsia="zh-CN"/>
              </w:rPr>
              <w:t>51</w:t>
            </w:r>
          </w:p>
        </w:tc>
        <w:tc>
          <w:tcPr>
            <w:tcW w:w="0" w:type="auto"/>
          </w:tcPr>
          <w:p w:rsidR="000723CA" w:rsidRPr="00A31EE4" w:rsidRDefault="000723CA" w:rsidP="00FA6718">
            <w:pPr>
              <w:pStyle w:val="TAC"/>
              <w:rPr>
                <w:rFonts w:cs="Arial"/>
                <w:lang w:eastAsia="zh-CN"/>
              </w:rPr>
            </w:pPr>
            <w:r w:rsidRPr="00A31EE4">
              <w:rPr>
                <w:rFonts w:cs="Arial"/>
                <w:lang w:eastAsia="zh-CN"/>
              </w:rPr>
              <w:t>24</w:t>
            </w:r>
          </w:p>
        </w:tc>
      </w:tr>
      <w:tr w:rsidR="000723CA" w:rsidRPr="00A31EE4" w:rsidTr="00FA6718">
        <w:trPr>
          <w:jc w:val="center"/>
        </w:trPr>
        <w:tc>
          <w:tcPr>
            <w:tcW w:w="0" w:type="auto"/>
          </w:tcPr>
          <w:p w:rsidR="000723CA" w:rsidRPr="00A31EE4" w:rsidRDefault="000723CA" w:rsidP="00FA6718">
            <w:pPr>
              <w:pStyle w:val="TAL"/>
              <w:rPr>
                <w:rFonts w:cs="Arial"/>
                <w:lang w:eastAsia="zh-CN"/>
              </w:rPr>
            </w:pPr>
            <w:r w:rsidRPr="00A31EE4">
              <w:rPr>
                <w:rFonts w:cs="Arial"/>
                <w:lang w:eastAsia="zh-CN"/>
              </w:rPr>
              <w:t>CP</w:t>
            </w:r>
            <w:r w:rsidRPr="00A31EE4">
              <w:rPr>
                <w:rFonts w:cs="Arial"/>
              </w:rPr>
              <w:t xml:space="preserve">-OFDM Symbols per </w:t>
            </w:r>
            <w:bookmarkStart w:id="1885" w:name="OLE_LINK104"/>
            <w:bookmarkStart w:id="1886" w:name="OLE_LINK105"/>
            <w:r w:rsidRPr="00A31EE4">
              <w:rPr>
                <w:rFonts w:cs="Arial"/>
                <w:lang w:eastAsia="zh-CN"/>
              </w:rPr>
              <w:t xml:space="preserve">slot </w:t>
            </w:r>
            <w:bookmarkEnd w:id="1885"/>
            <w:bookmarkEnd w:id="1886"/>
            <w:r w:rsidR="0072409A" w:rsidRPr="00A31EE4">
              <w:rPr>
                <w:rFonts w:cs="Arial" w:hint="eastAsia"/>
                <w:lang w:eastAsia="zh-CN"/>
              </w:rPr>
              <w:t>(Note 1)</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c>
          <w:tcPr>
            <w:tcW w:w="0" w:type="auto"/>
          </w:tcPr>
          <w:p w:rsidR="000723CA" w:rsidRPr="00A31EE4" w:rsidRDefault="000723CA" w:rsidP="00FA6718">
            <w:pPr>
              <w:pStyle w:val="TAC"/>
              <w:rPr>
                <w:rFonts w:cs="Arial"/>
                <w:lang w:eastAsia="zh-CN"/>
              </w:rPr>
            </w:pPr>
            <w:r w:rsidRPr="00A31EE4">
              <w:rPr>
                <w:rFonts w:cs="Arial"/>
                <w:lang w:eastAsia="zh-CN"/>
              </w:rPr>
              <w:t>12</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Modulation</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c>
          <w:tcPr>
            <w:tcW w:w="0" w:type="auto"/>
          </w:tcPr>
          <w:p w:rsidR="000723CA" w:rsidRPr="00A31EE4" w:rsidRDefault="000723CA" w:rsidP="00FA6718">
            <w:pPr>
              <w:pStyle w:val="TAC"/>
              <w:rPr>
                <w:rFonts w:cs="Arial"/>
                <w:lang w:eastAsia="zh-CN"/>
              </w:rPr>
            </w:pPr>
            <w:r w:rsidRPr="00A31EE4">
              <w:rPr>
                <w:rFonts w:cs="Arial"/>
                <w:lang w:eastAsia="zh-CN"/>
              </w:rPr>
              <w:t>16QAM</w:t>
            </w:r>
          </w:p>
        </w:tc>
      </w:tr>
      <w:tr w:rsidR="000723CA" w:rsidRPr="00A31EE4" w:rsidTr="00FA6718">
        <w:trPr>
          <w:jc w:val="center"/>
        </w:trPr>
        <w:tc>
          <w:tcPr>
            <w:tcW w:w="0" w:type="auto"/>
          </w:tcPr>
          <w:p w:rsidR="000723CA" w:rsidRPr="00A31EE4" w:rsidRDefault="000723CA" w:rsidP="00FA6718">
            <w:pPr>
              <w:pStyle w:val="TAL"/>
              <w:rPr>
                <w:rFonts w:cs="Arial"/>
              </w:rPr>
            </w:pPr>
            <w:r w:rsidRPr="00A31EE4">
              <w:rPr>
                <w:rFonts w:cs="Arial"/>
              </w:rPr>
              <w:t>Code rate</w:t>
            </w:r>
            <w:r w:rsidR="0072409A" w:rsidRPr="00A31EE4">
              <w:rPr>
                <w:rFonts w:cs="Arial" w:hint="eastAsia"/>
                <w:lang w:eastAsia="zh-CN"/>
              </w:rPr>
              <w:t xml:space="preserve"> (Note 2)</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c>
          <w:tcPr>
            <w:tcW w:w="0" w:type="auto"/>
          </w:tcPr>
          <w:p w:rsidR="000723CA" w:rsidRPr="00A31EE4" w:rsidRDefault="000723CA" w:rsidP="00FA6718">
            <w:pPr>
              <w:pStyle w:val="TAC"/>
              <w:rPr>
                <w:rFonts w:cs="Arial"/>
                <w:lang w:eastAsia="zh-CN"/>
              </w:rPr>
            </w:pPr>
            <w:r w:rsidRPr="00A31EE4">
              <w:rPr>
                <w:rFonts w:cs="Arial"/>
                <w:lang w:eastAsia="zh-CN"/>
              </w:rPr>
              <w:t>2</w:t>
            </w:r>
            <w:r w:rsidRPr="00A31EE4">
              <w:rPr>
                <w:rFonts w:cs="Arial"/>
              </w:rPr>
              <w:t>/3</w:t>
            </w:r>
          </w:p>
        </w:tc>
      </w:tr>
      <w:tr w:rsidR="0072409A" w:rsidRPr="00A31EE4" w:rsidTr="00FA6718">
        <w:trPr>
          <w:jc w:val="center"/>
        </w:trPr>
        <w:tc>
          <w:tcPr>
            <w:tcW w:w="0" w:type="auto"/>
          </w:tcPr>
          <w:p w:rsidR="0072409A" w:rsidRPr="00A31EE4" w:rsidRDefault="0072409A" w:rsidP="0072409A">
            <w:pPr>
              <w:pStyle w:val="TAL"/>
              <w:rPr>
                <w:rFonts w:cs="Arial"/>
              </w:rPr>
            </w:pPr>
            <w:bookmarkStart w:id="1887" w:name="_Hlk498674609"/>
            <w:bookmarkStart w:id="1888" w:name="_Hlk499884224"/>
            <w:r w:rsidRPr="00A31EE4">
              <w:rPr>
                <w:rFonts w:cs="Arial"/>
              </w:rPr>
              <w:t>Payload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9224</w:t>
            </w:r>
          </w:p>
        </w:tc>
        <w:tc>
          <w:tcPr>
            <w:tcW w:w="0" w:type="auto"/>
          </w:tcPr>
          <w:p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rsidR="0072409A" w:rsidRPr="00A31EE4" w:rsidRDefault="0072409A" w:rsidP="0072409A">
            <w:pPr>
              <w:pStyle w:val="TAC"/>
              <w:rPr>
                <w:rFonts w:cs="Arial"/>
                <w:lang w:eastAsia="zh-CN"/>
              </w:rPr>
            </w:pPr>
            <w:r w:rsidRPr="00A31EE4">
              <w:rPr>
                <w:rFonts w:cs="Arial" w:hint="eastAsia"/>
                <w:lang w:eastAsia="zh-CN"/>
              </w:rPr>
              <w:t>4032</w:t>
            </w:r>
          </w:p>
        </w:tc>
        <w:tc>
          <w:tcPr>
            <w:tcW w:w="0" w:type="auto"/>
          </w:tcPr>
          <w:p w:rsidR="0072409A" w:rsidRPr="00A31EE4" w:rsidRDefault="0072409A" w:rsidP="0072409A">
            <w:pPr>
              <w:pStyle w:val="TAC"/>
              <w:rPr>
                <w:rFonts w:cs="Arial"/>
                <w:lang w:eastAsia="zh-CN"/>
              </w:rPr>
            </w:pPr>
            <w:r w:rsidRPr="00A31EE4">
              <w:rPr>
                <w:rFonts w:cs="Arial" w:hint="eastAsia"/>
                <w:lang w:eastAsia="zh-CN"/>
              </w:rPr>
              <w:t>38936</w:t>
            </w:r>
          </w:p>
        </w:tc>
        <w:tc>
          <w:tcPr>
            <w:tcW w:w="0" w:type="auto"/>
          </w:tcPr>
          <w:p w:rsidR="0072409A" w:rsidRPr="00A31EE4" w:rsidRDefault="0072409A" w:rsidP="0072409A">
            <w:pPr>
              <w:pStyle w:val="TAC"/>
              <w:rPr>
                <w:rFonts w:cs="Arial"/>
                <w:lang w:eastAsia="zh-CN"/>
              </w:rPr>
            </w:pPr>
            <w:r w:rsidRPr="00A31EE4">
              <w:rPr>
                <w:rFonts w:cs="Arial" w:hint="eastAsia"/>
                <w:lang w:eastAsia="zh-CN"/>
              </w:rPr>
              <w:t>18960</w:t>
            </w:r>
          </w:p>
        </w:tc>
        <w:tc>
          <w:tcPr>
            <w:tcW w:w="0" w:type="auto"/>
          </w:tcPr>
          <w:p w:rsidR="0072409A" w:rsidRPr="00A31EE4" w:rsidRDefault="0072409A" w:rsidP="0072409A">
            <w:pPr>
              <w:pStyle w:val="TAC"/>
              <w:rPr>
                <w:rFonts w:cs="Arial"/>
                <w:lang w:eastAsia="zh-CN"/>
              </w:rPr>
            </w:pPr>
            <w:r w:rsidRPr="00A31EE4">
              <w:rPr>
                <w:rFonts w:cs="Arial" w:hint="eastAsia"/>
                <w:lang w:eastAsia="zh-CN"/>
              </w:rPr>
              <w:t>8968</w:t>
            </w:r>
          </w:p>
        </w:tc>
      </w:tr>
      <w:bookmarkEnd w:id="1887"/>
      <w:tr w:rsidR="0072409A" w:rsidRPr="00A31EE4" w:rsidTr="00FA6718">
        <w:trPr>
          <w:jc w:val="center"/>
        </w:trPr>
        <w:tc>
          <w:tcPr>
            <w:tcW w:w="0" w:type="auto"/>
          </w:tcPr>
          <w:p w:rsidR="0072409A" w:rsidRPr="00A31EE4" w:rsidRDefault="0072409A" w:rsidP="0072409A">
            <w:pPr>
              <w:pStyle w:val="TAL"/>
              <w:rPr>
                <w:rFonts w:cs="Arial"/>
                <w:szCs w:val="22"/>
              </w:rPr>
            </w:pPr>
            <w:r w:rsidRPr="00A31EE4">
              <w:rPr>
                <w:rFonts w:cs="Arial"/>
                <w:szCs w:val="22"/>
              </w:rPr>
              <w:t>Transport block CRC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rsidTr="00FA6718">
        <w:trPr>
          <w:jc w:val="center"/>
        </w:trPr>
        <w:tc>
          <w:tcPr>
            <w:tcW w:w="0" w:type="auto"/>
          </w:tcPr>
          <w:p w:rsidR="0072409A" w:rsidRPr="00A31EE4" w:rsidRDefault="0072409A" w:rsidP="0072409A">
            <w:pPr>
              <w:pStyle w:val="TAL"/>
              <w:rPr>
                <w:rFonts w:cs="Arial"/>
              </w:rPr>
            </w:pPr>
            <w:r w:rsidRPr="00A31EE4">
              <w:rPr>
                <w:rFonts w:cs="Arial"/>
              </w:rPr>
              <w:t>Code block CRC size (bits)</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c>
          <w:tcPr>
            <w:tcW w:w="0" w:type="auto"/>
          </w:tcPr>
          <w:p w:rsidR="0072409A" w:rsidRPr="00A31EE4" w:rsidRDefault="0072409A" w:rsidP="0072409A">
            <w:pPr>
              <w:pStyle w:val="TAC"/>
              <w:rPr>
                <w:rFonts w:cs="Arial"/>
                <w:lang w:eastAsia="zh-CN"/>
              </w:rPr>
            </w:pPr>
            <w:r w:rsidRPr="00A31EE4">
              <w:rPr>
                <w:rFonts w:cs="Arial" w:hint="eastAsia"/>
                <w:lang w:eastAsia="zh-CN"/>
              </w:rPr>
              <w:t>24</w:t>
            </w:r>
          </w:p>
        </w:tc>
      </w:tr>
      <w:tr w:rsidR="0072409A" w:rsidRPr="00A31EE4" w:rsidTr="00FA6718">
        <w:trPr>
          <w:jc w:val="center"/>
        </w:trPr>
        <w:tc>
          <w:tcPr>
            <w:tcW w:w="0" w:type="auto"/>
          </w:tcPr>
          <w:p w:rsidR="0072409A" w:rsidRPr="00A31EE4" w:rsidRDefault="0072409A" w:rsidP="0072409A">
            <w:pPr>
              <w:pStyle w:val="TAL"/>
              <w:rPr>
                <w:rFonts w:cs="Arial"/>
              </w:rPr>
            </w:pPr>
            <w:r w:rsidRPr="00A31EE4">
              <w:rPr>
                <w:rFonts w:cs="Arial"/>
              </w:rPr>
              <w:t>Number of code blocks - C</w:t>
            </w:r>
          </w:p>
        </w:tc>
        <w:tc>
          <w:tcPr>
            <w:tcW w:w="0" w:type="auto"/>
          </w:tcPr>
          <w:p w:rsidR="0072409A" w:rsidRPr="00A31EE4" w:rsidRDefault="0072409A" w:rsidP="0072409A">
            <w:pPr>
              <w:pStyle w:val="TAC"/>
              <w:rPr>
                <w:rFonts w:cs="Arial"/>
                <w:lang w:eastAsia="zh-CN"/>
              </w:rPr>
            </w:pPr>
            <w:r w:rsidRPr="00A31EE4">
              <w:rPr>
                <w:rFonts w:cs="Arial" w:hint="eastAsia"/>
                <w:lang w:eastAsia="zh-CN"/>
              </w:rPr>
              <w:t>2</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1</w:t>
            </w:r>
          </w:p>
        </w:tc>
        <w:tc>
          <w:tcPr>
            <w:tcW w:w="0" w:type="auto"/>
          </w:tcPr>
          <w:p w:rsidR="0072409A" w:rsidRPr="00A31EE4" w:rsidRDefault="0072409A" w:rsidP="0072409A">
            <w:pPr>
              <w:pStyle w:val="TAC"/>
              <w:rPr>
                <w:rFonts w:cs="Arial"/>
                <w:lang w:eastAsia="zh-CN"/>
              </w:rPr>
            </w:pPr>
            <w:r w:rsidRPr="00A31EE4">
              <w:rPr>
                <w:rFonts w:cs="Arial" w:hint="eastAsia"/>
                <w:lang w:eastAsia="zh-CN"/>
              </w:rPr>
              <w:t>5</w:t>
            </w:r>
          </w:p>
        </w:tc>
        <w:tc>
          <w:tcPr>
            <w:tcW w:w="0" w:type="auto"/>
          </w:tcPr>
          <w:p w:rsidR="0072409A" w:rsidRPr="00A31EE4" w:rsidRDefault="0072409A" w:rsidP="0072409A">
            <w:pPr>
              <w:pStyle w:val="TAC"/>
              <w:rPr>
                <w:rFonts w:cs="Arial"/>
                <w:lang w:eastAsia="zh-CN"/>
              </w:rPr>
            </w:pPr>
            <w:r w:rsidRPr="00A31EE4">
              <w:rPr>
                <w:rFonts w:cs="Arial" w:hint="eastAsia"/>
                <w:lang w:eastAsia="zh-CN"/>
              </w:rPr>
              <w:t>3</w:t>
            </w:r>
          </w:p>
        </w:tc>
        <w:tc>
          <w:tcPr>
            <w:tcW w:w="0" w:type="auto"/>
          </w:tcPr>
          <w:p w:rsidR="0072409A" w:rsidRPr="00A31EE4" w:rsidRDefault="0072409A" w:rsidP="0072409A">
            <w:pPr>
              <w:pStyle w:val="TAC"/>
              <w:rPr>
                <w:rFonts w:cs="Arial"/>
                <w:lang w:eastAsia="zh-CN"/>
              </w:rPr>
            </w:pPr>
            <w:r w:rsidRPr="00A31EE4">
              <w:rPr>
                <w:rFonts w:cs="Arial" w:hint="eastAsia"/>
                <w:lang w:eastAsia="zh-CN"/>
              </w:rPr>
              <w:t>2</w:t>
            </w:r>
          </w:p>
        </w:tc>
      </w:tr>
      <w:tr w:rsidR="0072409A" w:rsidRPr="00A31EE4" w:rsidTr="00FA6718">
        <w:trPr>
          <w:jc w:val="center"/>
        </w:trPr>
        <w:tc>
          <w:tcPr>
            <w:tcW w:w="0" w:type="auto"/>
          </w:tcPr>
          <w:p w:rsidR="0072409A" w:rsidRPr="00A31EE4" w:rsidRDefault="0072409A" w:rsidP="0072409A">
            <w:pPr>
              <w:pStyle w:val="TAL"/>
              <w:rPr>
                <w:rFonts w:cs="Arial"/>
              </w:rPr>
            </w:pPr>
            <w:bookmarkStart w:id="1889" w:name="_Hlk498674598"/>
            <w:r w:rsidRPr="00A31EE4">
              <w:rPr>
                <w:rFonts w:cs="Arial"/>
              </w:rPr>
              <w:t>Code</w:t>
            </w:r>
            <w:del w:id="1890" w:author="R4-1814118 Correction FRCs Annex A1 and A2" w:date="2018-11-22T11:37:00Z">
              <w:r w:rsidRPr="00A31EE4" w:rsidDel="00BB09E0">
                <w:rPr>
                  <w:rFonts w:cs="Arial"/>
                </w:rPr>
                <w:delText>d</w:delText>
              </w:r>
            </w:del>
            <w:r w:rsidRPr="00A31EE4">
              <w:rPr>
                <w:rFonts w:cs="Arial"/>
              </w:rPr>
              <w:t xml:space="preserve"> block size </w:t>
            </w:r>
            <w:ins w:id="1891" w:author="R4-1814118 Correction FRCs Annex A1 and A2" w:date="2018-11-22T11:37:00Z">
              <w:r w:rsidR="00BB09E0" w:rsidRPr="00A31EE4">
                <w:t xml:space="preserve">including CRC </w:t>
              </w:r>
            </w:ins>
            <w:r w:rsidRPr="00A31EE4">
              <w:rPr>
                <w:rFonts w:cs="Arial"/>
              </w:rPr>
              <w:t>(bits)</w:t>
            </w:r>
            <w:ins w:id="1892" w:author="R4-1814118 Correction FRCs Annex A1 and A2" w:date="2018-11-22T11:37:00Z">
              <w:r w:rsidR="00BB09E0" w:rsidRPr="00A31EE4">
                <w:rPr>
                  <w:rFonts w:cs="Arial"/>
                </w:rPr>
                <w:t xml:space="preserve"> (Note 3)</w:t>
              </w:r>
            </w:ins>
          </w:p>
        </w:tc>
        <w:tc>
          <w:tcPr>
            <w:tcW w:w="0" w:type="auto"/>
          </w:tcPr>
          <w:p w:rsidR="0072409A" w:rsidRPr="00A31EE4" w:rsidRDefault="0072409A" w:rsidP="0072409A">
            <w:pPr>
              <w:pStyle w:val="TAC"/>
              <w:rPr>
                <w:rFonts w:cs="Arial"/>
                <w:lang w:eastAsia="zh-CN"/>
              </w:rPr>
            </w:pPr>
            <w:r w:rsidRPr="00A31EE4">
              <w:rPr>
                <w:rFonts w:cs="Arial" w:hint="eastAsia"/>
                <w:lang w:eastAsia="zh-CN"/>
              </w:rPr>
              <w:t>4648</w:t>
            </w:r>
          </w:p>
        </w:tc>
        <w:tc>
          <w:tcPr>
            <w:tcW w:w="0" w:type="auto"/>
          </w:tcPr>
          <w:p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rsidR="0072409A" w:rsidRPr="00A31EE4" w:rsidRDefault="0072409A" w:rsidP="0072409A">
            <w:pPr>
              <w:pStyle w:val="TAC"/>
              <w:rPr>
                <w:rFonts w:cs="Arial"/>
                <w:lang w:eastAsia="zh-CN"/>
              </w:rPr>
            </w:pPr>
            <w:r w:rsidRPr="00A31EE4">
              <w:rPr>
                <w:rFonts w:cs="Arial" w:hint="eastAsia"/>
                <w:lang w:eastAsia="zh-CN"/>
              </w:rPr>
              <w:t>4056</w:t>
            </w:r>
          </w:p>
        </w:tc>
        <w:tc>
          <w:tcPr>
            <w:tcW w:w="0" w:type="auto"/>
          </w:tcPr>
          <w:p w:rsidR="0072409A" w:rsidRPr="00A31EE4" w:rsidRDefault="0072409A" w:rsidP="0072409A">
            <w:pPr>
              <w:pStyle w:val="TAC"/>
              <w:rPr>
                <w:rFonts w:cs="Arial"/>
                <w:lang w:eastAsia="zh-CN"/>
              </w:rPr>
            </w:pPr>
            <w:r w:rsidRPr="00A31EE4">
              <w:rPr>
                <w:rFonts w:cs="Arial" w:hint="eastAsia"/>
                <w:lang w:eastAsia="zh-CN"/>
              </w:rPr>
              <w:t>7816</w:t>
            </w:r>
          </w:p>
        </w:tc>
        <w:tc>
          <w:tcPr>
            <w:tcW w:w="0" w:type="auto"/>
          </w:tcPr>
          <w:p w:rsidR="0072409A" w:rsidRPr="00A31EE4" w:rsidRDefault="0072409A" w:rsidP="0072409A">
            <w:pPr>
              <w:pStyle w:val="TAC"/>
              <w:rPr>
                <w:rFonts w:cs="Arial"/>
                <w:lang w:eastAsia="zh-CN"/>
              </w:rPr>
            </w:pPr>
            <w:r w:rsidRPr="00A31EE4">
              <w:rPr>
                <w:rFonts w:cs="Arial" w:hint="eastAsia"/>
                <w:lang w:eastAsia="zh-CN"/>
              </w:rPr>
              <w:t>6352</w:t>
            </w:r>
          </w:p>
        </w:tc>
        <w:tc>
          <w:tcPr>
            <w:tcW w:w="0" w:type="auto"/>
          </w:tcPr>
          <w:p w:rsidR="0072409A" w:rsidRPr="00A31EE4" w:rsidRDefault="0072409A" w:rsidP="0072409A">
            <w:pPr>
              <w:pStyle w:val="TAC"/>
              <w:rPr>
                <w:rFonts w:cs="Arial"/>
                <w:lang w:eastAsia="zh-CN"/>
              </w:rPr>
            </w:pPr>
            <w:r w:rsidRPr="00A31EE4">
              <w:rPr>
                <w:rFonts w:cs="Arial" w:hint="eastAsia"/>
                <w:lang w:eastAsia="zh-CN"/>
              </w:rPr>
              <w:t>4520</w:t>
            </w:r>
          </w:p>
        </w:tc>
      </w:tr>
      <w:bookmarkEnd w:id="1889"/>
      <w:tr w:rsidR="0072409A" w:rsidRPr="00A31EE4" w:rsidTr="00FA6718">
        <w:trPr>
          <w:jc w:val="center"/>
        </w:trPr>
        <w:tc>
          <w:tcPr>
            <w:tcW w:w="0" w:type="auto"/>
          </w:tcPr>
          <w:p w:rsidR="0072409A" w:rsidRPr="00A31EE4" w:rsidRDefault="0072409A" w:rsidP="0072409A">
            <w:pPr>
              <w:pStyle w:val="TAL"/>
              <w:rPr>
                <w:rFonts w:cs="Arial"/>
                <w:lang w:eastAsia="zh-CN"/>
              </w:rPr>
            </w:pPr>
            <w:r w:rsidRPr="00A31EE4">
              <w:rPr>
                <w:rFonts w:cs="Arial"/>
              </w:rPr>
              <w:t xml:space="preserve">Total number of bits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14400</w:t>
            </w:r>
          </w:p>
        </w:tc>
        <w:tc>
          <w:tcPr>
            <w:tcW w:w="0" w:type="auto"/>
          </w:tcPr>
          <w:p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rsidR="0072409A" w:rsidRPr="00A31EE4" w:rsidRDefault="0072409A" w:rsidP="0072409A">
            <w:pPr>
              <w:pStyle w:val="TAC"/>
              <w:rPr>
                <w:rFonts w:cs="Arial"/>
                <w:lang w:eastAsia="zh-CN"/>
              </w:rPr>
            </w:pPr>
            <w:r w:rsidRPr="00A31EE4">
              <w:rPr>
                <w:rFonts w:cs="Arial" w:hint="eastAsia"/>
                <w:lang w:eastAsia="zh-CN"/>
              </w:rPr>
              <w:t>6336</w:t>
            </w:r>
          </w:p>
        </w:tc>
        <w:tc>
          <w:tcPr>
            <w:tcW w:w="0" w:type="auto"/>
          </w:tcPr>
          <w:p w:rsidR="0072409A" w:rsidRPr="00A31EE4" w:rsidRDefault="0072409A" w:rsidP="0072409A">
            <w:pPr>
              <w:pStyle w:val="TAC"/>
              <w:rPr>
                <w:rFonts w:cs="Arial"/>
                <w:lang w:eastAsia="zh-CN"/>
              </w:rPr>
            </w:pPr>
            <w:r w:rsidRPr="00A31EE4">
              <w:rPr>
                <w:rFonts w:cs="Arial" w:hint="eastAsia"/>
                <w:lang w:eastAsia="zh-CN"/>
              </w:rPr>
              <w:t>61056</w:t>
            </w:r>
          </w:p>
        </w:tc>
        <w:tc>
          <w:tcPr>
            <w:tcW w:w="0" w:type="auto"/>
          </w:tcPr>
          <w:p w:rsidR="0072409A" w:rsidRPr="00A31EE4" w:rsidRDefault="0072409A" w:rsidP="0072409A">
            <w:pPr>
              <w:pStyle w:val="TAC"/>
              <w:rPr>
                <w:rFonts w:cs="Arial"/>
                <w:lang w:eastAsia="zh-CN"/>
              </w:rPr>
            </w:pPr>
            <w:r w:rsidRPr="00A31EE4">
              <w:rPr>
                <w:rFonts w:cs="Arial" w:hint="eastAsia"/>
                <w:lang w:eastAsia="zh-CN"/>
              </w:rPr>
              <w:t>29376</w:t>
            </w:r>
          </w:p>
        </w:tc>
        <w:tc>
          <w:tcPr>
            <w:tcW w:w="0" w:type="auto"/>
          </w:tcPr>
          <w:p w:rsidR="0072409A" w:rsidRPr="00A31EE4" w:rsidRDefault="0072409A" w:rsidP="0072409A">
            <w:pPr>
              <w:pStyle w:val="TAC"/>
              <w:rPr>
                <w:rFonts w:cs="Arial"/>
                <w:lang w:eastAsia="zh-CN"/>
              </w:rPr>
            </w:pPr>
            <w:r w:rsidRPr="00A31EE4">
              <w:rPr>
                <w:rFonts w:cs="Arial" w:hint="eastAsia"/>
                <w:lang w:eastAsia="zh-CN"/>
              </w:rPr>
              <w:t>13824</w:t>
            </w:r>
          </w:p>
        </w:tc>
      </w:tr>
      <w:tr w:rsidR="0072409A" w:rsidRPr="00A31EE4" w:rsidTr="00FA6718">
        <w:trPr>
          <w:jc w:val="center"/>
        </w:trPr>
        <w:tc>
          <w:tcPr>
            <w:tcW w:w="0" w:type="auto"/>
          </w:tcPr>
          <w:p w:rsidR="0072409A" w:rsidRPr="00A31EE4" w:rsidRDefault="0072409A" w:rsidP="0072409A">
            <w:pPr>
              <w:pStyle w:val="TAL"/>
              <w:rPr>
                <w:rFonts w:cs="Arial"/>
                <w:lang w:eastAsia="zh-CN"/>
              </w:rPr>
            </w:pPr>
            <w:r w:rsidRPr="00A31EE4">
              <w:rPr>
                <w:rFonts w:cs="Arial"/>
              </w:rPr>
              <w:t xml:space="preserve">Total symbols per </w:t>
            </w:r>
            <w:r w:rsidRPr="00A31EE4">
              <w:rPr>
                <w:rFonts w:cs="Arial"/>
                <w:lang w:eastAsia="zh-CN"/>
              </w:rPr>
              <w:t>slot</w:t>
            </w:r>
          </w:p>
        </w:tc>
        <w:tc>
          <w:tcPr>
            <w:tcW w:w="0" w:type="auto"/>
          </w:tcPr>
          <w:p w:rsidR="0072409A" w:rsidRPr="00A31EE4" w:rsidRDefault="0072409A" w:rsidP="0072409A">
            <w:pPr>
              <w:pStyle w:val="TAC"/>
              <w:rPr>
                <w:rFonts w:cs="Arial"/>
                <w:lang w:eastAsia="zh-CN"/>
              </w:rPr>
            </w:pPr>
            <w:r w:rsidRPr="00A31EE4">
              <w:rPr>
                <w:rFonts w:cs="Arial" w:hint="eastAsia"/>
                <w:lang w:eastAsia="zh-CN"/>
              </w:rPr>
              <w:t>3600</w:t>
            </w:r>
          </w:p>
        </w:tc>
        <w:tc>
          <w:tcPr>
            <w:tcW w:w="0" w:type="auto"/>
          </w:tcPr>
          <w:p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rsidR="0072409A" w:rsidRPr="00A31EE4" w:rsidRDefault="0072409A" w:rsidP="0072409A">
            <w:pPr>
              <w:pStyle w:val="TAC"/>
              <w:rPr>
                <w:rFonts w:cs="Arial"/>
                <w:lang w:eastAsia="zh-CN"/>
              </w:rPr>
            </w:pPr>
            <w:r w:rsidRPr="00A31EE4">
              <w:rPr>
                <w:rFonts w:cs="Arial" w:hint="eastAsia"/>
                <w:lang w:eastAsia="zh-CN"/>
              </w:rPr>
              <w:t>1584</w:t>
            </w:r>
          </w:p>
        </w:tc>
        <w:tc>
          <w:tcPr>
            <w:tcW w:w="0" w:type="auto"/>
          </w:tcPr>
          <w:p w:rsidR="0072409A" w:rsidRPr="00A31EE4" w:rsidRDefault="0072409A" w:rsidP="0072409A">
            <w:pPr>
              <w:pStyle w:val="TAC"/>
              <w:rPr>
                <w:rFonts w:cs="Arial"/>
                <w:lang w:eastAsia="zh-CN"/>
              </w:rPr>
            </w:pPr>
            <w:r w:rsidRPr="00A31EE4">
              <w:rPr>
                <w:rFonts w:cs="Arial" w:hint="eastAsia"/>
                <w:lang w:eastAsia="zh-CN"/>
              </w:rPr>
              <w:t>15264</w:t>
            </w:r>
          </w:p>
        </w:tc>
        <w:tc>
          <w:tcPr>
            <w:tcW w:w="0" w:type="auto"/>
          </w:tcPr>
          <w:p w:rsidR="0072409A" w:rsidRPr="00A31EE4" w:rsidRDefault="0072409A" w:rsidP="0072409A">
            <w:pPr>
              <w:pStyle w:val="TAC"/>
              <w:rPr>
                <w:rFonts w:cs="Arial"/>
                <w:lang w:eastAsia="zh-CN"/>
              </w:rPr>
            </w:pPr>
            <w:r w:rsidRPr="00A31EE4">
              <w:rPr>
                <w:rFonts w:cs="Arial" w:hint="eastAsia"/>
                <w:lang w:eastAsia="zh-CN"/>
              </w:rPr>
              <w:t>7344</w:t>
            </w:r>
          </w:p>
        </w:tc>
        <w:tc>
          <w:tcPr>
            <w:tcW w:w="0" w:type="auto"/>
          </w:tcPr>
          <w:p w:rsidR="0072409A" w:rsidRPr="00A31EE4" w:rsidRDefault="0072409A" w:rsidP="0072409A">
            <w:pPr>
              <w:pStyle w:val="TAC"/>
              <w:rPr>
                <w:rFonts w:cs="Arial"/>
                <w:lang w:eastAsia="zh-CN"/>
              </w:rPr>
            </w:pPr>
            <w:r w:rsidRPr="00A31EE4">
              <w:rPr>
                <w:rFonts w:cs="Arial" w:hint="eastAsia"/>
                <w:lang w:eastAsia="zh-CN"/>
              </w:rPr>
              <w:t>3456</w:t>
            </w:r>
          </w:p>
        </w:tc>
      </w:tr>
      <w:tr w:rsidR="0072409A" w:rsidRPr="00A31EE4" w:rsidTr="006459E2">
        <w:trPr>
          <w:jc w:val="center"/>
        </w:trPr>
        <w:tc>
          <w:tcPr>
            <w:tcW w:w="0" w:type="auto"/>
            <w:gridSpan w:val="7"/>
          </w:tcPr>
          <w:p w:rsidR="0072409A" w:rsidRPr="00A31EE4" w:rsidRDefault="0072409A" w:rsidP="00CF3DE3">
            <w:pPr>
              <w:pStyle w:val="TAN"/>
            </w:pPr>
            <w:r w:rsidRPr="00A31EE4">
              <w:rPr>
                <w:rFonts w:hint="eastAsia"/>
              </w:rPr>
              <w:t>NOTE 1:</w:t>
            </w:r>
            <w:r w:rsidR="001318F4" w:rsidRPr="00A31EE4">
              <w:rPr>
                <w:rFonts w:hint="eastAsia"/>
              </w:rPr>
              <w:tab/>
            </w:r>
            <w:r w:rsidRPr="00A31EE4">
              <w:rPr>
                <w:i/>
              </w:rPr>
              <w:t>UL-DMRS-config-type</w:t>
            </w:r>
            <w:r w:rsidRPr="00A31EE4">
              <w:rPr>
                <w:rFonts w:hint="eastAsia"/>
              </w:rPr>
              <w:t xml:space="preserve"> = 1 with </w:t>
            </w:r>
            <w:r w:rsidRPr="00A31EE4">
              <w:rPr>
                <w:i/>
              </w:rPr>
              <w:t>UL-DMRS-max-len</w:t>
            </w:r>
            <w:r w:rsidRPr="00A31EE4">
              <w:rPr>
                <w:rFonts w:hint="eastAsia"/>
              </w:rPr>
              <w:t xml:space="preserve"> = 1, </w:t>
            </w:r>
            <w:r w:rsidRPr="00A31EE4">
              <w:rPr>
                <w:i/>
              </w:rPr>
              <w:t>UL-DMRS-add-pos</w:t>
            </w:r>
            <w:r w:rsidRPr="00A31EE4">
              <w:rPr>
                <w:rFonts w:hint="eastAsia"/>
              </w:rPr>
              <w:t xml:space="preserve"> = 1 with </w:t>
            </w:r>
            <w:r w:rsidRPr="00A31EE4">
              <w:object w:dxaOrig="200" w:dyaOrig="300">
                <v:shape id="_x0000_i1066" type="#_x0000_t75" style="width:7.5pt;height:14.25pt" o:ole="">
                  <v:imagedata r:id="rId76" o:title=""/>
                </v:shape>
                <o:OLEObject Type="Embed" ProgID="Equation.3" ShapeID="_x0000_i1066" DrawAspect="Content" ObjectID="_1605514536" r:id="rId85"/>
              </w:object>
            </w:r>
            <w:r w:rsidRPr="00A31EE4">
              <w:rPr>
                <w:rFonts w:hint="eastAsia"/>
              </w:rPr>
              <w:t xml:space="preserve">= 2, </w:t>
            </w:r>
            <w:r w:rsidRPr="00A31EE4">
              <w:object w:dxaOrig="139" w:dyaOrig="260">
                <v:shape id="_x0000_i1067" type="#_x0000_t75" style="width:7.5pt;height:14.25pt" o:ole="">
                  <v:imagedata r:id="rId78" o:title=""/>
                </v:shape>
                <o:OLEObject Type="Embed" ProgID="Equation.3" ShapeID="_x0000_i1067" DrawAspect="Content" ObjectID="_1605514537" r:id="rId86"/>
              </w:object>
            </w:r>
            <w:r w:rsidRPr="00A31EE4">
              <w:rPr>
                <w:rFonts w:hint="eastAsia"/>
              </w:rPr>
              <w:t xml:space="preserve">= 11 as per Table </w:t>
            </w:r>
            <w:r w:rsidRPr="00A31EE4">
              <w:t>6.4.1.1.3-3</w:t>
            </w:r>
            <w:r w:rsidRPr="00A31EE4">
              <w:rPr>
                <w:rFonts w:hint="eastAsia"/>
              </w:rPr>
              <w:t xml:space="preserve"> of TS 38.211</w:t>
            </w:r>
            <w:r w:rsidRPr="00A31EE4">
              <w:t> </w:t>
            </w:r>
            <w:r w:rsidRPr="00A31EE4">
              <w:rPr>
                <w:rFonts w:hint="eastAsia"/>
              </w:rPr>
              <w:t>[5].</w:t>
            </w:r>
          </w:p>
          <w:p w:rsidR="0072409A" w:rsidRPr="00A31EE4" w:rsidRDefault="0072409A" w:rsidP="00CF3DE3">
            <w:pPr>
              <w:pStyle w:val="TAN"/>
              <w:rPr>
                <w:ins w:id="1893" w:author="R4-1814118 Correction FRCs Annex A1 and A2" w:date="2018-11-22T11:37:00Z"/>
              </w:rPr>
            </w:pPr>
            <w:r w:rsidRPr="00A31EE4">
              <w:rPr>
                <w:rFonts w:hint="eastAsia"/>
              </w:rPr>
              <w:t>NOTE 2:</w:t>
            </w:r>
            <w:r w:rsidR="001318F4" w:rsidRPr="00A31EE4">
              <w:rPr>
                <w:rFonts w:hint="eastAsia"/>
              </w:rPr>
              <w:tab/>
            </w:r>
            <w:r w:rsidRPr="00A31EE4">
              <w:rPr>
                <w:rFonts w:hint="eastAsia"/>
              </w:rPr>
              <w:t>MCS index 16 and t</w:t>
            </w:r>
            <w:r w:rsidRPr="00A31EE4">
              <w:t>arget coding rate = 658/1024</w:t>
            </w:r>
            <w:r w:rsidRPr="00A31EE4">
              <w:rPr>
                <w:rFonts w:hint="eastAsia"/>
              </w:rPr>
              <w:t xml:space="preserve"> are adopted to </w:t>
            </w:r>
            <w:r w:rsidRPr="00A31EE4">
              <w:t>calculate</w:t>
            </w:r>
            <w:r w:rsidRPr="00A31EE4">
              <w:rPr>
                <w:rFonts w:hint="eastAsia"/>
              </w:rPr>
              <w:t xml:space="preserve"> payload size for </w:t>
            </w:r>
            <w:r w:rsidRPr="00A31EE4">
              <w:t>dynamic range</w:t>
            </w:r>
            <w:r w:rsidRPr="00A31EE4">
              <w:rPr>
                <w:rFonts w:hint="eastAsia"/>
              </w:rPr>
              <w:t>.</w:t>
            </w:r>
          </w:p>
          <w:p w:rsidR="00BB09E0" w:rsidRPr="00A31EE4" w:rsidRDefault="00BB09E0" w:rsidP="00CF3DE3">
            <w:pPr>
              <w:pStyle w:val="TAN"/>
              <w:rPr>
                <w:rFonts w:cs="Arial"/>
                <w:lang w:eastAsia="zh-CN"/>
              </w:rPr>
            </w:pPr>
            <w:ins w:id="1894" w:author="R4-1814118 Correction FRCs Annex A1 and A2" w:date="2018-11-22T11:37:00Z">
              <w:r w:rsidRPr="00A31EE4">
                <w:rPr>
                  <w:rFonts w:hint="eastAsia"/>
                </w:rPr>
                <w:t xml:space="preserve">NOTE </w:t>
              </w:r>
              <w:r w:rsidRPr="00A31EE4">
                <w:rPr>
                  <w:rFonts w:hint="eastAsia"/>
                  <w:lang w:eastAsia="zh-CN"/>
                </w:rPr>
                <w:t>3</w:t>
              </w:r>
              <w:r w:rsidRPr="00A31EE4">
                <w:rPr>
                  <w:rFonts w:hint="eastAsia"/>
                </w:rPr>
                <w:t xml:space="preserve">: </w:t>
              </w:r>
              <w:r w:rsidRPr="00A31EE4">
                <w:tab/>
              </w:r>
              <w:r w:rsidRPr="00A31EE4">
                <w:rPr>
                  <w:rFonts w:cs="Arial"/>
                </w:rPr>
                <w:t>Code block size including CRC (bits)</w:t>
              </w:r>
              <w:r w:rsidRPr="00A31EE4">
                <w:rPr>
                  <w:rFonts w:cs="Arial" w:hint="eastAsia"/>
                  <w:lang w:eastAsia="zh-CN"/>
                </w:rPr>
                <w:t xml:space="preserve"> equals to </w:t>
              </w:r>
            </w:ins>
            <w:ins w:id="1895" w:author="R4-1814118 Correction FRCs Annex A1 and A2" w:date="2018-11-22T11:37:00Z">
              <w:r w:rsidRPr="00A31EE4">
                <w:rPr>
                  <w:position w:val="-4"/>
                </w:rPr>
                <w:object w:dxaOrig="340" w:dyaOrig="260">
                  <v:shape id="_x0000_i1068" type="#_x0000_t75" style="width:17.25pt;height:12.75pt" o:ole="">
                    <v:imagedata r:id="rId80" o:title=""/>
                  </v:shape>
                  <o:OLEObject Type="Embed" ProgID="Equation.DSMT4" ShapeID="_x0000_i1068" DrawAspect="Content" ObjectID="_1605514538" r:id="rId87"/>
                </w:object>
              </w:r>
            </w:ins>
            <w:ins w:id="1896" w:author="R4-1814118 Correction FRCs Annex A1 and A2" w:date="2018-11-22T11:37:00Z">
              <w:r w:rsidRPr="00A31EE4">
                <w:rPr>
                  <w:rFonts w:hint="eastAsia"/>
                  <w:lang w:eastAsia="zh-CN"/>
                </w:rPr>
                <w:t xml:space="preserve"> in sub-clause </w:t>
              </w:r>
              <w:r w:rsidRPr="00A31EE4">
                <w:rPr>
                  <w:lang w:eastAsia="zh-CN"/>
                </w:rPr>
                <w:t>5.2.2</w:t>
              </w:r>
              <w:r w:rsidRPr="00A31EE4">
                <w:rPr>
                  <w:rFonts w:hint="eastAsia"/>
                  <w:lang w:eastAsia="zh-CN"/>
                </w:rPr>
                <w:t xml:space="preserve"> of TS 38.212 [15].</w:t>
              </w:r>
            </w:ins>
          </w:p>
        </w:tc>
      </w:tr>
      <w:bookmarkEnd w:id="1888"/>
    </w:tbl>
    <w:p w:rsidR="000723CA" w:rsidRPr="00A31EE4" w:rsidRDefault="000723CA" w:rsidP="000723CA">
      <w:pPr>
        <w:rPr>
          <w:lang w:eastAsia="zh-CN"/>
        </w:rPr>
      </w:pPr>
    </w:p>
    <w:bookmarkEnd w:id="1853"/>
    <w:p w:rsidR="000723CA" w:rsidRPr="00A31EE4" w:rsidRDefault="000723CA" w:rsidP="000723CA">
      <w:pPr>
        <w:pStyle w:val="Heading8"/>
      </w:pPr>
      <w:r w:rsidRPr="00A31EE4">
        <w:br w:type="page"/>
      </w:r>
      <w:bookmarkStart w:id="1897" w:name="_Toc526338663"/>
      <w:r w:rsidRPr="00A31EE4">
        <w:lastRenderedPageBreak/>
        <w:t>Annex B (normative):</w:t>
      </w:r>
      <w:r w:rsidRPr="00A31EE4">
        <w:br/>
        <w:t>Error Vector Magnitude (FR1)</w:t>
      </w:r>
      <w:bookmarkEnd w:id="1897"/>
    </w:p>
    <w:p w:rsidR="000723CA" w:rsidRPr="00A31EE4" w:rsidRDefault="000723CA" w:rsidP="000723CA">
      <w:pPr>
        <w:pStyle w:val="Heading1"/>
      </w:pPr>
      <w:bookmarkStart w:id="1898" w:name="_Toc526338664"/>
      <w:r w:rsidRPr="00A31EE4">
        <w:t>B.1</w:t>
      </w:r>
      <w:r w:rsidRPr="00A31EE4">
        <w:tab/>
        <w:t>Reference point for measurement</w:t>
      </w:r>
      <w:bookmarkEnd w:id="1898"/>
    </w:p>
    <w:p w:rsidR="000723CA" w:rsidRPr="00A31EE4" w:rsidRDefault="000723CA" w:rsidP="000723CA">
      <w:r w:rsidRPr="00A31EE4">
        <w:t>The EVM shall be measured at the point after the FFT and a zero-forcing (ZF) equalizer in the receiver, as depicted in figure B.1-1 below.</w:t>
      </w:r>
    </w:p>
    <w:p w:rsidR="000723CA" w:rsidRPr="00A31EE4" w:rsidRDefault="000723CA" w:rsidP="000723CA">
      <w:pPr>
        <w:pStyle w:val="TH"/>
      </w:pPr>
      <w:r w:rsidRPr="00A31EE4">
        <w:object w:dxaOrig="9719" w:dyaOrig="5050">
          <v:shape id="_x0000_i1069" type="#_x0000_t75" style="width:6in;height:223.5pt" o:ole="">
            <v:imagedata r:id="rId88" o:title=""/>
          </v:shape>
          <o:OLEObject Type="Embed" ProgID="Word.Picture.8" ShapeID="_x0000_i1069" DrawAspect="Content" ObjectID="_1605514539" r:id="rId89"/>
        </w:object>
      </w:r>
    </w:p>
    <w:p w:rsidR="000723CA" w:rsidRPr="00A31EE4" w:rsidRDefault="000723CA" w:rsidP="00854B6F">
      <w:pPr>
        <w:pStyle w:val="TF"/>
      </w:pPr>
      <w:r w:rsidRPr="00A31EE4">
        <w:t>Figure B.1-1: Reference point for EVM measurement</w:t>
      </w:r>
    </w:p>
    <w:p w:rsidR="000723CA" w:rsidRPr="00A31EE4" w:rsidRDefault="000723CA" w:rsidP="000723CA">
      <w:pPr>
        <w:pStyle w:val="Heading1"/>
      </w:pPr>
      <w:bookmarkStart w:id="1899" w:name="_Toc526338665"/>
      <w:r w:rsidRPr="00A31EE4">
        <w:t>B.2</w:t>
      </w:r>
      <w:r w:rsidRPr="00A31EE4">
        <w:tab/>
        <w:t>Basic unit of measurement</w:t>
      </w:r>
      <w:bookmarkEnd w:id="1899"/>
    </w:p>
    <w:p w:rsidR="000723CA" w:rsidRPr="00A31EE4" w:rsidRDefault="000723CA" w:rsidP="000723CA">
      <w:r w:rsidRPr="00A31EE4">
        <w:t xml:space="preserve">The basic unit of EVM measurement is defined over one subframe (1ms) in the time domain and </w:t>
      </w:r>
      <w:r w:rsidRPr="00A31EE4">
        <w:rPr>
          <w:position w:val="-12"/>
        </w:rPr>
        <w:object w:dxaOrig="499" w:dyaOrig="380">
          <v:shape id="_x0000_i1070" type="#_x0000_t75" style="width:21.75pt;height:21.75pt" o:ole="">
            <v:imagedata r:id="rId90" o:title=""/>
          </v:shape>
          <o:OLEObject Type="Embed" ProgID="Equation.3" ShapeID="_x0000_i1070" DrawAspect="Content" ObjectID="_1605514540" r:id="rId91"/>
        </w:object>
      </w:r>
      <w:r w:rsidRPr="00A31EE4">
        <w:t xml:space="preserve"> subcarriers (180 kHz) in the frequency domain:</w:t>
      </w:r>
    </w:p>
    <w:p w:rsidR="000723CA" w:rsidRPr="00A31EE4" w:rsidRDefault="000723CA" w:rsidP="000723CA"/>
    <w:p w:rsidR="000723CA" w:rsidRPr="00A31EE4" w:rsidRDefault="000723CA" w:rsidP="000723CA">
      <w:pPr>
        <w:pStyle w:val="EQ"/>
      </w:pPr>
      <w:r w:rsidRPr="00A31EE4">
        <w:rPr>
          <w:position w:val="-56"/>
        </w:rPr>
        <w:object w:dxaOrig="3500" w:dyaOrig="1260">
          <v:shape id="_x0000_i1071" type="#_x0000_t75" style="width:186.75pt;height:57.75pt" o:ole="">
            <v:imagedata r:id="rId92" o:title=""/>
          </v:shape>
          <o:OLEObject Type="Embed" ProgID="Equation.3" ShapeID="_x0000_i1071" DrawAspect="Content" ObjectID="_1605514541" r:id="rId93"/>
        </w:object>
      </w:r>
    </w:p>
    <w:p w:rsidR="000723CA" w:rsidRPr="00A31EE4" w:rsidRDefault="000723CA" w:rsidP="000723CA">
      <w:r w:rsidRPr="00A31EE4">
        <w:t>where</w:t>
      </w:r>
    </w:p>
    <w:p w:rsidR="000723CA" w:rsidRPr="00A31EE4" w:rsidRDefault="000723CA" w:rsidP="00854B6F">
      <w:del w:id="1900" w:author="R4-1816274 EVM Annexes (B C)" w:date="2018-11-23T14:32:00Z">
        <w:r w:rsidRPr="00A31EE4" w:rsidDel="003D554A">
          <w:rPr>
            <w:position w:val="-4"/>
          </w:rPr>
          <w:object w:dxaOrig="200" w:dyaOrig="220">
            <v:shape id="_x0000_i1072" type="#_x0000_t75" style="width:7.5pt;height:14.25pt" o:ole="">
              <v:imagedata r:id="rId94" o:title=""/>
            </v:shape>
            <o:OLEObject Type="Embed" ProgID="Equation.3" ShapeID="_x0000_i1072" DrawAspect="Content" ObjectID="_1605514542" r:id="rId95"/>
          </w:object>
        </w:r>
        <w:r w:rsidRPr="00A31EE4" w:rsidDel="003D554A">
          <w:rPr>
            <w:i/>
          </w:rPr>
          <w:delText xml:space="preserve"> </w:delText>
        </w:r>
      </w:del>
      <w:ins w:id="1901" w:author="R4-1816274 EVM Annexes (B C)" w:date="2018-11-23T14:32:00Z">
        <w:r w:rsidR="003D554A" w:rsidRPr="00A31EE4">
          <w:rPr>
            <w:i/>
          </w:rPr>
          <w:t xml:space="preserve">T </w:t>
        </w:r>
      </w:ins>
      <w:r w:rsidRPr="00A31EE4">
        <w:t>is the set of symbols with the considered modulation scheme being active within the subframe,</w:t>
      </w:r>
    </w:p>
    <w:p w:rsidR="000723CA" w:rsidRPr="00A31EE4" w:rsidRDefault="000723CA" w:rsidP="000723CA">
      <w:r w:rsidRPr="00A31EE4">
        <w:rPr>
          <w:position w:val="-10"/>
        </w:rPr>
        <w:object w:dxaOrig="440" w:dyaOrig="300">
          <v:shape id="_x0000_i1073" type="#_x0000_t75" style="width:21.75pt;height:14.25pt" o:ole="">
            <v:imagedata r:id="rId96" o:title=""/>
          </v:shape>
          <o:OLEObject Type="Embed" ProgID="Equation.3" ShapeID="_x0000_i1073" DrawAspect="Content" ObjectID="_1605514543" r:id="rId97"/>
        </w:object>
      </w:r>
      <w:r w:rsidRPr="00A31EE4">
        <w:t xml:space="preserve">is the set of subcarriers within the </w:t>
      </w:r>
      <w:r w:rsidRPr="00A31EE4">
        <w:rPr>
          <w:position w:val="-10"/>
        </w:rPr>
        <w:object w:dxaOrig="480" w:dyaOrig="340">
          <v:shape id="_x0000_i1074" type="#_x0000_t75" style="width:21.75pt;height:14.25pt" o:ole="">
            <v:imagedata r:id="rId98" o:title=""/>
          </v:shape>
          <o:OLEObject Type="Embed" ProgID="Equation.3" ShapeID="_x0000_i1074" DrawAspect="Content" ObjectID="_1605514544" r:id="rId99"/>
        </w:object>
      </w:r>
      <w:r w:rsidRPr="00A31EE4">
        <w:t xml:space="preserve"> subcarriers with the considered modulation scheme being active in symbol</w:t>
      </w:r>
      <w:ins w:id="1902" w:author="R4-1816274 EVM Annexes (B C)" w:date="2018-11-23T14:32:00Z">
        <w:r w:rsidR="003D554A" w:rsidRPr="00A31EE4">
          <w:t> </w:t>
        </w:r>
      </w:ins>
      <w:del w:id="1903" w:author="R4-1816274 EVM Annexes (B C)" w:date="2018-11-23T14:32:00Z">
        <w:r w:rsidRPr="00A31EE4" w:rsidDel="003D554A">
          <w:delText xml:space="preserve"> </w:delText>
        </w:r>
      </w:del>
      <w:r w:rsidRPr="00A31EE4">
        <w:rPr>
          <w:i/>
        </w:rPr>
        <w:t>t</w:t>
      </w:r>
      <w:r w:rsidRPr="00A31EE4">
        <w:t>,</w:t>
      </w:r>
    </w:p>
    <w:p w:rsidR="000723CA" w:rsidRPr="00A31EE4" w:rsidRDefault="000723CA" w:rsidP="00854B6F">
      <w:r w:rsidRPr="00A31EE4">
        <w:rPr>
          <w:position w:val="-10"/>
        </w:rPr>
        <w:object w:dxaOrig="600" w:dyaOrig="300">
          <v:shape id="_x0000_i1075" type="#_x0000_t75" style="width:29.25pt;height:14.25pt" o:ole="">
            <v:imagedata r:id="rId100" o:title=""/>
          </v:shape>
          <o:OLEObject Type="Embed" ProgID="Equation.3" ShapeID="_x0000_i1075" DrawAspect="Content" ObjectID="_1605514545" r:id="rId101"/>
        </w:object>
      </w:r>
      <w:r w:rsidRPr="00A31EE4">
        <w:rPr>
          <w:iCs/>
        </w:rPr>
        <w:t xml:space="preserve"> is</w:t>
      </w:r>
      <w:r w:rsidRPr="00A31EE4">
        <w:t xml:space="preserve"> the ideal signal reconstructed by the measurement equipment in accordance with relevant Tx models,</w:t>
      </w:r>
    </w:p>
    <w:p w:rsidR="000723CA" w:rsidRPr="00A31EE4" w:rsidRDefault="000723CA" w:rsidP="000723CA">
      <w:r w:rsidRPr="00A31EE4">
        <w:rPr>
          <w:position w:val="-10"/>
        </w:rPr>
        <w:object w:dxaOrig="680" w:dyaOrig="300">
          <v:shape id="_x0000_i1076" type="#_x0000_t75" style="width:36.75pt;height:14.25pt" o:ole="">
            <v:imagedata r:id="rId102" o:title=""/>
          </v:shape>
          <o:OLEObject Type="Embed" ProgID="Equation.3" ShapeID="_x0000_i1076" DrawAspect="Content" ObjectID="_1605514546" r:id="rId103"/>
        </w:object>
      </w:r>
      <w:r w:rsidRPr="00A31EE4">
        <w:t xml:space="preserve"> is the modified signal under test defined in </w:t>
      </w:r>
      <w:ins w:id="1904" w:author="R4-1816274 EVM Annexes (B C)" w:date="2018-11-23T14:33:00Z">
        <w:r w:rsidR="003D554A" w:rsidRPr="00A31EE4">
          <w:t xml:space="preserve">annex </w:t>
        </w:r>
      </w:ins>
      <w:r w:rsidRPr="00A31EE4">
        <w:t>B.3.</w:t>
      </w:r>
    </w:p>
    <w:p w:rsidR="000723CA" w:rsidRPr="00A31EE4" w:rsidRDefault="000723CA" w:rsidP="000723CA">
      <w:pPr>
        <w:pStyle w:val="NO"/>
        <w:rPr>
          <w:rFonts w:eastAsia="SimSun"/>
        </w:rPr>
      </w:pPr>
      <w:r w:rsidRPr="00A31EE4">
        <w:rPr>
          <w:rFonts w:eastAsia="SimSun"/>
        </w:rPr>
        <w:lastRenderedPageBreak/>
        <w:t>NOTE:</w:t>
      </w:r>
      <w:r w:rsidR="001318F4" w:rsidRPr="00A31EE4">
        <w:rPr>
          <w:rFonts w:eastAsia="SimSun"/>
        </w:rPr>
        <w:tab/>
      </w:r>
      <w:r w:rsidRPr="00A31EE4">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31EE4" w:rsidRDefault="000723CA" w:rsidP="000723CA">
      <w:pPr>
        <w:pStyle w:val="Heading1"/>
      </w:pPr>
      <w:bookmarkStart w:id="1905" w:name="_Toc526338666"/>
      <w:r w:rsidRPr="00A31EE4">
        <w:t>B.3</w:t>
      </w:r>
      <w:r w:rsidRPr="00A31EE4">
        <w:tab/>
        <w:t>Modified signal under test</w:t>
      </w:r>
      <w:bookmarkEnd w:id="1905"/>
    </w:p>
    <w:p w:rsidR="000723CA" w:rsidRPr="00A31EE4" w:rsidRDefault="000723CA" w:rsidP="000723CA">
      <w:r w:rsidRPr="00A31EE4">
        <w:t>Implicit in the definition of EVM is an assumption that the receiver is able to compensate a number of transmitter impairments. The signal under test is equalised and decoded according to:</w:t>
      </w:r>
    </w:p>
    <w:p w:rsidR="000723CA" w:rsidRPr="00A31EE4" w:rsidRDefault="000723CA" w:rsidP="000723CA">
      <w:pPr>
        <w:pStyle w:val="EQ"/>
      </w:pPr>
      <w:r w:rsidRPr="00A31EE4">
        <w:tab/>
      </w:r>
      <w:r w:rsidRPr="00A31EE4">
        <w:rPr>
          <w:position w:val="-30"/>
        </w:rPr>
        <w:object w:dxaOrig="4020" w:dyaOrig="740">
          <v:shape id="_x0000_i1077" type="#_x0000_t75" style="width:201.75pt;height:36.75pt" o:ole="">
            <v:imagedata r:id="rId104" o:title=""/>
          </v:shape>
          <o:OLEObject Type="Embed" ProgID="Equation.3" ShapeID="_x0000_i1077" DrawAspect="Content" ObjectID="_1605514547" r:id="rId105"/>
        </w:object>
      </w:r>
    </w:p>
    <w:p w:rsidR="000723CA" w:rsidRPr="00A31EE4" w:rsidRDefault="000723CA" w:rsidP="000723CA">
      <w:r w:rsidRPr="00A31EE4">
        <w:t>where</w:t>
      </w:r>
    </w:p>
    <w:p w:rsidR="000723CA" w:rsidRPr="00A31EE4" w:rsidRDefault="000723CA" w:rsidP="000723CA">
      <w:r w:rsidRPr="00A31EE4">
        <w:rPr>
          <w:position w:val="-10"/>
        </w:rPr>
        <w:object w:dxaOrig="460" w:dyaOrig="320">
          <v:shape id="_x0000_i1078" type="#_x0000_t75" style="width:21.75pt;height:14.25pt" o:ole="">
            <v:imagedata r:id="rId106" o:title=""/>
          </v:shape>
          <o:OLEObject Type="Embed" ProgID="Equation.3" ShapeID="_x0000_i1078" DrawAspect="Content" ObjectID="_1605514548" r:id="rId107"/>
        </w:object>
      </w:r>
      <w:r w:rsidRPr="00A31EE4">
        <w:t xml:space="preserve"> is the time domain samples of the signal under test.</w:t>
      </w:r>
    </w:p>
    <w:p w:rsidR="000723CA" w:rsidRPr="00A31EE4" w:rsidRDefault="000723CA" w:rsidP="000723CA">
      <w:r w:rsidRPr="00A31EE4">
        <w:rPr>
          <w:position w:val="-6"/>
        </w:rPr>
        <w:object w:dxaOrig="360" w:dyaOrig="300">
          <v:shape id="_x0000_i1079" type="#_x0000_t75" style="width:21.75pt;height:14.25pt" o:ole="" fillcolor="window">
            <v:imagedata r:id="rId108" o:title=""/>
          </v:shape>
          <o:OLEObject Type="Embed" ProgID="Equation.3" ShapeID="_x0000_i1079" DrawAspect="Content" ObjectID="_1605514549" r:id="rId109"/>
        </w:object>
      </w:r>
      <w:r w:rsidRPr="00A31EE4">
        <w:t xml:space="preserve"> is the sample timing difference between the FFT processing window in relation to nominal timing of the ideal signal. Note that two timing offsets are determined, the corresponding EVM is measured and the maximum used as described in </w:t>
      </w:r>
      <w:ins w:id="1906" w:author="R4-1816274 EVM Annexes (B C)" w:date="2018-11-23T14:33:00Z">
        <w:r w:rsidR="003D554A" w:rsidRPr="00A31EE4">
          <w:t xml:space="preserve">annex </w:t>
        </w:r>
      </w:ins>
      <w:r w:rsidRPr="00A31EE4">
        <w:t>B.7.</w:t>
      </w:r>
    </w:p>
    <w:p w:rsidR="000723CA" w:rsidRPr="00A31EE4" w:rsidRDefault="000723CA" w:rsidP="000723CA">
      <w:r w:rsidRPr="00A31EE4">
        <w:rPr>
          <w:position w:val="-10"/>
        </w:rPr>
        <w:object w:dxaOrig="360" w:dyaOrig="380">
          <v:shape id="_x0000_i1080" type="#_x0000_t75" style="width:21.75pt;height:21.75pt" o:ole="" fillcolor="window">
            <v:imagedata r:id="rId110" o:title=""/>
          </v:shape>
          <o:OLEObject Type="Embed" ProgID="Equation.3" ShapeID="_x0000_i1080" DrawAspect="Content" ObjectID="_1605514550" r:id="rId111"/>
        </w:object>
      </w:r>
      <w:r w:rsidRPr="00A31EE4">
        <w:t xml:space="preserve"> is the RF frequency offset.</w:t>
      </w:r>
    </w:p>
    <w:p w:rsidR="000723CA" w:rsidRPr="00A31EE4" w:rsidRDefault="000723CA" w:rsidP="000723CA">
      <w:r w:rsidRPr="00A31EE4">
        <w:rPr>
          <w:position w:val="-10"/>
        </w:rPr>
        <w:object w:dxaOrig="580" w:dyaOrig="320">
          <v:shape id="_x0000_i1081" type="#_x0000_t75" style="width:29.25pt;height:14.25pt" o:ole="" fillcolor="window">
            <v:imagedata r:id="rId112" o:title=""/>
          </v:shape>
          <o:OLEObject Type="Embed" ProgID="Equation.3" ShapeID="_x0000_i1081" DrawAspect="Content" ObjectID="_1605514551" r:id="rId113"/>
        </w:object>
      </w:r>
      <w:r w:rsidRPr="00A31EE4">
        <w:t xml:space="preserve"> is the phase response of the TX chain.</w:t>
      </w:r>
    </w:p>
    <w:p w:rsidR="000723CA" w:rsidRPr="00A31EE4" w:rsidRDefault="000723CA" w:rsidP="000723CA">
      <w:r w:rsidRPr="00A31EE4">
        <w:rPr>
          <w:position w:val="-10"/>
        </w:rPr>
        <w:object w:dxaOrig="560" w:dyaOrig="320">
          <v:shape id="_x0000_i1082" type="#_x0000_t75" style="width:29.25pt;height:14.25pt" o:ole="" fillcolor="window">
            <v:imagedata r:id="rId114" o:title=""/>
          </v:shape>
          <o:OLEObject Type="Embed" ProgID="Equation.3" ShapeID="_x0000_i1082" DrawAspect="Content" ObjectID="_1605514552" r:id="rId115"/>
        </w:object>
      </w:r>
      <w:r w:rsidRPr="00A31EE4">
        <w:t xml:space="preserve"> is the amplitude response of the TX chain.</w:t>
      </w:r>
    </w:p>
    <w:p w:rsidR="000723CA" w:rsidRPr="00A31EE4" w:rsidRDefault="000723CA" w:rsidP="000723CA">
      <w:pPr>
        <w:pStyle w:val="FP"/>
      </w:pPr>
    </w:p>
    <w:p w:rsidR="000723CA" w:rsidRPr="00A31EE4" w:rsidRDefault="000723CA" w:rsidP="000723CA">
      <w:pPr>
        <w:pStyle w:val="Heading1"/>
      </w:pPr>
      <w:bookmarkStart w:id="1907" w:name="_Toc526338667"/>
      <w:r w:rsidRPr="00A31EE4">
        <w:t>B.4</w:t>
      </w:r>
      <w:r w:rsidRPr="00A31EE4">
        <w:tab/>
        <w:t>Estimation of frequency offset</w:t>
      </w:r>
      <w:bookmarkEnd w:id="1907"/>
    </w:p>
    <w:p w:rsidR="000723CA" w:rsidRPr="00A31EE4" w:rsidRDefault="000723CA" w:rsidP="000723CA">
      <w:r w:rsidRPr="00A31EE4">
        <w:t xml:space="preserve">The observation period for determining the frequency offset </w:t>
      </w:r>
      <w:r w:rsidRPr="00A31EE4">
        <w:rPr>
          <w:position w:val="-10"/>
        </w:rPr>
        <w:object w:dxaOrig="360" w:dyaOrig="380">
          <v:shape id="_x0000_i1083" type="#_x0000_t75" style="width:21.75pt;height:21.75pt" o:ole="" fillcolor="window">
            <v:imagedata r:id="rId110" o:title=""/>
          </v:shape>
          <o:OLEObject Type="Embed" ProgID="Equation.3" ShapeID="_x0000_i1083" DrawAspect="Content" ObjectID="_1605514553" r:id="rId116"/>
        </w:object>
      </w:r>
      <w:r w:rsidRPr="00A31EE4">
        <w:t xml:space="preserve"> shall be </w:t>
      </w:r>
      <w:del w:id="1908" w:author="R4-1816274 EVM Annexes (B C)" w:date="2018-11-23T14:33:00Z">
        <w:r w:rsidRPr="00A31EE4" w:rsidDel="003D554A">
          <w:delText>[</w:delText>
        </w:r>
      </w:del>
      <w:r w:rsidRPr="00A31EE4">
        <w:t>1 ms</w:t>
      </w:r>
      <w:del w:id="1909" w:author="R4-1816274 EVM Annexes (B C)" w:date="2018-11-23T14:33:00Z">
        <w:r w:rsidRPr="00A31EE4" w:rsidDel="003D554A">
          <w:delText>]</w:delText>
        </w:r>
      </w:del>
      <w:r w:rsidRPr="00A31EE4">
        <w:t>.</w:t>
      </w:r>
    </w:p>
    <w:p w:rsidR="000723CA" w:rsidRPr="00A31EE4" w:rsidRDefault="000723CA" w:rsidP="000723CA">
      <w:pPr>
        <w:pStyle w:val="Heading1"/>
      </w:pPr>
      <w:bookmarkStart w:id="1910" w:name="_Toc526338668"/>
      <w:r w:rsidRPr="00A31EE4">
        <w:t>B.5</w:t>
      </w:r>
      <w:r w:rsidRPr="00A31EE4">
        <w:tab/>
        <w:t>Estimation of time offset</w:t>
      </w:r>
      <w:bookmarkEnd w:id="1910"/>
    </w:p>
    <w:p w:rsidR="000723CA" w:rsidRPr="00A31EE4" w:rsidRDefault="000723CA" w:rsidP="000723CA">
      <w:pPr>
        <w:pStyle w:val="Heading2"/>
      </w:pPr>
      <w:bookmarkStart w:id="1911" w:name="_Toc526338669"/>
      <w:r w:rsidRPr="00A31EE4">
        <w:t>B.5.1</w:t>
      </w:r>
      <w:r w:rsidRPr="00A31EE4">
        <w:tab/>
        <w:t>General</w:t>
      </w:r>
      <w:bookmarkEnd w:id="1911"/>
    </w:p>
    <w:p w:rsidR="000723CA" w:rsidRPr="00A31EE4" w:rsidRDefault="000723CA" w:rsidP="000723CA">
      <w:r w:rsidRPr="00A31EE4">
        <w:t xml:space="preserve">The observation period for determining the sample timing difference </w:t>
      </w:r>
      <w:r w:rsidRPr="00A31EE4">
        <w:rPr>
          <w:position w:val="-6"/>
        </w:rPr>
        <w:object w:dxaOrig="360" w:dyaOrig="300">
          <v:shape id="_x0000_i1084" type="#_x0000_t75" style="width:21.75pt;height:14.25pt" o:ole="" fillcolor="window">
            <v:imagedata r:id="rId108" o:title=""/>
          </v:shape>
          <o:OLEObject Type="Embed" ProgID="Equation.3" ShapeID="_x0000_i1084" DrawAspect="Content" ObjectID="_1605514554" r:id="rId117"/>
        </w:object>
      </w:r>
      <w:r w:rsidRPr="00A31EE4">
        <w:t>shall be 1 ms.</w:t>
      </w:r>
    </w:p>
    <w:p w:rsidR="000723CA" w:rsidRPr="00A31EE4" w:rsidRDefault="000723CA" w:rsidP="000723CA">
      <w:r w:rsidRPr="00A31EE4">
        <w:t>In the following</w:t>
      </w:r>
      <w:del w:id="1912" w:author="R4-1816274 EVM Annexes (B C)" w:date="2018-11-23T14:34:00Z">
        <w:r w:rsidRPr="00A31EE4" w:rsidDel="003D554A">
          <w:delText xml:space="preserve"> </w:delText>
        </w:r>
      </w:del>
      <w:r w:rsidRPr="00A31EE4">
        <w:t xml:space="preserve"> </w:t>
      </w:r>
      <w:r w:rsidRPr="00A31EE4">
        <w:rPr>
          <w:position w:val="-6"/>
        </w:rPr>
        <w:object w:dxaOrig="360" w:dyaOrig="279">
          <v:shape id="_x0000_i1085" type="#_x0000_t75" style="width:21.75pt;height:14.25pt" o:ole="" fillcolor="window">
            <v:imagedata r:id="rId118" o:title=""/>
          </v:shape>
          <o:OLEObject Type="Embed" ProgID="Equation.3" ShapeID="_x0000_i1085" DrawAspect="Content" ObjectID="_1605514555" r:id="rId119"/>
        </w:object>
      </w:r>
      <w:r w:rsidRPr="00A31EE4">
        <w:t xml:space="preserve"> represents the middle sample of the EVM window of length </w:t>
      </w:r>
      <w:ins w:id="1913" w:author="R4-1816274 EVM Annexes (B C)" w:date="2018-11-23T14:34:00Z">
        <w:r w:rsidR="003D554A" w:rsidRPr="00A31EE4">
          <w:rPr>
            <w:i/>
            <w:rPrChange w:id="1914" w:author="R4-1816274 EVM Annexes (B C)" w:date="2018-11-23T14:34:00Z">
              <w:rPr/>
            </w:rPrChange>
          </w:rPr>
          <w:t>W</w:t>
        </w:r>
      </w:ins>
      <w:del w:id="1915" w:author="R4-1816274 EVM Annexes (B C)" w:date="2018-11-23T14:34:00Z">
        <w:r w:rsidRPr="00A31EE4" w:rsidDel="003D554A">
          <w:rPr>
            <w:position w:val="-6"/>
          </w:rPr>
          <w:object w:dxaOrig="279" w:dyaOrig="279">
            <v:shape id="_x0000_i1086" type="#_x0000_t75" style="width:14.25pt;height:14.25pt" o:ole="">
              <v:imagedata r:id="rId120" o:title=""/>
            </v:shape>
            <o:OLEObject Type="Embed" ProgID="Equation.3" ShapeID="_x0000_i1086" DrawAspect="Content" ObjectID="_1605514556" r:id="rId121"/>
          </w:object>
        </w:r>
      </w:del>
      <w:r w:rsidRPr="00A31EE4">
        <w:t xml:space="preserve"> (defined in </w:t>
      </w:r>
      <w:ins w:id="1916" w:author="R4-1816274 EVM Annexes (B C)" w:date="2018-11-23T14:34:00Z">
        <w:r w:rsidR="003D554A" w:rsidRPr="00A31EE4">
          <w:t xml:space="preserve">annex </w:t>
        </w:r>
      </w:ins>
      <w:r w:rsidRPr="00A31EE4">
        <w:t xml:space="preserve">B.5.2) or the last sample of the first window half if </w:t>
      </w:r>
      <w:ins w:id="1917" w:author="R4-1816274 EVM Annexes (B C)" w:date="2018-11-23T14:34:00Z">
        <w:r w:rsidR="003D554A" w:rsidRPr="00A31EE4">
          <w:rPr>
            <w:i/>
          </w:rPr>
          <w:t>W</w:t>
        </w:r>
      </w:ins>
      <w:ins w:id="1918" w:author="R4-1816274 EVM Annexes (B C)" w:date="2018-11-23T14:35:00Z">
        <w:r w:rsidR="003D554A" w:rsidRPr="00A31EE4">
          <w:rPr>
            <w:i/>
          </w:rPr>
          <w:t xml:space="preserve"> </w:t>
        </w:r>
      </w:ins>
      <w:del w:id="1919" w:author="R4-1816274 EVM Annexes (B C)" w:date="2018-11-23T14:34:00Z">
        <w:r w:rsidRPr="00A31EE4" w:rsidDel="003D554A">
          <w:rPr>
            <w:position w:val="-6"/>
          </w:rPr>
          <w:object w:dxaOrig="279" w:dyaOrig="279">
            <v:shape id="_x0000_i1087" type="#_x0000_t75" style="width:14.25pt;height:14.25pt" o:ole="">
              <v:imagedata r:id="rId120" o:title=""/>
            </v:shape>
            <o:OLEObject Type="Embed" ProgID="Equation.3" ShapeID="_x0000_i1087" DrawAspect="Content" ObjectID="_1605514557" r:id="rId122"/>
          </w:object>
        </w:r>
      </w:del>
      <w:r w:rsidRPr="00A31EE4">
        <w:t>is even.</w:t>
      </w:r>
    </w:p>
    <w:p w:rsidR="000723CA" w:rsidRPr="00A31EE4" w:rsidRDefault="000723CA" w:rsidP="000723CA">
      <w:r w:rsidRPr="00A31EE4">
        <w:rPr>
          <w:position w:val="-6"/>
        </w:rPr>
        <w:object w:dxaOrig="360" w:dyaOrig="279">
          <v:shape id="_x0000_i1088" type="#_x0000_t75" style="width:21.75pt;height:14.25pt" o:ole="" fillcolor="window">
            <v:imagedata r:id="rId118" o:title=""/>
          </v:shape>
          <o:OLEObject Type="Embed" ProgID="Equation.3" ShapeID="_x0000_i1088" DrawAspect="Content" ObjectID="_1605514558" r:id="rId123"/>
        </w:object>
      </w:r>
      <w:r w:rsidRPr="00A31EE4">
        <w:t>is estimated</w:t>
      </w:r>
      <w:r w:rsidRPr="00A31EE4" w:rsidDel="00F534B2">
        <w:t xml:space="preserve"> </w:t>
      </w:r>
      <w:r w:rsidRPr="00A31EE4">
        <w:t xml:space="preserve">so that the EVM window of length </w:t>
      </w:r>
      <w:ins w:id="1920" w:author="R4-1816274 EVM Annexes (B C)" w:date="2018-11-23T14:35:00Z">
        <w:r w:rsidR="003D554A" w:rsidRPr="00A31EE4">
          <w:rPr>
            <w:i/>
            <w:rPrChange w:id="1921" w:author="R4-1816274 EVM Annexes (B C)" w:date="2018-11-23T14:35:00Z">
              <w:rPr/>
            </w:rPrChange>
          </w:rPr>
          <w:t>W</w:t>
        </w:r>
      </w:ins>
      <w:del w:id="1922" w:author="R4-1816274 EVM Annexes (B C)" w:date="2018-11-23T14:35:00Z">
        <w:r w:rsidRPr="00A31EE4" w:rsidDel="003D554A">
          <w:rPr>
            <w:position w:val="-6"/>
          </w:rPr>
          <w:object w:dxaOrig="279" w:dyaOrig="279">
            <v:shape id="_x0000_i1089" type="#_x0000_t75" style="width:14.25pt;height:14.25pt" o:ole="">
              <v:imagedata r:id="rId120" o:title=""/>
            </v:shape>
            <o:OLEObject Type="Embed" ProgID="Equation.3" ShapeID="_x0000_i1089" DrawAspect="Content" ObjectID="_1605514559" r:id="rId124"/>
          </w:object>
        </w:r>
      </w:del>
      <w:r w:rsidRPr="00A31EE4" w:rsidDel="00F534B2">
        <w:t xml:space="preserve"> </w:t>
      </w:r>
      <w:r w:rsidRPr="00A31EE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31EE4" w:rsidRDefault="000723CA" w:rsidP="000723CA">
      <w:r w:rsidRPr="00A31EE4">
        <w:t xml:space="preserve">Two values for </w:t>
      </w:r>
      <w:r w:rsidRPr="00A31EE4">
        <w:rPr>
          <w:position w:val="-6"/>
        </w:rPr>
        <w:object w:dxaOrig="360" w:dyaOrig="300">
          <v:shape id="_x0000_i1090" type="#_x0000_t75" style="width:21.75pt;height:14.25pt" o:ole="" fillcolor="window">
            <v:imagedata r:id="rId125" o:title=""/>
          </v:shape>
          <o:OLEObject Type="Embed" ProgID="Equation.3" ShapeID="_x0000_i1090" DrawAspect="Content" ObjectID="_1605514560" r:id="rId126"/>
        </w:object>
      </w:r>
      <w:r w:rsidRPr="00A31EE4">
        <w:t xml:space="preserve"> are determined:</w:t>
      </w:r>
    </w:p>
    <w:p w:rsidR="000723CA" w:rsidRPr="00A31EE4" w:rsidRDefault="000723CA" w:rsidP="000723CA">
      <w:r w:rsidRPr="00A31EE4">
        <w:rPr>
          <w:position w:val="-28"/>
        </w:rPr>
        <w:object w:dxaOrig="2000" w:dyaOrig="680">
          <v:shape id="_x0000_i1091" type="#_x0000_t75" style="width:101.25pt;height:36.75pt" o:ole="" fillcolor="window">
            <v:imagedata r:id="rId127" o:title=""/>
          </v:shape>
          <o:OLEObject Type="Embed" ProgID="Equation.3" ShapeID="_x0000_i1091" DrawAspect="Content" ObjectID="_1605514561" r:id="rId128"/>
        </w:object>
      </w:r>
      <w:r w:rsidRPr="00A31EE4">
        <w:t xml:space="preserve"> and</w:t>
      </w:r>
    </w:p>
    <w:p w:rsidR="000723CA" w:rsidRPr="00A31EE4" w:rsidRDefault="000723CA" w:rsidP="000723CA">
      <w:r w:rsidRPr="00A31EE4">
        <w:rPr>
          <w:position w:val="-28"/>
        </w:rPr>
        <w:object w:dxaOrig="1640" w:dyaOrig="680">
          <v:shape id="_x0000_i1092" type="#_x0000_t75" style="width:79.5pt;height:36.75pt" o:ole="" fillcolor="window">
            <v:imagedata r:id="rId129" o:title=""/>
          </v:shape>
          <o:OLEObject Type="Embed" ProgID="Equation.3" ShapeID="_x0000_i1092" DrawAspect="Content" ObjectID="_1605514562" r:id="rId130"/>
        </w:object>
      </w:r>
      <w:r w:rsidRPr="00A31EE4">
        <w:t xml:space="preserve"> where </w:t>
      </w:r>
      <w:r w:rsidRPr="00A31EE4">
        <w:rPr>
          <w:position w:val="-6"/>
        </w:rPr>
        <w:object w:dxaOrig="600" w:dyaOrig="279">
          <v:shape id="_x0000_i1093" type="#_x0000_t75" style="width:29.25pt;height:14.25pt" o:ole="" fillcolor="window">
            <v:imagedata r:id="rId131" o:title=""/>
          </v:shape>
          <o:OLEObject Type="Embed" ProgID="Equation.3" ShapeID="_x0000_i1093" DrawAspect="Content" ObjectID="_1605514563" r:id="rId132"/>
        </w:object>
      </w:r>
      <w:r w:rsidRPr="00A31EE4">
        <w:t xml:space="preserve"> if </w:t>
      </w:r>
      <w:ins w:id="1923" w:author="R4-1816274 EVM Annexes (B C)" w:date="2018-11-23T14:35:00Z">
        <w:r w:rsidR="003D554A" w:rsidRPr="00A31EE4">
          <w:rPr>
            <w:i/>
          </w:rPr>
          <w:t>W</w:t>
        </w:r>
      </w:ins>
      <w:del w:id="1924" w:author="R4-1816274 EVM Annexes (B C)" w:date="2018-11-23T14:35:00Z">
        <w:r w:rsidRPr="00A31EE4" w:rsidDel="003D554A">
          <w:rPr>
            <w:position w:val="-6"/>
          </w:rPr>
          <w:object w:dxaOrig="279" w:dyaOrig="279">
            <v:shape id="_x0000_i1094" type="#_x0000_t75" style="width:14.25pt;height:14.25pt" o:ole="">
              <v:imagedata r:id="rId133" o:title=""/>
            </v:shape>
            <o:OLEObject Type="Embed" ProgID="Equation.3" ShapeID="_x0000_i1094" DrawAspect="Content" ObjectID="_1605514564" r:id="rId134"/>
          </w:object>
        </w:r>
      </w:del>
      <w:r w:rsidRPr="00A31EE4">
        <w:t xml:space="preserve"> is odd and </w:t>
      </w:r>
      <w:r w:rsidRPr="00A31EE4">
        <w:rPr>
          <w:position w:val="-6"/>
        </w:rPr>
        <w:object w:dxaOrig="560" w:dyaOrig="279">
          <v:shape id="_x0000_i1095" type="#_x0000_t75" style="width:29.25pt;height:14.25pt" o:ole="" fillcolor="window">
            <v:imagedata r:id="rId135" o:title=""/>
          </v:shape>
          <o:OLEObject Type="Embed" ProgID="Equation.3" ShapeID="_x0000_i1095" DrawAspect="Content" ObjectID="_1605514565" r:id="rId136"/>
        </w:object>
      </w:r>
      <w:r w:rsidRPr="00A31EE4">
        <w:t xml:space="preserve"> if </w:t>
      </w:r>
      <w:ins w:id="1925" w:author="R4-1816274 EVM Annexes (B C)" w:date="2018-11-23T14:35:00Z">
        <w:r w:rsidR="003D554A" w:rsidRPr="00A31EE4">
          <w:rPr>
            <w:i/>
          </w:rPr>
          <w:t>W</w:t>
        </w:r>
      </w:ins>
      <w:ins w:id="1926" w:author="R4-1816274 EVM Annexes (B C)" w:date="2018-11-23T14:36:00Z">
        <w:r w:rsidR="003D554A" w:rsidRPr="00A31EE4">
          <w:rPr>
            <w:i/>
          </w:rPr>
          <w:t xml:space="preserve"> </w:t>
        </w:r>
      </w:ins>
      <w:del w:id="1927" w:author="R4-1816274 EVM Annexes (B C)" w:date="2018-11-23T14:35:00Z">
        <w:r w:rsidRPr="00A31EE4" w:rsidDel="003D554A">
          <w:rPr>
            <w:position w:val="-6"/>
          </w:rPr>
          <w:object w:dxaOrig="279" w:dyaOrig="279">
            <v:shape id="_x0000_i1096" type="#_x0000_t75" style="width:14.25pt;height:14.25pt" o:ole="">
              <v:imagedata r:id="rId137" o:title=""/>
            </v:shape>
            <o:OLEObject Type="Embed" ProgID="Equation.3" ShapeID="_x0000_i1096" DrawAspect="Content" ObjectID="_1605514566" r:id="rId138"/>
          </w:object>
        </w:r>
      </w:del>
      <w:r w:rsidRPr="00A31EE4">
        <w:t>is even.</w:t>
      </w:r>
    </w:p>
    <w:p w:rsidR="000723CA" w:rsidRPr="00A31EE4" w:rsidRDefault="000723CA" w:rsidP="000723CA">
      <w:r w:rsidRPr="00A31EE4">
        <w:t xml:space="preserve">When the cyclic prefix length varies from symbol to symbol </w:t>
      </w:r>
      <w:del w:id="1928" w:author="R4-1816274 EVM Annexes (B C)" w:date="2018-11-23T14:36:00Z">
        <w:r w:rsidRPr="00A31EE4" w:rsidDel="003D554A">
          <w:delText xml:space="preserve">(e.g. time multiplexed MBMS and unicast) </w:delText>
        </w:r>
      </w:del>
      <w:r w:rsidRPr="00A31EE4">
        <w:t xml:space="preserve">then </w:t>
      </w:r>
      <w:ins w:id="1929" w:author="R4-1816274 EVM Annexes (B C)" w:date="2018-11-23T14:36:00Z">
        <w:r w:rsidR="003D554A" w:rsidRPr="00A31EE4">
          <w:rPr>
            <w:i/>
          </w:rPr>
          <w:t>T</w:t>
        </w:r>
      </w:ins>
      <w:del w:id="1930" w:author="R4-1816274 EVM Annexes (B C)" w:date="2018-11-23T14:36:00Z">
        <w:r w:rsidRPr="00A31EE4" w:rsidDel="003D554A">
          <w:delText xml:space="preserve"> </w:delText>
        </w:r>
        <w:r w:rsidRPr="00A31EE4" w:rsidDel="003D554A">
          <w:rPr>
            <w:position w:val="-4"/>
          </w:rPr>
          <w:object w:dxaOrig="220" w:dyaOrig="260">
            <v:shape id="_x0000_i1097" type="#_x0000_t75" style="width:14.25pt;height:14.25pt" o:ole="">
              <v:imagedata r:id="rId139" o:title=""/>
            </v:shape>
            <o:OLEObject Type="Embed" ProgID="Equation.3" ShapeID="_x0000_i1097" DrawAspect="Content" ObjectID="_1605514567" r:id="rId140"/>
          </w:object>
        </w:r>
      </w:del>
      <w:r w:rsidRPr="00A31EE4">
        <w:t xml:space="preserve"> shall be further restricted to the subset of symbols with the considered modulation scheme being active and with the considered cyclic prefix length type.</w:t>
      </w:r>
    </w:p>
    <w:p w:rsidR="000723CA" w:rsidRPr="00A31EE4" w:rsidRDefault="000723CA" w:rsidP="000723CA">
      <w:pPr>
        <w:pStyle w:val="Heading2"/>
      </w:pPr>
      <w:bookmarkStart w:id="1931" w:name="_Toc526338670"/>
      <w:r w:rsidRPr="00A31EE4">
        <w:t>B.5.2</w:t>
      </w:r>
      <w:r w:rsidRPr="00A31EE4">
        <w:tab/>
        <w:t>Window length</w:t>
      </w:r>
      <w:bookmarkEnd w:id="1931"/>
    </w:p>
    <w:p w:rsidR="00352231" w:rsidRPr="00A31EE4" w:rsidRDefault="00352231" w:rsidP="00352231">
      <w:bookmarkStart w:id="1932" w:name="_Hlk515783581"/>
      <w:r w:rsidRPr="00A31EE4">
        <w:t xml:space="preserve">Table </w:t>
      </w:r>
      <w:r w:rsidR="004F2199" w:rsidRPr="00A31EE4">
        <w:t>B.5.2</w:t>
      </w:r>
      <w:r w:rsidRPr="00A31EE4">
        <w:t xml:space="preserve">-1, </w:t>
      </w:r>
      <w:r w:rsidR="004F2199" w:rsidRPr="00A31EE4">
        <w:t>B.5.2</w:t>
      </w:r>
      <w:r w:rsidRPr="00A31EE4">
        <w:t xml:space="preserve">-2, </w:t>
      </w:r>
      <w:r w:rsidR="004F2199" w:rsidRPr="00A31EE4">
        <w:t>B.5.2</w:t>
      </w:r>
      <w:r w:rsidRPr="00A31EE4">
        <w:t xml:space="preserve">-3 </w:t>
      </w:r>
      <w:del w:id="1933" w:author="R4-1816274 EVM Annexes (B C)" w:date="2018-11-23T14:37:00Z">
        <w:r w:rsidRPr="00A31EE4" w:rsidDel="003D554A">
          <w:delText xml:space="preserve">below </w:delText>
        </w:r>
      </w:del>
      <w:r w:rsidRPr="00A31EE4">
        <w:t xml:space="preserve">specify </w:t>
      </w:r>
      <w:r w:rsidR="0076630A" w:rsidRPr="00A31EE4">
        <w:t xml:space="preserve">the </w:t>
      </w:r>
      <w:r w:rsidRPr="00A31EE4">
        <w:t>EVM window length (</w:t>
      </w:r>
      <w:r w:rsidRPr="00A31EE4">
        <w:rPr>
          <w:i/>
        </w:rPr>
        <w:t>W</w:t>
      </w:r>
      <w:r w:rsidRPr="00A31EE4">
        <w:t>) for normal CP.</w:t>
      </w:r>
    </w:p>
    <w:p w:rsidR="00BB04A1" w:rsidRPr="00A31EE4" w:rsidRDefault="00352231">
      <w:pPr>
        <w:pStyle w:val="TH"/>
      </w:pPr>
      <w:r w:rsidRPr="00A31EE4">
        <w:t xml:space="preserve">Table </w:t>
      </w:r>
      <w:r w:rsidR="004F2199" w:rsidRPr="00A31EE4">
        <w:t>B.5.2</w:t>
      </w:r>
      <w:r w:rsidRPr="00A31EE4">
        <w:t>-1: EVM window length for normal CP</w:t>
      </w:r>
      <w:del w:id="1934" w:author="R4-1816274 EVM Annexes (B C)" w:date="2018-11-23T14:37:00Z">
        <w:r w:rsidRPr="00A31EE4" w:rsidDel="003D554A">
          <w:delText xml:space="preserve"> for NR</w:delText>
        </w:r>
      </w:del>
      <w:r w:rsidR="0076630A" w:rsidRPr="00A31EE4">
        <w:t>, FR1,</w:t>
      </w:r>
      <w:r w:rsidRPr="00A31EE4">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35" w:author="R4-1816274 EVM Annexes (B C)" w:date="2018-11-23T14:40: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1936">
          <w:tblGrid>
            <w:gridCol w:w="1170"/>
            <w:gridCol w:w="1170"/>
            <w:gridCol w:w="1170"/>
            <w:gridCol w:w="1170"/>
            <w:gridCol w:w="1170"/>
          </w:tblGrid>
        </w:tblGridChange>
      </w:tblGrid>
      <w:tr w:rsidR="001F1A05" w:rsidRPr="00A31EE4" w:rsidTr="003D554A">
        <w:trPr>
          <w:jc w:val="center"/>
          <w:trPrChange w:id="1937" w:author="R4-1816274 EVM Annexes (B C)" w:date="2018-11-23T14:40:00Z">
            <w:trPr>
              <w:jc w:val="center"/>
            </w:trPr>
          </w:trPrChange>
        </w:trPr>
        <w:tc>
          <w:tcPr>
            <w:tcW w:w="1650" w:type="dxa"/>
            <w:shd w:val="clear" w:color="auto" w:fill="F3F3F3"/>
            <w:vAlign w:val="center"/>
            <w:tcPrChange w:id="1938"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1939" w:author="R4-1816274 EVM Annexes (B C)" w:date="2018-11-23T14:37:00Z">
              <w:r w:rsidRPr="00A31EE4" w:rsidDel="003D554A">
                <w:rPr>
                  <w:rFonts w:cs="Arial"/>
                </w:rPr>
                <w:delText xml:space="preserve">Bandwidth </w:delText>
              </w:r>
            </w:del>
            <w:ins w:id="1940" w:author="R4-1816274 EVM Annexes (B C)" w:date="2018-11-23T14:37: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1941"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53" w:type="dxa"/>
            <w:shd w:val="clear" w:color="auto" w:fill="F3F3F3"/>
            <w:vAlign w:val="center"/>
            <w:tcPrChange w:id="1942"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del w:id="1943" w:author="R4-1816274 EVM Annexes (B C)" w:date="2018-11-23T14:37:00Z">
              <w:r w:rsidRPr="00A31EE4" w:rsidDel="003D554A">
                <w:rPr>
                  <w:rFonts w:cs="Arial"/>
                </w:rPr>
                <w:delText>Cyclic prefix</w:delText>
              </w:r>
            </w:del>
            <w:ins w:id="1944" w:author="R4-1816274 EVM Annexes (B C)" w:date="2018-11-23T14:37:00Z">
              <w:r w:rsidR="003D554A" w:rsidRPr="00A31EE4">
                <w:rPr>
                  <w:rFonts w:cs="Arial"/>
                </w:rPr>
                <w:t>CP</w:t>
              </w:r>
            </w:ins>
            <w:r w:rsidRPr="00A31EE4">
              <w:rPr>
                <w:rFonts w:cs="Arial"/>
              </w:rPr>
              <w:t xml:space="preserve"> length for symbols 1</w:t>
            </w:r>
            <w:r w:rsidRPr="00A31EE4">
              <w:rPr>
                <w:rFonts w:cs="Arial"/>
              </w:rPr>
              <w:noBreakHyphen/>
              <w:t xml:space="preserve">6 </w:t>
            </w:r>
            <w:r w:rsidR="007566F8" w:rsidRPr="00A31EE4">
              <w:rPr>
                <w:rFonts w:cs="Arial"/>
              </w:rPr>
              <w:t xml:space="preserve">and 8-13 </w:t>
            </w:r>
            <w:r w:rsidRPr="00A31EE4">
              <w:rPr>
                <w:rFonts w:cs="Arial"/>
              </w:rPr>
              <w:t>in FFT samples</w:t>
            </w:r>
          </w:p>
        </w:tc>
        <w:tc>
          <w:tcPr>
            <w:tcW w:w="1436" w:type="dxa"/>
            <w:shd w:val="clear" w:color="auto" w:fill="F3F3F3"/>
            <w:vAlign w:val="center"/>
            <w:tcPrChange w:id="1945"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64" w:type="dxa"/>
            <w:shd w:val="clear" w:color="auto" w:fill="F3F3F3"/>
            <w:vAlign w:val="center"/>
            <w:tcPrChange w:id="1946" w:author="R4-1816274 EVM Annexes (B C)" w:date="2018-11-23T14:40: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t>6</w:t>
            </w:r>
            <w:r w:rsidR="007566F8" w:rsidRPr="00A31EE4">
              <w:rPr>
                <w:rFonts w:cs="Arial"/>
              </w:rPr>
              <w:t xml:space="preserve"> and 8-13</w:t>
            </w:r>
            <w:ins w:id="1947" w:author="R4-1816274 EVM Annexes (B C)" w:date="2018-11-23T14:38:00Z">
              <w:r w:rsidR="003D554A" w:rsidRPr="00A31EE4">
                <w:rPr>
                  <w:rFonts w:cs="Arial"/>
                </w:rPr>
                <w:t xml:space="preserve"> (Note)</w:t>
              </w:r>
            </w:ins>
            <w:del w:id="1948"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3D554A">
        <w:trPr>
          <w:jc w:val="center"/>
          <w:trPrChange w:id="1949" w:author="R4-1816274 EVM Annexes (B C)" w:date="2018-11-23T14:40:00Z">
            <w:trPr>
              <w:jc w:val="center"/>
            </w:trPr>
          </w:trPrChange>
        </w:trPr>
        <w:tc>
          <w:tcPr>
            <w:tcW w:w="1650" w:type="dxa"/>
            <w:vAlign w:val="center"/>
            <w:tcPrChange w:id="195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w:t>
            </w:r>
          </w:p>
        </w:tc>
        <w:tc>
          <w:tcPr>
            <w:tcW w:w="1170" w:type="dxa"/>
            <w:vAlign w:val="center"/>
            <w:tcPrChange w:id="195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512</w:t>
            </w:r>
          </w:p>
        </w:tc>
        <w:tc>
          <w:tcPr>
            <w:tcW w:w="2053" w:type="dxa"/>
            <w:vAlign w:val="center"/>
            <w:tcPrChange w:id="195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36</w:t>
            </w:r>
          </w:p>
        </w:tc>
        <w:tc>
          <w:tcPr>
            <w:tcW w:w="1436" w:type="dxa"/>
            <w:vAlign w:val="center"/>
            <w:tcPrChange w:id="195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64" w:type="dxa"/>
            <w:vAlign w:val="center"/>
            <w:tcPrChange w:id="195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55" w:author="R4-1816274 EVM Annexes (B C)" w:date="2018-11-23T14:40:00Z">
            <w:trPr>
              <w:jc w:val="center"/>
            </w:trPr>
          </w:trPrChange>
        </w:trPr>
        <w:tc>
          <w:tcPr>
            <w:tcW w:w="1650" w:type="dxa"/>
            <w:vAlign w:val="center"/>
            <w:tcPrChange w:id="195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w:t>
            </w:r>
          </w:p>
        </w:tc>
        <w:tc>
          <w:tcPr>
            <w:tcW w:w="1170" w:type="dxa"/>
            <w:vAlign w:val="center"/>
            <w:tcPrChange w:id="195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1024</w:t>
            </w:r>
          </w:p>
        </w:tc>
        <w:tc>
          <w:tcPr>
            <w:tcW w:w="2053" w:type="dxa"/>
            <w:vAlign w:val="center"/>
            <w:tcPrChange w:id="195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72</w:t>
            </w:r>
          </w:p>
        </w:tc>
        <w:tc>
          <w:tcPr>
            <w:tcW w:w="1436" w:type="dxa"/>
            <w:vAlign w:val="center"/>
            <w:tcPrChange w:id="195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28</w:t>
            </w:r>
          </w:p>
        </w:tc>
        <w:tc>
          <w:tcPr>
            <w:tcW w:w="2264" w:type="dxa"/>
            <w:vAlign w:val="center"/>
            <w:tcPrChange w:id="196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61" w:author="R4-1816274 EVM Annexes (B C)" w:date="2018-11-23T14:40:00Z">
            <w:trPr>
              <w:jc w:val="center"/>
            </w:trPr>
          </w:trPrChange>
        </w:trPr>
        <w:tc>
          <w:tcPr>
            <w:tcW w:w="1650" w:type="dxa"/>
            <w:vAlign w:val="center"/>
            <w:tcPrChange w:id="196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15</w:t>
            </w:r>
          </w:p>
        </w:tc>
        <w:tc>
          <w:tcPr>
            <w:tcW w:w="1170" w:type="dxa"/>
            <w:vAlign w:val="center"/>
            <w:tcPrChange w:id="196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1536</w:t>
            </w:r>
          </w:p>
        </w:tc>
        <w:tc>
          <w:tcPr>
            <w:tcW w:w="2053" w:type="dxa"/>
            <w:vAlign w:val="center"/>
            <w:tcPrChange w:id="196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108</w:t>
            </w:r>
          </w:p>
        </w:tc>
        <w:tc>
          <w:tcPr>
            <w:tcW w:w="1436" w:type="dxa"/>
            <w:vAlign w:val="center"/>
            <w:tcPrChange w:id="196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44</w:t>
            </w:r>
          </w:p>
        </w:tc>
        <w:tc>
          <w:tcPr>
            <w:tcW w:w="2264" w:type="dxa"/>
            <w:vAlign w:val="center"/>
            <w:tcPrChange w:id="196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67" w:author="R4-1816274 EVM Annexes (B C)" w:date="2018-11-23T14:40:00Z">
            <w:trPr>
              <w:jc w:val="center"/>
            </w:trPr>
          </w:trPrChange>
        </w:trPr>
        <w:tc>
          <w:tcPr>
            <w:tcW w:w="1650" w:type="dxa"/>
            <w:vAlign w:val="center"/>
            <w:tcPrChange w:id="196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w:t>
            </w:r>
          </w:p>
        </w:tc>
        <w:tc>
          <w:tcPr>
            <w:tcW w:w="1170" w:type="dxa"/>
            <w:vAlign w:val="center"/>
            <w:tcPrChange w:id="196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2048</w:t>
            </w:r>
          </w:p>
        </w:tc>
        <w:tc>
          <w:tcPr>
            <w:tcW w:w="2053" w:type="dxa"/>
            <w:vAlign w:val="center"/>
            <w:tcPrChange w:id="197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7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58</w:t>
            </w:r>
          </w:p>
        </w:tc>
        <w:tc>
          <w:tcPr>
            <w:tcW w:w="2264" w:type="dxa"/>
            <w:vAlign w:val="center"/>
            <w:tcPrChange w:id="197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r>
      <w:tr w:rsidR="001F1A05" w:rsidRPr="00A31EE4" w:rsidTr="003D554A">
        <w:trPr>
          <w:jc w:val="center"/>
          <w:trPrChange w:id="1973" w:author="R4-1816274 EVM Annexes (B C)" w:date="2018-11-23T14:40:00Z">
            <w:trPr>
              <w:jc w:val="center"/>
            </w:trPr>
          </w:trPrChange>
        </w:trPr>
        <w:tc>
          <w:tcPr>
            <w:tcW w:w="1650" w:type="dxa"/>
            <w:vAlign w:val="center"/>
            <w:tcPrChange w:id="197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25</w:t>
            </w:r>
          </w:p>
        </w:tc>
        <w:tc>
          <w:tcPr>
            <w:tcW w:w="1170" w:type="dxa"/>
            <w:vAlign w:val="center"/>
            <w:tcPrChange w:id="197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2048</w:t>
            </w:r>
          </w:p>
        </w:tc>
        <w:tc>
          <w:tcPr>
            <w:tcW w:w="2053" w:type="dxa"/>
            <w:vAlign w:val="center"/>
            <w:tcPrChange w:id="197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144</w:t>
            </w:r>
          </w:p>
        </w:tc>
        <w:tc>
          <w:tcPr>
            <w:tcW w:w="1436" w:type="dxa"/>
            <w:vAlign w:val="center"/>
            <w:tcPrChange w:id="197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64" w:type="dxa"/>
            <w:vAlign w:val="center"/>
            <w:tcPrChange w:id="197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79" w:author="R4-1816274 EVM Annexes (B C)" w:date="2018-11-23T14:40:00Z">
            <w:trPr>
              <w:jc w:val="center"/>
            </w:trPr>
          </w:trPrChange>
        </w:trPr>
        <w:tc>
          <w:tcPr>
            <w:tcW w:w="1650" w:type="dxa"/>
            <w:vAlign w:val="center"/>
            <w:tcPrChange w:id="198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30</w:t>
            </w:r>
          </w:p>
        </w:tc>
        <w:tc>
          <w:tcPr>
            <w:tcW w:w="1170" w:type="dxa"/>
            <w:vAlign w:val="center"/>
            <w:tcPrChange w:id="1981"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3072</w:t>
            </w:r>
          </w:p>
        </w:tc>
        <w:tc>
          <w:tcPr>
            <w:tcW w:w="2053" w:type="dxa"/>
            <w:vAlign w:val="center"/>
            <w:tcPrChange w:id="1982" w:author="R4-1816274 EVM Annexes (B C)" w:date="2018-11-23T14:40:00Z">
              <w:tcPr>
                <w:tcW w:w="1170" w:type="dxa"/>
                <w:vAlign w:val="center"/>
              </w:tcPr>
            </w:tcPrChange>
          </w:tcPr>
          <w:p w:rsidR="00352231" w:rsidRPr="00A31EE4" w:rsidRDefault="00352231" w:rsidP="00352231">
            <w:pPr>
              <w:pStyle w:val="TAC"/>
              <w:rPr>
                <w:rFonts w:cs="Calibri"/>
                <w:szCs w:val="18"/>
                <w:lang w:val="en-US"/>
              </w:rPr>
            </w:pPr>
            <w:r w:rsidRPr="00A31EE4">
              <w:rPr>
                <w:rFonts w:cs="Calibri"/>
                <w:szCs w:val="18"/>
                <w:lang w:val="en-US"/>
              </w:rPr>
              <w:t>216</w:t>
            </w:r>
          </w:p>
        </w:tc>
        <w:tc>
          <w:tcPr>
            <w:tcW w:w="1436" w:type="dxa"/>
            <w:vAlign w:val="center"/>
            <w:tcPrChange w:id="198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108</w:t>
            </w:r>
          </w:p>
        </w:tc>
        <w:tc>
          <w:tcPr>
            <w:tcW w:w="2264" w:type="dxa"/>
            <w:vAlign w:val="center"/>
            <w:tcPrChange w:id="198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85" w:author="R4-1816274 EVM Annexes (B C)" w:date="2018-11-23T14:40:00Z">
            <w:trPr>
              <w:jc w:val="center"/>
            </w:trPr>
          </w:trPrChange>
        </w:trPr>
        <w:tc>
          <w:tcPr>
            <w:tcW w:w="1650" w:type="dxa"/>
            <w:vAlign w:val="center"/>
            <w:tcPrChange w:id="198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w:t>
            </w:r>
          </w:p>
        </w:tc>
        <w:tc>
          <w:tcPr>
            <w:tcW w:w="1170" w:type="dxa"/>
            <w:vAlign w:val="center"/>
            <w:tcPrChange w:id="1987"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4096</w:t>
            </w:r>
          </w:p>
        </w:tc>
        <w:tc>
          <w:tcPr>
            <w:tcW w:w="2053" w:type="dxa"/>
            <w:vAlign w:val="center"/>
            <w:tcPrChange w:id="1988"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1989"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144</w:t>
            </w:r>
          </w:p>
        </w:tc>
        <w:tc>
          <w:tcPr>
            <w:tcW w:w="2264" w:type="dxa"/>
            <w:vAlign w:val="center"/>
            <w:tcPrChange w:id="1990"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1F1A05" w:rsidRPr="00A31EE4" w:rsidTr="003D554A">
        <w:trPr>
          <w:jc w:val="center"/>
          <w:trPrChange w:id="1991" w:author="R4-1816274 EVM Annexes (B C)" w:date="2018-11-23T14:40:00Z">
            <w:trPr>
              <w:jc w:val="center"/>
            </w:trPr>
          </w:trPrChange>
        </w:trPr>
        <w:tc>
          <w:tcPr>
            <w:tcW w:w="1650" w:type="dxa"/>
            <w:vAlign w:val="center"/>
            <w:tcPrChange w:id="1992"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c>
          <w:tcPr>
            <w:tcW w:w="1170" w:type="dxa"/>
            <w:vAlign w:val="center"/>
            <w:tcPrChange w:id="1993"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4096</w:t>
            </w:r>
          </w:p>
        </w:tc>
        <w:tc>
          <w:tcPr>
            <w:tcW w:w="2053" w:type="dxa"/>
            <w:vAlign w:val="center"/>
            <w:tcPrChange w:id="1994"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Calibri"/>
                <w:szCs w:val="18"/>
                <w:lang w:val="en-US"/>
              </w:rPr>
              <w:t>288</w:t>
            </w:r>
          </w:p>
        </w:tc>
        <w:tc>
          <w:tcPr>
            <w:tcW w:w="1436" w:type="dxa"/>
            <w:vAlign w:val="center"/>
            <w:tcPrChange w:id="1995"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144</w:t>
            </w:r>
          </w:p>
        </w:tc>
        <w:tc>
          <w:tcPr>
            <w:tcW w:w="2264" w:type="dxa"/>
            <w:vAlign w:val="center"/>
            <w:tcPrChange w:id="1996" w:author="R4-1816274 EVM Annexes (B C)" w:date="2018-11-23T14:40:00Z">
              <w:tcPr>
                <w:tcW w:w="1170" w:type="dxa"/>
                <w:vAlign w:val="center"/>
              </w:tcPr>
            </w:tcPrChange>
          </w:tcPr>
          <w:p w:rsidR="00352231" w:rsidRPr="00A31EE4" w:rsidRDefault="00352231" w:rsidP="00352231">
            <w:pPr>
              <w:pStyle w:val="TAC"/>
              <w:rPr>
                <w:rFonts w:cs="Arial"/>
              </w:rPr>
            </w:pPr>
            <w:r w:rsidRPr="00A31EE4">
              <w:rPr>
                <w:rFonts w:cs="Arial"/>
              </w:rPr>
              <w:t>50</w:t>
            </w:r>
          </w:p>
        </w:tc>
      </w:tr>
      <w:tr w:rsidR="007566F8" w:rsidRPr="00A31EE4" w:rsidTr="003D554A">
        <w:trPr>
          <w:jc w:val="center"/>
          <w:trPrChange w:id="1997" w:author="R4-1816274 EVM Annexes (B C)" w:date="2018-11-23T14:40:00Z">
            <w:trPr>
              <w:jc w:val="center"/>
            </w:trPr>
          </w:trPrChange>
        </w:trPr>
        <w:tc>
          <w:tcPr>
            <w:tcW w:w="8573" w:type="dxa"/>
            <w:gridSpan w:val="5"/>
            <w:vAlign w:val="center"/>
            <w:tcPrChange w:id="1998" w:author="R4-1816274 EVM Annexes (B C)" w:date="2018-11-23T14:40:00Z">
              <w:tcPr>
                <w:tcW w:w="5850" w:type="dxa"/>
                <w:gridSpan w:val="5"/>
                <w:vAlign w:val="center"/>
              </w:tcPr>
            </w:tcPrChange>
          </w:tcPr>
          <w:p w:rsidR="007566F8" w:rsidRPr="00A31EE4" w:rsidRDefault="003D554A" w:rsidP="007D45E9">
            <w:pPr>
              <w:pStyle w:val="TAN"/>
              <w:rPr>
                <w:rFonts w:cs="Arial"/>
              </w:rPr>
            </w:pPr>
            <w:ins w:id="1999" w:author="R4-1816274 EVM Annexes (B C)" w:date="2018-11-23T14:38:00Z">
              <w:r w:rsidRPr="00A31EE4">
                <w:t>NOTE</w:t>
              </w:r>
            </w:ins>
            <w:del w:id="2000" w:author="R4-1816274 EVM Annexes (B C)" w:date="2018-11-23T14:38:00Z">
              <w:r w:rsidR="007566F8" w:rsidRPr="00A31EE4" w:rsidDel="003D554A">
                <w:delText>Note 1</w:delText>
              </w:r>
            </w:del>
            <w:r w:rsidR="007566F8" w:rsidRPr="00A31EE4">
              <w:t>:</w:t>
            </w:r>
            <w:r w:rsidR="001318F4" w:rsidRPr="00A31EE4">
              <w:tab/>
            </w:r>
            <w:r w:rsidR="007566F8" w:rsidRPr="00A31EE4">
              <w:t>These percentages are informative and apply to a slot’s symbols 1 to 6 and 8 to 13. Symbols 0 and 7 have a longer CP and therefore a lower percentage.</w:t>
            </w:r>
          </w:p>
        </w:tc>
      </w:tr>
    </w:tbl>
    <w:p w:rsidR="00352231" w:rsidRPr="00A31EE4" w:rsidRDefault="00352231" w:rsidP="00352231"/>
    <w:p w:rsidR="00BB04A1" w:rsidRPr="00A31EE4" w:rsidRDefault="00352231">
      <w:pPr>
        <w:pStyle w:val="TH"/>
      </w:pPr>
      <w:r w:rsidRPr="00A31EE4">
        <w:t xml:space="preserve">Table </w:t>
      </w:r>
      <w:r w:rsidR="004F2199" w:rsidRPr="00A31EE4">
        <w:t>B.5.2</w:t>
      </w:r>
      <w:r w:rsidRPr="00A31EE4">
        <w:t>-2: EVM window length for normal CP</w:t>
      </w:r>
      <w:del w:id="2001" w:author="R4-1816274 EVM Annexes (B C)" w:date="2018-11-23T14:48:00Z">
        <w:r w:rsidRPr="00A31EE4" w:rsidDel="00BF4DB4">
          <w:delText xml:space="preserve"> for NR</w:delText>
        </w:r>
      </w:del>
      <w:r w:rsidR="007566F8" w:rsidRPr="00A31EE4">
        <w:t>, FR1,</w:t>
      </w:r>
      <w:r w:rsidRPr="00A31EE4">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02"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2003">
          <w:tblGrid>
            <w:gridCol w:w="1170"/>
            <w:gridCol w:w="1170"/>
            <w:gridCol w:w="1170"/>
            <w:gridCol w:w="1170"/>
            <w:gridCol w:w="1170"/>
          </w:tblGrid>
        </w:tblGridChange>
      </w:tblGrid>
      <w:tr w:rsidR="001F1A05" w:rsidRPr="00A31EE4" w:rsidTr="00BF4DB4">
        <w:trPr>
          <w:gridAfter w:val="1"/>
          <w:wAfter w:w="6" w:type="dxa"/>
          <w:jc w:val="center"/>
          <w:trPrChange w:id="2004" w:author="R4-1816274 EVM Annexes (B C)" w:date="2018-11-23T14:44:00Z">
            <w:trPr>
              <w:jc w:val="center"/>
            </w:trPr>
          </w:trPrChange>
        </w:trPr>
        <w:tc>
          <w:tcPr>
            <w:tcW w:w="1661" w:type="dxa"/>
            <w:shd w:val="clear" w:color="auto" w:fill="F3F3F3"/>
            <w:vAlign w:val="center"/>
            <w:tcPrChange w:id="2005"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006" w:author="R4-1816274 EVM Annexes (B C)" w:date="2018-11-23T14:38:00Z">
              <w:r w:rsidRPr="00A31EE4" w:rsidDel="003D554A">
                <w:rPr>
                  <w:rFonts w:cs="Arial"/>
                </w:rPr>
                <w:delText xml:space="preserve">Bandwidth </w:delText>
              </w:r>
            </w:del>
            <w:ins w:id="2007" w:author="R4-1816274 EVM Annexes (B C)" w:date="2018-11-23T14:38:00Z">
              <w:r w:rsidR="003D554A"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5" w:type="dxa"/>
            <w:shd w:val="clear" w:color="auto" w:fill="F3F3F3"/>
            <w:vAlign w:val="center"/>
            <w:tcPrChange w:id="2008"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1982" w:type="dxa"/>
            <w:shd w:val="clear" w:color="auto" w:fill="F3F3F3"/>
            <w:vAlign w:val="center"/>
            <w:tcPrChange w:id="2009"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del w:id="2010" w:author="R4-1816274 EVM Annexes (B C)" w:date="2018-11-23T14:38:00Z">
              <w:r w:rsidRPr="00A31EE4" w:rsidDel="003D554A">
                <w:rPr>
                  <w:rFonts w:cs="Arial"/>
                </w:rPr>
                <w:delText>Cyclic prefix</w:delText>
              </w:r>
            </w:del>
            <w:ins w:id="2011" w:author="R4-1816274 EVM Annexes (B C)" w:date="2018-11-23T14:38:00Z">
              <w:r w:rsidR="003D554A" w:rsidRPr="00A31EE4">
                <w:rPr>
                  <w:rFonts w:cs="Arial"/>
                </w:rPr>
                <w:t>CP</w:t>
              </w:r>
            </w:ins>
            <w:r w:rsidRPr="00A31EE4">
              <w:rPr>
                <w:rFonts w:cs="Arial"/>
              </w:rPr>
              <w:t xml:space="preserve"> length for symbols 1</w:t>
            </w:r>
            <w:r w:rsidRPr="00A31EE4">
              <w:rPr>
                <w:rFonts w:cs="Arial"/>
              </w:rPr>
              <w:noBreakHyphen/>
              <w:t>13 in FFT samples</w:t>
            </w:r>
          </w:p>
        </w:tc>
        <w:tc>
          <w:tcPr>
            <w:tcW w:w="1469" w:type="dxa"/>
            <w:shd w:val="clear" w:color="auto" w:fill="F3F3F3"/>
            <w:vAlign w:val="center"/>
            <w:tcPrChange w:id="2012"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94" w:type="dxa"/>
            <w:shd w:val="clear" w:color="auto" w:fill="F3F3F3"/>
            <w:vAlign w:val="center"/>
            <w:tcPrChange w:id="2013"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7566F8" w:rsidRPr="00A31EE4">
              <w:rPr>
                <w:rFonts w:cs="Arial"/>
              </w:rPr>
              <w:t xml:space="preserve"> length</w:t>
            </w:r>
            <w:r w:rsidRPr="00A31EE4">
              <w:rPr>
                <w:rFonts w:cs="Arial"/>
              </w:rPr>
              <w:t xml:space="preserve"> for symbols 1</w:t>
            </w:r>
            <w:r w:rsidRPr="00A31EE4">
              <w:rPr>
                <w:rFonts w:cs="Arial"/>
              </w:rPr>
              <w:noBreakHyphen/>
            </w:r>
            <w:r w:rsidR="007566F8" w:rsidRPr="00A31EE4">
              <w:rPr>
                <w:rFonts w:cs="Arial"/>
              </w:rPr>
              <w:t>13</w:t>
            </w:r>
            <w:ins w:id="2014" w:author="R4-1816274 EVM Annexes (B C)" w:date="2018-11-23T14:38:00Z">
              <w:r w:rsidR="003D554A" w:rsidRPr="00A31EE4">
                <w:rPr>
                  <w:rFonts w:cs="Arial"/>
                </w:rPr>
                <w:t xml:space="preserve"> (Note)</w:t>
              </w:r>
            </w:ins>
            <w:del w:id="2015" w:author="R4-1816274 EVM Annexes (B C)" w:date="2018-11-23T14:38:00Z">
              <w:r w:rsidRPr="00A31EE4" w:rsidDel="003D554A">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gridAfter w:val="1"/>
          <w:wAfter w:w="6" w:type="dxa"/>
          <w:jc w:val="center"/>
          <w:trPrChange w:id="2016" w:author="R4-1816274 EVM Annexes (B C)" w:date="2018-11-23T14:44:00Z">
            <w:trPr>
              <w:jc w:val="center"/>
            </w:trPr>
          </w:trPrChange>
        </w:trPr>
        <w:tc>
          <w:tcPr>
            <w:tcW w:w="1661" w:type="dxa"/>
            <w:tcPrChange w:id="2017" w:author="R4-1816274 EVM Annexes (B C)" w:date="2018-11-23T14:44:00Z">
              <w:tcPr>
                <w:tcW w:w="1170" w:type="dxa"/>
              </w:tcPr>
            </w:tcPrChange>
          </w:tcPr>
          <w:p w:rsidR="00352231" w:rsidRPr="00A31EE4" w:rsidRDefault="00352231" w:rsidP="00352231">
            <w:pPr>
              <w:pStyle w:val="TAC"/>
              <w:rPr>
                <w:rFonts w:cs="Arial"/>
              </w:rPr>
            </w:pPr>
            <w:r w:rsidRPr="00A31EE4">
              <w:t>5</w:t>
            </w:r>
          </w:p>
        </w:tc>
        <w:tc>
          <w:tcPr>
            <w:tcW w:w="1175" w:type="dxa"/>
            <w:tcPrChange w:id="2018" w:author="R4-1816274 EVM Annexes (B C)" w:date="2018-11-23T14:44:00Z">
              <w:tcPr>
                <w:tcW w:w="1170" w:type="dxa"/>
              </w:tcPr>
            </w:tcPrChange>
          </w:tcPr>
          <w:p w:rsidR="00352231" w:rsidRPr="00A31EE4" w:rsidRDefault="00352231" w:rsidP="00352231">
            <w:pPr>
              <w:pStyle w:val="TAC"/>
              <w:rPr>
                <w:rFonts w:cs="Arial"/>
              </w:rPr>
            </w:pPr>
            <w:r w:rsidRPr="00A31EE4">
              <w:t>256</w:t>
            </w:r>
          </w:p>
        </w:tc>
        <w:tc>
          <w:tcPr>
            <w:tcW w:w="1982" w:type="dxa"/>
            <w:tcPrChange w:id="2019" w:author="R4-1816274 EVM Annexes (B C)" w:date="2018-11-23T14:44:00Z">
              <w:tcPr>
                <w:tcW w:w="1170" w:type="dxa"/>
              </w:tcPr>
            </w:tcPrChange>
          </w:tcPr>
          <w:p w:rsidR="00352231" w:rsidRPr="00A31EE4" w:rsidRDefault="00352231" w:rsidP="00352231">
            <w:pPr>
              <w:pStyle w:val="TAC"/>
              <w:rPr>
                <w:rFonts w:cs="Arial"/>
              </w:rPr>
            </w:pPr>
            <w:r w:rsidRPr="00A31EE4">
              <w:t>18</w:t>
            </w:r>
          </w:p>
        </w:tc>
        <w:tc>
          <w:tcPr>
            <w:tcW w:w="1469" w:type="dxa"/>
            <w:vAlign w:val="center"/>
            <w:tcPrChange w:id="2020"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w:t>
            </w:r>
          </w:p>
        </w:tc>
        <w:tc>
          <w:tcPr>
            <w:tcW w:w="2294" w:type="dxa"/>
            <w:tcPrChange w:id="202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22" w:author="R4-1816274 EVM Annexes (B C)" w:date="2018-11-23T14:44:00Z">
            <w:trPr>
              <w:jc w:val="center"/>
            </w:trPr>
          </w:trPrChange>
        </w:trPr>
        <w:tc>
          <w:tcPr>
            <w:tcW w:w="1661" w:type="dxa"/>
            <w:tcPrChange w:id="2023" w:author="R4-1816274 EVM Annexes (B C)" w:date="2018-11-23T14:44:00Z">
              <w:tcPr>
                <w:tcW w:w="1170" w:type="dxa"/>
              </w:tcPr>
            </w:tcPrChange>
          </w:tcPr>
          <w:p w:rsidR="00352231" w:rsidRPr="00A31EE4" w:rsidRDefault="00352231" w:rsidP="00352231">
            <w:pPr>
              <w:pStyle w:val="TAC"/>
              <w:rPr>
                <w:rFonts w:cs="Arial"/>
              </w:rPr>
            </w:pPr>
            <w:r w:rsidRPr="00A31EE4">
              <w:t>10</w:t>
            </w:r>
          </w:p>
        </w:tc>
        <w:tc>
          <w:tcPr>
            <w:tcW w:w="1175" w:type="dxa"/>
            <w:tcPrChange w:id="2024" w:author="R4-1816274 EVM Annexes (B C)" w:date="2018-11-23T14:44:00Z">
              <w:tcPr>
                <w:tcW w:w="1170" w:type="dxa"/>
              </w:tcPr>
            </w:tcPrChange>
          </w:tcPr>
          <w:p w:rsidR="00352231" w:rsidRPr="00A31EE4" w:rsidRDefault="00352231" w:rsidP="00352231">
            <w:pPr>
              <w:pStyle w:val="TAC"/>
              <w:rPr>
                <w:rFonts w:cs="Arial"/>
              </w:rPr>
            </w:pPr>
            <w:r w:rsidRPr="00A31EE4">
              <w:t>512</w:t>
            </w:r>
          </w:p>
        </w:tc>
        <w:tc>
          <w:tcPr>
            <w:tcW w:w="1982" w:type="dxa"/>
            <w:tcPrChange w:id="2025" w:author="R4-1816274 EVM Annexes (B C)" w:date="2018-11-23T14:44:00Z">
              <w:tcPr>
                <w:tcW w:w="1170" w:type="dxa"/>
              </w:tcPr>
            </w:tcPrChange>
          </w:tcPr>
          <w:p w:rsidR="00352231" w:rsidRPr="00A31EE4" w:rsidRDefault="00352231" w:rsidP="00352231">
            <w:pPr>
              <w:pStyle w:val="TAC"/>
              <w:rPr>
                <w:rFonts w:cs="Arial"/>
              </w:rPr>
            </w:pPr>
            <w:r w:rsidRPr="00A31EE4">
              <w:t>36</w:t>
            </w:r>
          </w:p>
        </w:tc>
        <w:tc>
          <w:tcPr>
            <w:tcW w:w="1469" w:type="dxa"/>
            <w:vAlign w:val="center"/>
            <w:tcPrChange w:id="2026"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94" w:type="dxa"/>
            <w:tcPrChange w:id="202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28" w:author="R4-1816274 EVM Annexes (B C)" w:date="2018-11-23T14:44:00Z">
            <w:trPr>
              <w:jc w:val="center"/>
            </w:trPr>
          </w:trPrChange>
        </w:trPr>
        <w:tc>
          <w:tcPr>
            <w:tcW w:w="1661" w:type="dxa"/>
            <w:tcPrChange w:id="2029" w:author="R4-1816274 EVM Annexes (B C)" w:date="2018-11-23T14:44:00Z">
              <w:tcPr>
                <w:tcW w:w="1170" w:type="dxa"/>
              </w:tcPr>
            </w:tcPrChange>
          </w:tcPr>
          <w:p w:rsidR="00352231" w:rsidRPr="00A31EE4" w:rsidRDefault="00352231" w:rsidP="00352231">
            <w:pPr>
              <w:pStyle w:val="TAC"/>
              <w:rPr>
                <w:rFonts w:cs="Arial"/>
              </w:rPr>
            </w:pPr>
            <w:r w:rsidRPr="00A31EE4">
              <w:t>15</w:t>
            </w:r>
          </w:p>
        </w:tc>
        <w:tc>
          <w:tcPr>
            <w:tcW w:w="1175" w:type="dxa"/>
            <w:tcPrChange w:id="2030" w:author="R4-1816274 EVM Annexes (B C)" w:date="2018-11-23T14:44:00Z">
              <w:tcPr>
                <w:tcW w:w="1170" w:type="dxa"/>
              </w:tcPr>
            </w:tcPrChange>
          </w:tcPr>
          <w:p w:rsidR="00352231" w:rsidRPr="00A31EE4" w:rsidRDefault="00352231" w:rsidP="00352231">
            <w:pPr>
              <w:pStyle w:val="TAC"/>
              <w:rPr>
                <w:rFonts w:cs="Arial"/>
              </w:rPr>
            </w:pPr>
            <w:r w:rsidRPr="00A31EE4">
              <w:t>768</w:t>
            </w:r>
          </w:p>
        </w:tc>
        <w:tc>
          <w:tcPr>
            <w:tcW w:w="1982" w:type="dxa"/>
            <w:tcPrChange w:id="2031" w:author="R4-1816274 EVM Annexes (B C)" w:date="2018-11-23T14:44:00Z">
              <w:tcPr>
                <w:tcW w:w="1170" w:type="dxa"/>
              </w:tcPr>
            </w:tcPrChange>
          </w:tcPr>
          <w:p w:rsidR="00352231" w:rsidRPr="00A31EE4" w:rsidRDefault="00352231" w:rsidP="00352231">
            <w:pPr>
              <w:pStyle w:val="TAC"/>
              <w:rPr>
                <w:rFonts w:cs="Arial"/>
              </w:rPr>
            </w:pPr>
            <w:r w:rsidRPr="00A31EE4">
              <w:t>54</w:t>
            </w:r>
          </w:p>
        </w:tc>
        <w:tc>
          <w:tcPr>
            <w:tcW w:w="1469" w:type="dxa"/>
            <w:vAlign w:val="center"/>
            <w:tcPrChange w:id="2032"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22</w:t>
            </w:r>
          </w:p>
        </w:tc>
        <w:tc>
          <w:tcPr>
            <w:tcW w:w="2294" w:type="dxa"/>
            <w:tcPrChange w:id="2033"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34" w:author="R4-1816274 EVM Annexes (B C)" w:date="2018-11-23T14:44:00Z">
            <w:trPr>
              <w:jc w:val="center"/>
            </w:trPr>
          </w:trPrChange>
        </w:trPr>
        <w:tc>
          <w:tcPr>
            <w:tcW w:w="1661" w:type="dxa"/>
            <w:tcPrChange w:id="2035" w:author="R4-1816274 EVM Annexes (B C)" w:date="2018-11-23T14:44:00Z">
              <w:tcPr>
                <w:tcW w:w="1170" w:type="dxa"/>
              </w:tcPr>
            </w:tcPrChange>
          </w:tcPr>
          <w:p w:rsidR="00352231" w:rsidRPr="00A31EE4" w:rsidRDefault="00352231" w:rsidP="00352231">
            <w:pPr>
              <w:pStyle w:val="TAC"/>
              <w:rPr>
                <w:rFonts w:cs="Arial"/>
              </w:rPr>
            </w:pPr>
            <w:r w:rsidRPr="00A31EE4">
              <w:t>20</w:t>
            </w:r>
          </w:p>
        </w:tc>
        <w:tc>
          <w:tcPr>
            <w:tcW w:w="1175" w:type="dxa"/>
            <w:tcPrChange w:id="2036" w:author="R4-1816274 EVM Annexes (B C)" w:date="2018-11-23T14:44:00Z">
              <w:tcPr>
                <w:tcW w:w="1170" w:type="dxa"/>
              </w:tcPr>
            </w:tcPrChange>
          </w:tcPr>
          <w:p w:rsidR="00352231" w:rsidRPr="00A31EE4" w:rsidRDefault="00352231" w:rsidP="00352231">
            <w:pPr>
              <w:pStyle w:val="TAC"/>
              <w:rPr>
                <w:rFonts w:cs="Arial"/>
              </w:rPr>
            </w:pPr>
            <w:r w:rsidRPr="00A31EE4">
              <w:t>1024</w:t>
            </w:r>
          </w:p>
        </w:tc>
        <w:tc>
          <w:tcPr>
            <w:tcW w:w="1982" w:type="dxa"/>
            <w:tcPrChange w:id="2037" w:author="R4-1816274 EVM Annexes (B C)" w:date="2018-11-23T14:44:00Z">
              <w:tcPr>
                <w:tcW w:w="1170" w:type="dxa"/>
              </w:tcPr>
            </w:tcPrChange>
          </w:tcPr>
          <w:p w:rsidR="00352231" w:rsidRPr="00A31EE4" w:rsidRDefault="00352231" w:rsidP="00352231">
            <w:pPr>
              <w:pStyle w:val="TAC"/>
              <w:rPr>
                <w:rFonts w:cs="Arial"/>
              </w:rPr>
            </w:pPr>
            <w:r w:rsidRPr="00A31EE4">
              <w:t>72</w:t>
            </w:r>
          </w:p>
        </w:tc>
        <w:tc>
          <w:tcPr>
            <w:tcW w:w="1469" w:type="dxa"/>
            <w:vAlign w:val="center"/>
            <w:tcPrChange w:id="2038"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28</w:t>
            </w:r>
          </w:p>
        </w:tc>
        <w:tc>
          <w:tcPr>
            <w:tcW w:w="2294" w:type="dxa"/>
            <w:tcPrChange w:id="203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gridAfter w:val="1"/>
          <w:wAfter w:w="6" w:type="dxa"/>
          <w:jc w:val="center"/>
          <w:trPrChange w:id="2040" w:author="R4-1816274 EVM Annexes (B C)" w:date="2018-11-23T14:44:00Z">
            <w:trPr>
              <w:jc w:val="center"/>
            </w:trPr>
          </w:trPrChange>
        </w:trPr>
        <w:tc>
          <w:tcPr>
            <w:tcW w:w="1661" w:type="dxa"/>
            <w:tcPrChange w:id="2041" w:author="R4-1816274 EVM Annexes (B C)" w:date="2018-11-23T14:44:00Z">
              <w:tcPr>
                <w:tcW w:w="1170" w:type="dxa"/>
              </w:tcPr>
            </w:tcPrChange>
          </w:tcPr>
          <w:p w:rsidR="00352231" w:rsidRPr="00A31EE4" w:rsidRDefault="00352231" w:rsidP="00352231">
            <w:pPr>
              <w:pStyle w:val="TAC"/>
              <w:rPr>
                <w:rFonts w:cs="Arial"/>
              </w:rPr>
            </w:pPr>
            <w:r w:rsidRPr="00A31EE4">
              <w:t>25</w:t>
            </w:r>
          </w:p>
        </w:tc>
        <w:tc>
          <w:tcPr>
            <w:tcW w:w="1175" w:type="dxa"/>
            <w:tcPrChange w:id="2042" w:author="R4-1816274 EVM Annexes (B C)" w:date="2018-11-23T14:44:00Z">
              <w:tcPr>
                <w:tcW w:w="1170" w:type="dxa"/>
              </w:tcPr>
            </w:tcPrChange>
          </w:tcPr>
          <w:p w:rsidR="00352231" w:rsidRPr="00A31EE4" w:rsidRDefault="00352231" w:rsidP="00352231">
            <w:pPr>
              <w:pStyle w:val="TAC"/>
              <w:rPr>
                <w:rFonts w:cs="Arial"/>
              </w:rPr>
            </w:pPr>
            <w:r w:rsidRPr="00A31EE4">
              <w:t>1024</w:t>
            </w:r>
          </w:p>
        </w:tc>
        <w:tc>
          <w:tcPr>
            <w:tcW w:w="1982" w:type="dxa"/>
            <w:tcPrChange w:id="2043" w:author="R4-1816274 EVM Annexes (B C)" w:date="2018-11-23T14:44:00Z">
              <w:tcPr>
                <w:tcW w:w="1170" w:type="dxa"/>
              </w:tcPr>
            </w:tcPrChange>
          </w:tcPr>
          <w:p w:rsidR="00352231" w:rsidRPr="00A31EE4" w:rsidRDefault="00352231" w:rsidP="00352231">
            <w:pPr>
              <w:pStyle w:val="TAC"/>
              <w:rPr>
                <w:rFonts w:cs="Arial"/>
              </w:rPr>
            </w:pPr>
            <w:r w:rsidRPr="00A31EE4">
              <w:t>72</w:t>
            </w:r>
          </w:p>
        </w:tc>
        <w:tc>
          <w:tcPr>
            <w:tcW w:w="1469" w:type="dxa"/>
            <w:vAlign w:val="center"/>
            <w:tcPrChange w:id="2044"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94" w:type="dxa"/>
            <w:tcPrChange w:id="204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46" w:author="R4-1816274 EVM Annexes (B C)" w:date="2018-11-23T14:44:00Z">
            <w:trPr>
              <w:jc w:val="center"/>
            </w:trPr>
          </w:trPrChange>
        </w:trPr>
        <w:tc>
          <w:tcPr>
            <w:tcW w:w="1661" w:type="dxa"/>
            <w:tcPrChange w:id="2047" w:author="R4-1816274 EVM Annexes (B C)" w:date="2018-11-23T14:44:00Z">
              <w:tcPr>
                <w:tcW w:w="1170" w:type="dxa"/>
              </w:tcPr>
            </w:tcPrChange>
          </w:tcPr>
          <w:p w:rsidR="00352231" w:rsidRPr="00A31EE4" w:rsidRDefault="00352231" w:rsidP="00352231">
            <w:pPr>
              <w:pStyle w:val="TAC"/>
              <w:rPr>
                <w:rFonts w:cs="Arial"/>
              </w:rPr>
            </w:pPr>
            <w:r w:rsidRPr="00A31EE4">
              <w:t>30</w:t>
            </w:r>
          </w:p>
        </w:tc>
        <w:tc>
          <w:tcPr>
            <w:tcW w:w="1175" w:type="dxa"/>
            <w:tcPrChange w:id="2048" w:author="R4-1816274 EVM Annexes (B C)" w:date="2018-11-23T14:44:00Z">
              <w:tcPr>
                <w:tcW w:w="1170" w:type="dxa"/>
              </w:tcPr>
            </w:tcPrChange>
          </w:tcPr>
          <w:p w:rsidR="00352231" w:rsidRPr="00A31EE4" w:rsidRDefault="00352231" w:rsidP="00352231">
            <w:pPr>
              <w:pStyle w:val="TAC"/>
              <w:rPr>
                <w:rFonts w:cs="Arial"/>
              </w:rPr>
            </w:pPr>
            <w:r w:rsidRPr="00A31EE4">
              <w:t>1536</w:t>
            </w:r>
          </w:p>
        </w:tc>
        <w:tc>
          <w:tcPr>
            <w:tcW w:w="1982" w:type="dxa"/>
            <w:tcPrChange w:id="2049" w:author="R4-1816274 EVM Annexes (B C)" w:date="2018-11-23T14:44:00Z">
              <w:tcPr>
                <w:tcW w:w="1170" w:type="dxa"/>
              </w:tcPr>
            </w:tcPrChange>
          </w:tcPr>
          <w:p w:rsidR="00352231" w:rsidRPr="00A31EE4" w:rsidRDefault="00352231" w:rsidP="00352231">
            <w:pPr>
              <w:pStyle w:val="TAC"/>
              <w:rPr>
                <w:rFonts w:cs="Arial"/>
              </w:rPr>
            </w:pPr>
            <w:r w:rsidRPr="00A31EE4">
              <w:t>108</w:t>
            </w:r>
          </w:p>
        </w:tc>
        <w:tc>
          <w:tcPr>
            <w:tcW w:w="1469" w:type="dxa"/>
            <w:vAlign w:val="center"/>
            <w:tcPrChange w:id="2050"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54</w:t>
            </w:r>
          </w:p>
        </w:tc>
        <w:tc>
          <w:tcPr>
            <w:tcW w:w="2294" w:type="dxa"/>
            <w:tcPrChange w:id="205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52" w:author="R4-1816274 EVM Annexes (B C)" w:date="2018-11-23T14:44:00Z">
            <w:trPr>
              <w:jc w:val="center"/>
            </w:trPr>
          </w:trPrChange>
        </w:trPr>
        <w:tc>
          <w:tcPr>
            <w:tcW w:w="1661" w:type="dxa"/>
            <w:tcPrChange w:id="2053" w:author="R4-1816274 EVM Annexes (B C)" w:date="2018-11-23T14:44:00Z">
              <w:tcPr>
                <w:tcW w:w="1170" w:type="dxa"/>
              </w:tcPr>
            </w:tcPrChange>
          </w:tcPr>
          <w:p w:rsidR="00352231" w:rsidRPr="00A31EE4" w:rsidRDefault="00352231" w:rsidP="00352231">
            <w:pPr>
              <w:pStyle w:val="TAC"/>
              <w:rPr>
                <w:rFonts w:cs="Arial"/>
              </w:rPr>
            </w:pPr>
            <w:r w:rsidRPr="00A31EE4">
              <w:t>40</w:t>
            </w:r>
          </w:p>
        </w:tc>
        <w:tc>
          <w:tcPr>
            <w:tcW w:w="1175" w:type="dxa"/>
            <w:tcPrChange w:id="2054" w:author="R4-1816274 EVM Annexes (B C)" w:date="2018-11-23T14:44:00Z">
              <w:tcPr>
                <w:tcW w:w="1170" w:type="dxa"/>
              </w:tcPr>
            </w:tcPrChange>
          </w:tcPr>
          <w:p w:rsidR="00352231" w:rsidRPr="00A31EE4" w:rsidRDefault="00352231" w:rsidP="00352231">
            <w:pPr>
              <w:pStyle w:val="TAC"/>
              <w:rPr>
                <w:rFonts w:cs="Arial"/>
              </w:rPr>
            </w:pPr>
            <w:r w:rsidRPr="00A31EE4">
              <w:t>2048</w:t>
            </w:r>
          </w:p>
        </w:tc>
        <w:tc>
          <w:tcPr>
            <w:tcW w:w="1982" w:type="dxa"/>
            <w:tcPrChange w:id="2055" w:author="R4-1816274 EVM Annexes (B C)" w:date="2018-11-23T14:44:00Z">
              <w:tcPr>
                <w:tcW w:w="1170" w:type="dxa"/>
              </w:tcPr>
            </w:tcPrChange>
          </w:tcPr>
          <w:p w:rsidR="00352231" w:rsidRPr="00A31EE4" w:rsidRDefault="00352231" w:rsidP="00352231">
            <w:pPr>
              <w:pStyle w:val="TAC"/>
              <w:rPr>
                <w:rFonts w:cs="Arial"/>
              </w:rPr>
            </w:pPr>
            <w:r w:rsidRPr="00A31EE4">
              <w:t>144</w:t>
            </w:r>
          </w:p>
        </w:tc>
        <w:tc>
          <w:tcPr>
            <w:tcW w:w="1469" w:type="dxa"/>
            <w:vAlign w:val="center"/>
            <w:tcPrChange w:id="2056"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94" w:type="dxa"/>
            <w:tcPrChange w:id="205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gridAfter w:val="1"/>
          <w:wAfter w:w="6" w:type="dxa"/>
          <w:jc w:val="center"/>
          <w:trPrChange w:id="2058" w:author="R4-1816274 EVM Annexes (B C)" w:date="2018-11-23T14:44:00Z">
            <w:trPr>
              <w:jc w:val="center"/>
            </w:trPr>
          </w:trPrChange>
        </w:trPr>
        <w:tc>
          <w:tcPr>
            <w:tcW w:w="1661" w:type="dxa"/>
            <w:tcPrChange w:id="2059" w:author="R4-1816274 EVM Annexes (B C)" w:date="2018-11-23T14:44:00Z">
              <w:tcPr>
                <w:tcW w:w="1170" w:type="dxa"/>
              </w:tcPr>
            </w:tcPrChange>
          </w:tcPr>
          <w:p w:rsidR="00352231" w:rsidRPr="00A31EE4" w:rsidRDefault="00352231" w:rsidP="00352231">
            <w:pPr>
              <w:pStyle w:val="TAC"/>
              <w:rPr>
                <w:rFonts w:cs="Arial"/>
              </w:rPr>
            </w:pPr>
            <w:r w:rsidRPr="00A31EE4">
              <w:t>50</w:t>
            </w:r>
          </w:p>
        </w:tc>
        <w:tc>
          <w:tcPr>
            <w:tcW w:w="1175" w:type="dxa"/>
            <w:tcPrChange w:id="2060" w:author="R4-1816274 EVM Annexes (B C)" w:date="2018-11-23T14:44:00Z">
              <w:tcPr>
                <w:tcW w:w="1170" w:type="dxa"/>
              </w:tcPr>
            </w:tcPrChange>
          </w:tcPr>
          <w:p w:rsidR="00352231" w:rsidRPr="00A31EE4" w:rsidRDefault="00352231" w:rsidP="00352231">
            <w:pPr>
              <w:pStyle w:val="TAC"/>
              <w:rPr>
                <w:rFonts w:cs="Arial"/>
              </w:rPr>
            </w:pPr>
            <w:r w:rsidRPr="00A31EE4">
              <w:t>2048</w:t>
            </w:r>
          </w:p>
        </w:tc>
        <w:tc>
          <w:tcPr>
            <w:tcW w:w="1982" w:type="dxa"/>
            <w:tcPrChange w:id="2061"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144</w:t>
            </w:r>
          </w:p>
        </w:tc>
        <w:tc>
          <w:tcPr>
            <w:tcW w:w="1469" w:type="dxa"/>
            <w:vAlign w:val="center"/>
            <w:tcPrChange w:id="2062"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72</w:t>
            </w:r>
          </w:p>
        </w:tc>
        <w:tc>
          <w:tcPr>
            <w:tcW w:w="2294" w:type="dxa"/>
            <w:tcPrChange w:id="2063"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50</w:t>
            </w:r>
          </w:p>
        </w:tc>
      </w:tr>
      <w:tr w:rsidR="001F1A05" w:rsidRPr="00A31EE4" w:rsidTr="00BF4DB4">
        <w:trPr>
          <w:gridAfter w:val="1"/>
          <w:wAfter w:w="6" w:type="dxa"/>
          <w:jc w:val="center"/>
          <w:trPrChange w:id="2064" w:author="R4-1816274 EVM Annexes (B C)" w:date="2018-11-23T14:44:00Z">
            <w:trPr>
              <w:jc w:val="center"/>
            </w:trPr>
          </w:trPrChange>
        </w:trPr>
        <w:tc>
          <w:tcPr>
            <w:tcW w:w="1661" w:type="dxa"/>
            <w:tcPrChange w:id="2065" w:author="R4-1816274 EVM Annexes (B C)" w:date="2018-11-23T14:44:00Z">
              <w:tcPr>
                <w:tcW w:w="1170" w:type="dxa"/>
              </w:tcPr>
            </w:tcPrChange>
          </w:tcPr>
          <w:p w:rsidR="00352231" w:rsidRPr="00A31EE4" w:rsidRDefault="00352231" w:rsidP="00352231">
            <w:pPr>
              <w:pStyle w:val="TAC"/>
              <w:rPr>
                <w:rFonts w:cs="Arial"/>
              </w:rPr>
            </w:pPr>
            <w:r w:rsidRPr="00A31EE4">
              <w:t>60</w:t>
            </w:r>
          </w:p>
        </w:tc>
        <w:tc>
          <w:tcPr>
            <w:tcW w:w="1175" w:type="dxa"/>
            <w:tcPrChange w:id="2066" w:author="R4-1816274 EVM Annexes (B C)" w:date="2018-11-23T14:44:00Z">
              <w:tcPr>
                <w:tcW w:w="1170" w:type="dxa"/>
              </w:tcPr>
            </w:tcPrChange>
          </w:tcPr>
          <w:p w:rsidR="00352231" w:rsidRPr="00A31EE4" w:rsidRDefault="00352231" w:rsidP="00352231">
            <w:pPr>
              <w:pStyle w:val="TAC"/>
              <w:rPr>
                <w:rFonts w:cs="Arial"/>
              </w:rPr>
            </w:pPr>
            <w:r w:rsidRPr="00A31EE4">
              <w:t>3072</w:t>
            </w:r>
          </w:p>
        </w:tc>
        <w:tc>
          <w:tcPr>
            <w:tcW w:w="1982" w:type="dxa"/>
            <w:tcPrChange w:id="2067"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216</w:t>
            </w:r>
          </w:p>
        </w:tc>
        <w:tc>
          <w:tcPr>
            <w:tcW w:w="1469" w:type="dxa"/>
            <w:vAlign w:val="center"/>
            <w:tcPrChange w:id="2068"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130</w:t>
            </w:r>
          </w:p>
        </w:tc>
        <w:tc>
          <w:tcPr>
            <w:tcW w:w="2294" w:type="dxa"/>
            <w:tcPrChange w:id="2069"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70" w:author="R4-1816274 EVM Annexes (B C)" w:date="2018-11-23T14:44:00Z">
            <w:trPr>
              <w:jc w:val="center"/>
            </w:trPr>
          </w:trPrChange>
        </w:trPr>
        <w:tc>
          <w:tcPr>
            <w:tcW w:w="1661" w:type="dxa"/>
            <w:tcPrChange w:id="2071" w:author="R4-1816274 EVM Annexes (B C)" w:date="2018-11-23T14:44:00Z">
              <w:tcPr>
                <w:tcW w:w="1170" w:type="dxa"/>
              </w:tcPr>
            </w:tcPrChange>
          </w:tcPr>
          <w:p w:rsidR="00352231" w:rsidRPr="00A31EE4" w:rsidRDefault="00352231" w:rsidP="00352231">
            <w:pPr>
              <w:pStyle w:val="TAC"/>
              <w:rPr>
                <w:rFonts w:cs="Arial"/>
              </w:rPr>
            </w:pPr>
            <w:r w:rsidRPr="00A31EE4">
              <w:t>70</w:t>
            </w:r>
          </w:p>
        </w:tc>
        <w:tc>
          <w:tcPr>
            <w:tcW w:w="1175" w:type="dxa"/>
            <w:tcPrChange w:id="2072" w:author="R4-1816274 EVM Annexes (B C)" w:date="2018-11-23T14:44:00Z">
              <w:tcPr>
                <w:tcW w:w="1170" w:type="dxa"/>
              </w:tcPr>
            </w:tcPrChange>
          </w:tcPr>
          <w:p w:rsidR="00352231" w:rsidRPr="00A31EE4" w:rsidRDefault="00352231" w:rsidP="00352231">
            <w:pPr>
              <w:pStyle w:val="TAC"/>
              <w:rPr>
                <w:rFonts w:cs="Arial"/>
              </w:rPr>
            </w:pPr>
            <w:r w:rsidRPr="00A31EE4">
              <w:t>3072</w:t>
            </w:r>
          </w:p>
        </w:tc>
        <w:tc>
          <w:tcPr>
            <w:tcW w:w="1982" w:type="dxa"/>
            <w:tcPrChange w:id="2073"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216</w:t>
            </w:r>
          </w:p>
        </w:tc>
        <w:tc>
          <w:tcPr>
            <w:tcW w:w="1469" w:type="dxa"/>
            <w:vAlign w:val="center"/>
            <w:tcPrChange w:id="2074"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130</w:t>
            </w:r>
          </w:p>
        </w:tc>
        <w:tc>
          <w:tcPr>
            <w:tcW w:w="2294" w:type="dxa"/>
            <w:tcPrChange w:id="2075"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76" w:author="R4-1816274 EVM Annexes (B C)" w:date="2018-11-23T14:44:00Z">
            <w:trPr>
              <w:jc w:val="center"/>
            </w:trPr>
          </w:trPrChange>
        </w:trPr>
        <w:tc>
          <w:tcPr>
            <w:tcW w:w="1661" w:type="dxa"/>
            <w:tcPrChange w:id="2077" w:author="R4-1816274 EVM Annexes (B C)" w:date="2018-11-23T14:44:00Z">
              <w:tcPr>
                <w:tcW w:w="1170" w:type="dxa"/>
              </w:tcPr>
            </w:tcPrChange>
          </w:tcPr>
          <w:p w:rsidR="00352231" w:rsidRPr="00A31EE4" w:rsidRDefault="00352231" w:rsidP="00352231">
            <w:pPr>
              <w:pStyle w:val="TAC"/>
              <w:rPr>
                <w:rFonts w:cs="Arial"/>
              </w:rPr>
            </w:pPr>
            <w:r w:rsidRPr="00A31EE4">
              <w:t>80</w:t>
            </w:r>
          </w:p>
        </w:tc>
        <w:tc>
          <w:tcPr>
            <w:tcW w:w="1175" w:type="dxa"/>
            <w:tcPrChange w:id="2078"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79"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80"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81"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82" w:author="R4-1816274 EVM Annexes (B C)" w:date="2018-11-23T14:44:00Z">
            <w:trPr>
              <w:jc w:val="center"/>
            </w:trPr>
          </w:trPrChange>
        </w:trPr>
        <w:tc>
          <w:tcPr>
            <w:tcW w:w="1661" w:type="dxa"/>
            <w:tcPrChange w:id="2083" w:author="R4-1816274 EVM Annexes (B C)" w:date="2018-11-23T14:44:00Z">
              <w:tcPr>
                <w:tcW w:w="1170" w:type="dxa"/>
              </w:tcPr>
            </w:tcPrChange>
          </w:tcPr>
          <w:p w:rsidR="00352231" w:rsidRPr="00A31EE4" w:rsidRDefault="00352231" w:rsidP="00352231">
            <w:pPr>
              <w:pStyle w:val="TAC"/>
              <w:rPr>
                <w:rFonts w:cs="Arial"/>
              </w:rPr>
            </w:pPr>
            <w:r w:rsidRPr="00A31EE4">
              <w:t>90</w:t>
            </w:r>
          </w:p>
        </w:tc>
        <w:tc>
          <w:tcPr>
            <w:tcW w:w="1175" w:type="dxa"/>
            <w:tcPrChange w:id="2084"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85"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86"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87"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gridAfter w:val="1"/>
          <w:wAfter w:w="6" w:type="dxa"/>
          <w:jc w:val="center"/>
          <w:trPrChange w:id="2088" w:author="R4-1816274 EVM Annexes (B C)" w:date="2018-11-23T14:44:00Z">
            <w:trPr>
              <w:jc w:val="center"/>
            </w:trPr>
          </w:trPrChange>
        </w:trPr>
        <w:tc>
          <w:tcPr>
            <w:tcW w:w="1661" w:type="dxa"/>
            <w:tcPrChange w:id="2089" w:author="R4-1816274 EVM Annexes (B C)" w:date="2018-11-23T14:44:00Z">
              <w:tcPr>
                <w:tcW w:w="1170" w:type="dxa"/>
              </w:tcPr>
            </w:tcPrChange>
          </w:tcPr>
          <w:p w:rsidR="00352231" w:rsidRPr="00A31EE4" w:rsidRDefault="00352231" w:rsidP="00352231">
            <w:pPr>
              <w:pStyle w:val="TAC"/>
            </w:pPr>
            <w:r w:rsidRPr="00A31EE4">
              <w:t>100</w:t>
            </w:r>
          </w:p>
        </w:tc>
        <w:tc>
          <w:tcPr>
            <w:tcW w:w="1175" w:type="dxa"/>
            <w:tcPrChange w:id="2090" w:author="R4-1816274 EVM Annexes (B C)" w:date="2018-11-23T14:44:00Z">
              <w:tcPr>
                <w:tcW w:w="1170" w:type="dxa"/>
              </w:tcPr>
            </w:tcPrChange>
          </w:tcPr>
          <w:p w:rsidR="00352231" w:rsidRPr="00A31EE4" w:rsidRDefault="00352231" w:rsidP="00352231">
            <w:pPr>
              <w:pStyle w:val="TAC"/>
              <w:rPr>
                <w:rFonts w:cs="Arial"/>
              </w:rPr>
            </w:pPr>
            <w:r w:rsidRPr="00A31EE4">
              <w:t>4096</w:t>
            </w:r>
          </w:p>
        </w:tc>
        <w:tc>
          <w:tcPr>
            <w:tcW w:w="1982" w:type="dxa"/>
            <w:tcPrChange w:id="2091"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t>288</w:t>
            </w:r>
          </w:p>
        </w:tc>
        <w:tc>
          <w:tcPr>
            <w:tcW w:w="1469" w:type="dxa"/>
            <w:vAlign w:val="center"/>
            <w:tcPrChange w:id="2092"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172</w:t>
            </w:r>
          </w:p>
        </w:tc>
        <w:tc>
          <w:tcPr>
            <w:tcW w:w="2294" w:type="dxa"/>
            <w:tcPrChange w:id="2093"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7566F8" w:rsidRPr="00A31EE4" w:rsidTr="00BF4DB4">
        <w:trPr>
          <w:jc w:val="center"/>
          <w:trPrChange w:id="2094" w:author="R4-1816274 EVM Annexes (B C)" w:date="2018-11-23T14:44:00Z">
            <w:trPr>
              <w:jc w:val="center"/>
            </w:trPr>
          </w:trPrChange>
        </w:trPr>
        <w:tc>
          <w:tcPr>
            <w:tcW w:w="8587" w:type="dxa"/>
            <w:gridSpan w:val="6"/>
            <w:tcPrChange w:id="2095" w:author="R4-1816274 EVM Annexes (B C)" w:date="2018-11-23T14:44:00Z">
              <w:tcPr>
                <w:tcW w:w="5850" w:type="dxa"/>
                <w:gridSpan w:val="5"/>
              </w:tcPr>
            </w:tcPrChange>
          </w:tcPr>
          <w:p w:rsidR="007566F8" w:rsidRPr="00A31EE4" w:rsidRDefault="003D554A" w:rsidP="007D45E9">
            <w:pPr>
              <w:pStyle w:val="TAN"/>
              <w:rPr>
                <w:rFonts w:cs="Calibri"/>
                <w:szCs w:val="18"/>
                <w:lang w:val="en-US"/>
              </w:rPr>
            </w:pPr>
            <w:ins w:id="2096" w:author="R4-1816274 EVM Annexes (B C)" w:date="2018-11-23T14:39:00Z">
              <w:r w:rsidRPr="00A31EE4">
                <w:t>NOTE</w:t>
              </w:r>
            </w:ins>
            <w:del w:id="2097" w:author="R4-1816274 EVM Annexes (B C)" w:date="2018-11-23T14:39:00Z">
              <w:r w:rsidR="007566F8" w:rsidRPr="00A31EE4" w:rsidDel="003D554A">
                <w:delText>Note 1</w:delText>
              </w:r>
            </w:del>
            <w:r w:rsidR="007566F8" w:rsidRPr="00A31EE4">
              <w:t>:</w:t>
            </w:r>
            <w:r w:rsidR="001318F4" w:rsidRPr="00A31EE4">
              <w:tab/>
            </w:r>
            <w:r w:rsidR="007566F8" w:rsidRPr="00A31EE4">
              <w:t>These percentages are informative and apply to a slot’s symbols 1 through 13. Symbol 0 has a longer CP and therefore a lower percentage.</w:t>
            </w:r>
          </w:p>
        </w:tc>
      </w:tr>
    </w:tbl>
    <w:p w:rsidR="00352231" w:rsidRPr="00A31EE4" w:rsidRDefault="00352231" w:rsidP="00352231"/>
    <w:p w:rsidR="00BB04A1" w:rsidRPr="00A31EE4" w:rsidRDefault="00352231">
      <w:pPr>
        <w:pStyle w:val="TH"/>
      </w:pPr>
      <w:r w:rsidRPr="00A31EE4">
        <w:lastRenderedPageBreak/>
        <w:t xml:space="preserve">Table </w:t>
      </w:r>
      <w:r w:rsidR="004F2199" w:rsidRPr="00A31EE4">
        <w:t>B.5.2</w:t>
      </w:r>
      <w:r w:rsidRPr="00A31EE4">
        <w:t xml:space="preserve">-3: EVM window length for normal CP </w:t>
      </w:r>
      <w:del w:id="2098" w:author="R4-1816274 EVM Annexes (B C)" w:date="2018-11-23T14:48:00Z">
        <w:r w:rsidRPr="00A31EE4" w:rsidDel="00BF4DB4">
          <w:delText xml:space="preserve">for NR </w:delText>
        </w:r>
      </w:del>
      <w:r w:rsidRPr="00A31EE4">
        <w:t>(60kHz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099" w:author="R4-1816274 EVM Annexes (B C)" w:date="2018-11-23T14:44: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2100">
          <w:tblGrid>
            <w:gridCol w:w="1170"/>
            <w:gridCol w:w="1170"/>
            <w:gridCol w:w="1170"/>
            <w:gridCol w:w="1170"/>
            <w:gridCol w:w="1170"/>
          </w:tblGrid>
        </w:tblGridChange>
      </w:tblGrid>
      <w:tr w:rsidR="001F1A05" w:rsidRPr="00A31EE4" w:rsidTr="00BF4DB4">
        <w:trPr>
          <w:jc w:val="center"/>
          <w:trPrChange w:id="2101" w:author="R4-1816274 EVM Annexes (B C)" w:date="2018-11-23T14:44:00Z">
            <w:trPr>
              <w:jc w:val="center"/>
            </w:trPr>
          </w:trPrChange>
        </w:trPr>
        <w:tc>
          <w:tcPr>
            <w:tcW w:w="1753" w:type="dxa"/>
            <w:shd w:val="clear" w:color="auto" w:fill="F3F3F3"/>
            <w:vAlign w:val="center"/>
            <w:tcPrChange w:id="2102"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103" w:author="R4-1816274 EVM Annexes (B C)" w:date="2018-11-23T14:42:00Z">
              <w:r w:rsidRPr="00A31EE4" w:rsidDel="00BF4DB4">
                <w:rPr>
                  <w:rFonts w:cs="Arial"/>
                </w:rPr>
                <w:delText xml:space="preserve">Bandwidth </w:delText>
              </w:r>
            </w:del>
            <w:ins w:id="2104" w:author="R4-1816274 EVM Annexes (B C)" w:date="2018-11-23T14:42:00Z">
              <w:r w:rsidR="00BF4DB4" w:rsidRPr="00A31EE4">
                <w:rPr>
                  <w:rFonts w:cs="Arial"/>
                </w:rPr>
                <w:t xml:space="preserve">bandwidth </w:t>
              </w:r>
            </w:ins>
            <w:r w:rsidR="007566F8" w:rsidRPr="00A31EE4">
              <w:rPr>
                <w:rFonts w:cs="Arial"/>
              </w:rPr>
              <w:t>(</w:t>
            </w:r>
            <w:r w:rsidRPr="00A31EE4">
              <w:rPr>
                <w:rFonts w:cs="Arial"/>
              </w:rPr>
              <w:t>MHz</w:t>
            </w:r>
            <w:r w:rsidR="007566F8" w:rsidRPr="00A31EE4">
              <w:rPr>
                <w:rFonts w:cs="Arial"/>
              </w:rPr>
              <w:t>)</w:t>
            </w:r>
          </w:p>
        </w:tc>
        <w:tc>
          <w:tcPr>
            <w:tcW w:w="1170" w:type="dxa"/>
            <w:shd w:val="clear" w:color="auto" w:fill="F3F3F3"/>
            <w:vAlign w:val="center"/>
            <w:tcPrChange w:id="2105"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03" w:type="dxa"/>
            <w:shd w:val="clear" w:color="auto" w:fill="F3F3F3"/>
            <w:vAlign w:val="center"/>
            <w:tcPrChange w:id="2106"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del w:id="2107" w:author="R4-1816274 EVM Annexes (B C)" w:date="2018-11-23T14:42:00Z">
              <w:r w:rsidRPr="00A31EE4" w:rsidDel="00BF4DB4">
                <w:rPr>
                  <w:rFonts w:cs="Arial"/>
                </w:rPr>
                <w:delText xml:space="preserve">Cyclic prefix </w:delText>
              </w:r>
            </w:del>
            <w:ins w:id="2108" w:author="R4-1816274 EVM Annexes (B C)" w:date="2018-11-23T14:42:00Z">
              <w:r w:rsidR="00BF4DB4" w:rsidRPr="00A31EE4">
                <w:rPr>
                  <w:rFonts w:cs="Arial"/>
                </w:rPr>
                <w:t xml:space="preserve">CP </w:t>
              </w:r>
            </w:ins>
            <w:r w:rsidRPr="00A31EE4">
              <w:rPr>
                <w:rFonts w:cs="Arial"/>
              </w:rPr>
              <w:t>length for symbols 1</w:t>
            </w:r>
            <w:r w:rsidRPr="00A31EE4">
              <w:rPr>
                <w:rFonts w:cs="Arial"/>
              </w:rPr>
              <w:noBreakHyphen/>
            </w:r>
            <w:r w:rsidR="00B8447D" w:rsidRPr="00A31EE4">
              <w:rPr>
                <w:rFonts w:cs="Arial"/>
              </w:rPr>
              <w:t>13</w:t>
            </w:r>
            <w:r w:rsidRPr="00A31EE4">
              <w:rPr>
                <w:rFonts w:cs="Arial"/>
              </w:rPr>
              <w:t xml:space="preserve"> in FFT samples</w:t>
            </w:r>
          </w:p>
        </w:tc>
        <w:tc>
          <w:tcPr>
            <w:tcW w:w="1365" w:type="dxa"/>
            <w:shd w:val="clear" w:color="auto" w:fill="F3F3F3"/>
            <w:vAlign w:val="center"/>
            <w:tcPrChange w:id="2109"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31" w:type="dxa"/>
            <w:shd w:val="clear" w:color="auto" w:fill="F3F3F3"/>
            <w:vAlign w:val="center"/>
            <w:tcPrChange w:id="2110" w:author="R4-1816274 EVM Annexes (B C)" w:date="2018-11-23T14:44: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w:t>
            </w:r>
            <w:r w:rsidR="00812B14" w:rsidRPr="00A31EE4">
              <w:rPr>
                <w:rFonts w:cs="Arial"/>
              </w:rPr>
              <w:t xml:space="preserve"> length</w:t>
            </w:r>
            <w:r w:rsidRPr="00A31EE4">
              <w:rPr>
                <w:rFonts w:cs="Arial"/>
              </w:rPr>
              <w:t xml:space="preserve"> for symbols 1</w:t>
            </w:r>
            <w:r w:rsidRPr="00A31EE4">
              <w:rPr>
                <w:rFonts w:cs="Arial"/>
              </w:rPr>
              <w:noBreakHyphen/>
            </w:r>
            <w:r w:rsidR="00812B14" w:rsidRPr="00A31EE4">
              <w:rPr>
                <w:rFonts w:cs="Arial"/>
              </w:rPr>
              <w:t>13</w:t>
            </w:r>
            <w:ins w:id="2111" w:author="R4-1816274 EVM Annexes (B C)" w:date="2018-11-23T14:43:00Z">
              <w:r w:rsidR="00BF4DB4" w:rsidRPr="00A31EE4">
                <w:rPr>
                  <w:rFonts w:cs="Arial"/>
                </w:rPr>
                <w:t xml:space="preserve"> (NOTE)</w:t>
              </w:r>
            </w:ins>
            <w:del w:id="2112" w:author="R4-1816274 EVM Annexes (B C)" w:date="2018-11-23T14:43:00Z">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jc w:val="center"/>
          <w:trPrChange w:id="2113" w:author="R4-1816274 EVM Annexes (B C)" w:date="2018-11-23T14:44:00Z">
            <w:trPr>
              <w:jc w:val="center"/>
            </w:trPr>
          </w:trPrChange>
        </w:trPr>
        <w:tc>
          <w:tcPr>
            <w:tcW w:w="1753" w:type="dxa"/>
            <w:tcPrChange w:id="2114" w:author="R4-1816274 EVM Annexes (B C)" w:date="2018-11-23T14:44:00Z">
              <w:tcPr>
                <w:tcW w:w="1170" w:type="dxa"/>
              </w:tcPr>
            </w:tcPrChange>
          </w:tcPr>
          <w:p w:rsidR="00352231" w:rsidRPr="00A31EE4" w:rsidRDefault="00352231" w:rsidP="00352231">
            <w:pPr>
              <w:pStyle w:val="TAC"/>
              <w:rPr>
                <w:rFonts w:cs="Arial"/>
              </w:rPr>
            </w:pPr>
            <w:r w:rsidRPr="00A31EE4">
              <w:t>10</w:t>
            </w:r>
          </w:p>
        </w:tc>
        <w:tc>
          <w:tcPr>
            <w:tcW w:w="1170" w:type="dxa"/>
            <w:tcPrChange w:id="2115" w:author="R4-1816274 EVM Annexes (B C)" w:date="2018-11-23T14:44:00Z">
              <w:tcPr>
                <w:tcW w:w="1170" w:type="dxa"/>
              </w:tcPr>
            </w:tcPrChange>
          </w:tcPr>
          <w:p w:rsidR="00352231" w:rsidRPr="00A31EE4" w:rsidRDefault="00352231" w:rsidP="00352231">
            <w:pPr>
              <w:pStyle w:val="TAC"/>
              <w:rPr>
                <w:rFonts w:cs="Arial"/>
              </w:rPr>
            </w:pPr>
            <w:r w:rsidRPr="00A31EE4">
              <w:t>256</w:t>
            </w:r>
          </w:p>
        </w:tc>
        <w:tc>
          <w:tcPr>
            <w:tcW w:w="2003" w:type="dxa"/>
            <w:tcPrChange w:id="2116" w:author="R4-1816274 EVM Annexes (B C)" w:date="2018-11-23T14:44:00Z">
              <w:tcPr>
                <w:tcW w:w="1170" w:type="dxa"/>
              </w:tcPr>
            </w:tcPrChange>
          </w:tcPr>
          <w:p w:rsidR="00352231" w:rsidRPr="00A31EE4" w:rsidRDefault="00352231" w:rsidP="00352231">
            <w:pPr>
              <w:pStyle w:val="TAC"/>
              <w:rPr>
                <w:rFonts w:cs="Arial"/>
              </w:rPr>
            </w:pPr>
            <w:r w:rsidRPr="00A31EE4">
              <w:t>18</w:t>
            </w:r>
          </w:p>
        </w:tc>
        <w:tc>
          <w:tcPr>
            <w:tcW w:w="1365" w:type="dxa"/>
            <w:vAlign w:val="center"/>
            <w:tcPrChange w:id="211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w:t>
            </w:r>
          </w:p>
        </w:tc>
        <w:tc>
          <w:tcPr>
            <w:tcW w:w="2231" w:type="dxa"/>
            <w:tcPrChange w:id="211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19" w:author="R4-1816274 EVM Annexes (B C)" w:date="2018-11-23T14:44:00Z">
            <w:trPr>
              <w:jc w:val="center"/>
            </w:trPr>
          </w:trPrChange>
        </w:trPr>
        <w:tc>
          <w:tcPr>
            <w:tcW w:w="1753" w:type="dxa"/>
            <w:tcPrChange w:id="2120" w:author="R4-1816274 EVM Annexes (B C)" w:date="2018-11-23T14:44:00Z">
              <w:tcPr>
                <w:tcW w:w="1170" w:type="dxa"/>
              </w:tcPr>
            </w:tcPrChange>
          </w:tcPr>
          <w:p w:rsidR="00352231" w:rsidRPr="00A31EE4" w:rsidRDefault="00352231" w:rsidP="00352231">
            <w:pPr>
              <w:pStyle w:val="TAC"/>
              <w:rPr>
                <w:rFonts w:cs="Arial"/>
              </w:rPr>
            </w:pPr>
            <w:r w:rsidRPr="00A31EE4">
              <w:t>15</w:t>
            </w:r>
          </w:p>
        </w:tc>
        <w:tc>
          <w:tcPr>
            <w:tcW w:w="1170" w:type="dxa"/>
            <w:tcPrChange w:id="212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384</w:t>
            </w:r>
          </w:p>
        </w:tc>
        <w:tc>
          <w:tcPr>
            <w:tcW w:w="2003" w:type="dxa"/>
            <w:tcPrChange w:id="212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27</w:t>
            </w:r>
          </w:p>
        </w:tc>
        <w:tc>
          <w:tcPr>
            <w:tcW w:w="1365" w:type="dxa"/>
            <w:vAlign w:val="center"/>
            <w:tcPrChange w:id="212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11</w:t>
            </w:r>
          </w:p>
        </w:tc>
        <w:tc>
          <w:tcPr>
            <w:tcW w:w="2231" w:type="dxa"/>
            <w:tcPrChange w:id="2124"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25" w:author="R4-1816274 EVM Annexes (B C)" w:date="2018-11-23T14:44:00Z">
            <w:trPr>
              <w:jc w:val="center"/>
            </w:trPr>
          </w:trPrChange>
        </w:trPr>
        <w:tc>
          <w:tcPr>
            <w:tcW w:w="1753" w:type="dxa"/>
            <w:tcPrChange w:id="2126" w:author="R4-1816274 EVM Annexes (B C)" w:date="2018-11-23T14:44:00Z">
              <w:tcPr>
                <w:tcW w:w="1170" w:type="dxa"/>
              </w:tcPr>
            </w:tcPrChange>
          </w:tcPr>
          <w:p w:rsidR="00352231" w:rsidRPr="00A31EE4" w:rsidRDefault="00352231" w:rsidP="00352231">
            <w:pPr>
              <w:pStyle w:val="TAC"/>
              <w:rPr>
                <w:rFonts w:cs="Arial"/>
              </w:rPr>
            </w:pPr>
            <w:r w:rsidRPr="00A31EE4">
              <w:t>20</w:t>
            </w:r>
          </w:p>
        </w:tc>
        <w:tc>
          <w:tcPr>
            <w:tcW w:w="1170" w:type="dxa"/>
            <w:tcPrChange w:id="212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512</w:t>
            </w:r>
          </w:p>
        </w:tc>
        <w:tc>
          <w:tcPr>
            <w:tcW w:w="2003" w:type="dxa"/>
            <w:tcPrChange w:id="212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36</w:t>
            </w:r>
          </w:p>
        </w:tc>
        <w:tc>
          <w:tcPr>
            <w:tcW w:w="1365" w:type="dxa"/>
            <w:vAlign w:val="center"/>
            <w:tcPrChange w:id="2129"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14</w:t>
            </w:r>
          </w:p>
        </w:tc>
        <w:tc>
          <w:tcPr>
            <w:tcW w:w="2231" w:type="dxa"/>
            <w:tcPrChange w:id="2130"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40</w:t>
            </w:r>
          </w:p>
        </w:tc>
      </w:tr>
      <w:tr w:rsidR="001F1A05" w:rsidRPr="00A31EE4" w:rsidTr="00BF4DB4">
        <w:trPr>
          <w:jc w:val="center"/>
          <w:trPrChange w:id="2131" w:author="R4-1816274 EVM Annexes (B C)" w:date="2018-11-23T14:44:00Z">
            <w:trPr>
              <w:jc w:val="center"/>
            </w:trPr>
          </w:trPrChange>
        </w:trPr>
        <w:tc>
          <w:tcPr>
            <w:tcW w:w="1753" w:type="dxa"/>
            <w:tcPrChange w:id="2132" w:author="R4-1816274 EVM Annexes (B C)" w:date="2018-11-23T14:44:00Z">
              <w:tcPr>
                <w:tcW w:w="1170" w:type="dxa"/>
              </w:tcPr>
            </w:tcPrChange>
          </w:tcPr>
          <w:p w:rsidR="00352231" w:rsidRPr="00A31EE4" w:rsidRDefault="00352231" w:rsidP="00352231">
            <w:pPr>
              <w:pStyle w:val="TAC"/>
              <w:rPr>
                <w:rFonts w:cs="Arial"/>
              </w:rPr>
            </w:pPr>
            <w:r w:rsidRPr="00A31EE4">
              <w:t>25</w:t>
            </w:r>
          </w:p>
        </w:tc>
        <w:tc>
          <w:tcPr>
            <w:tcW w:w="1170" w:type="dxa"/>
            <w:tcPrChange w:id="2133"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512</w:t>
            </w:r>
          </w:p>
        </w:tc>
        <w:tc>
          <w:tcPr>
            <w:tcW w:w="2003" w:type="dxa"/>
            <w:tcPrChange w:id="2134"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36</w:t>
            </w:r>
          </w:p>
        </w:tc>
        <w:tc>
          <w:tcPr>
            <w:tcW w:w="1365" w:type="dxa"/>
            <w:vAlign w:val="center"/>
            <w:tcPrChange w:id="2135"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18</w:t>
            </w:r>
          </w:p>
        </w:tc>
        <w:tc>
          <w:tcPr>
            <w:tcW w:w="2231" w:type="dxa"/>
            <w:tcPrChange w:id="2136"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37" w:author="R4-1816274 EVM Annexes (B C)" w:date="2018-11-23T14:44:00Z">
            <w:trPr>
              <w:jc w:val="center"/>
            </w:trPr>
          </w:trPrChange>
        </w:trPr>
        <w:tc>
          <w:tcPr>
            <w:tcW w:w="1753" w:type="dxa"/>
            <w:tcPrChange w:id="2138" w:author="R4-1816274 EVM Annexes (B C)" w:date="2018-11-23T14:44:00Z">
              <w:tcPr>
                <w:tcW w:w="1170" w:type="dxa"/>
              </w:tcPr>
            </w:tcPrChange>
          </w:tcPr>
          <w:p w:rsidR="00352231" w:rsidRPr="00A31EE4" w:rsidRDefault="00352231" w:rsidP="00352231">
            <w:pPr>
              <w:pStyle w:val="TAC"/>
            </w:pPr>
            <w:r w:rsidRPr="00A31EE4">
              <w:t>30</w:t>
            </w:r>
          </w:p>
        </w:tc>
        <w:tc>
          <w:tcPr>
            <w:tcW w:w="1170" w:type="dxa"/>
            <w:tcPrChange w:id="2139" w:author="R4-1816274 EVM Annexes (B C)" w:date="2018-11-23T14:44:00Z">
              <w:tcPr>
                <w:tcW w:w="1170" w:type="dxa"/>
              </w:tcPr>
            </w:tcPrChange>
          </w:tcPr>
          <w:p w:rsidR="00352231" w:rsidRPr="00A31EE4" w:rsidRDefault="00352231" w:rsidP="00352231">
            <w:pPr>
              <w:pStyle w:val="TAC"/>
            </w:pPr>
            <w:r w:rsidRPr="00A31EE4">
              <w:t>768</w:t>
            </w:r>
          </w:p>
        </w:tc>
        <w:tc>
          <w:tcPr>
            <w:tcW w:w="2003" w:type="dxa"/>
            <w:tcPrChange w:id="2140" w:author="R4-1816274 EVM Annexes (B C)" w:date="2018-11-23T14:44:00Z">
              <w:tcPr>
                <w:tcW w:w="1170" w:type="dxa"/>
              </w:tcPr>
            </w:tcPrChange>
          </w:tcPr>
          <w:p w:rsidR="00352231" w:rsidRPr="00A31EE4" w:rsidRDefault="00352231" w:rsidP="00352231">
            <w:pPr>
              <w:pStyle w:val="TAC"/>
            </w:pPr>
            <w:r w:rsidRPr="00A31EE4">
              <w:t>54</w:t>
            </w:r>
          </w:p>
        </w:tc>
        <w:tc>
          <w:tcPr>
            <w:tcW w:w="1365" w:type="dxa"/>
            <w:vAlign w:val="center"/>
            <w:tcPrChange w:id="2141"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26</w:t>
            </w:r>
          </w:p>
        </w:tc>
        <w:tc>
          <w:tcPr>
            <w:tcW w:w="2231" w:type="dxa"/>
            <w:tcPrChange w:id="214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43" w:author="R4-1816274 EVM Annexes (B C)" w:date="2018-11-23T14:44:00Z">
            <w:trPr>
              <w:jc w:val="center"/>
            </w:trPr>
          </w:trPrChange>
        </w:trPr>
        <w:tc>
          <w:tcPr>
            <w:tcW w:w="1753" w:type="dxa"/>
            <w:tcPrChange w:id="2144" w:author="R4-1816274 EVM Annexes (B C)" w:date="2018-11-23T14:44:00Z">
              <w:tcPr>
                <w:tcW w:w="1170" w:type="dxa"/>
              </w:tcPr>
            </w:tcPrChange>
          </w:tcPr>
          <w:p w:rsidR="00352231" w:rsidRPr="00A31EE4" w:rsidRDefault="00352231" w:rsidP="00352231">
            <w:pPr>
              <w:pStyle w:val="TAC"/>
              <w:rPr>
                <w:rFonts w:cs="Arial"/>
              </w:rPr>
            </w:pPr>
            <w:r w:rsidRPr="00A31EE4">
              <w:t>40</w:t>
            </w:r>
          </w:p>
        </w:tc>
        <w:tc>
          <w:tcPr>
            <w:tcW w:w="1170" w:type="dxa"/>
            <w:tcPrChange w:id="214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1024</w:t>
            </w:r>
          </w:p>
        </w:tc>
        <w:tc>
          <w:tcPr>
            <w:tcW w:w="2003" w:type="dxa"/>
            <w:tcPrChange w:id="2146"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72</w:t>
            </w:r>
          </w:p>
        </w:tc>
        <w:tc>
          <w:tcPr>
            <w:tcW w:w="1365" w:type="dxa"/>
            <w:vAlign w:val="center"/>
            <w:tcPrChange w:id="214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31" w:type="dxa"/>
            <w:tcPrChange w:id="214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49" w:author="R4-1816274 EVM Annexes (B C)" w:date="2018-11-23T14:44:00Z">
            <w:trPr>
              <w:jc w:val="center"/>
            </w:trPr>
          </w:trPrChange>
        </w:trPr>
        <w:tc>
          <w:tcPr>
            <w:tcW w:w="1753" w:type="dxa"/>
            <w:tcPrChange w:id="2150" w:author="R4-1816274 EVM Annexes (B C)" w:date="2018-11-23T14:44:00Z">
              <w:tcPr>
                <w:tcW w:w="1170" w:type="dxa"/>
              </w:tcPr>
            </w:tcPrChange>
          </w:tcPr>
          <w:p w:rsidR="00352231" w:rsidRPr="00A31EE4" w:rsidRDefault="00352231" w:rsidP="00352231">
            <w:pPr>
              <w:pStyle w:val="TAC"/>
              <w:rPr>
                <w:rFonts w:cs="Arial"/>
              </w:rPr>
            </w:pPr>
            <w:r w:rsidRPr="00A31EE4">
              <w:t>50</w:t>
            </w:r>
          </w:p>
        </w:tc>
        <w:tc>
          <w:tcPr>
            <w:tcW w:w="1170" w:type="dxa"/>
            <w:tcPrChange w:id="215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1024</w:t>
            </w:r>
          </w:p>
        </w:tc>
        <w:tc>
          <w:tcPr>
            <w:tcW w:w="2003" w:type="dxa"/>
            <w:tcPrChange w:id="2152"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72</w:t>
            </w:r>
          </w:p>
        </w:tc>
        <w:tc>
          <w:tcPr>
            <w:tcW w:w="1365" w:type="dxa"/>
            <w:vAlign w:val="center"/>
            <w:tcPrChange w:id="215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36</w:t>
            </w:r>
          </w:p>
        </w:tc>
        <w:tc>
          <w:tcPr>
            <w:tcW w:w="2231" w:type="dxa"/>
            <w:tcPrChange w:id="2154"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50</w:t>
            </w:r>
          </w:p>
        </w:tc>
      </w:tr>
      <w:tr w:rsidR="001F1A05" w:rsidRPr="00A31EE4" w:rsidTr="00BF4DB4">
        <w:trPr>
          <w:jc w:val="center"/>
          <w:trPrChange w:id="2155" w:author="R4-1816274 EVM Annexes (B C)" w:date="2018-11-23T14:44:00Z">
            <w:trPr>
              <w:jc w:val="center"/>
            </w:trPr>
          </w:trPrChange>
        </w:trPr>
        <w:tc>
          <w:tcPr>
            <w:tcW w:w="1753" w:type="dxa"/>
            <w:tcPrChange w:id="2156" w:author="R4-1816274 EVM Annexes (B C)" w:date="2018-11-23T14:44:00Z">
              <w:tcPr>
                <w:tcW w:w="1170" w:type="dxa"/>
              </w:tcPr>
            </w:tcPrChange>
          </w:tcPr>
          <w:p w:rsidR="00352231" w:rsidRPr="00A31EE4" w:rsidRDefault="00352231" w:rsidP="00352231">
            <w:pPr>
              <w:pStyle w:val="TAC"/>
              <w:rPr>
                <w:rFonts w:cs="Arial"/>
              </w:rPr>
            </w:pPr>
            <w:r w:rsidRPr="00A31EE4">
              <w:t>60</w:t>
            </w:r>
          </w:p>
        </w:tc>
        <w:tc>
          <w:tcPr>
            <w:tcW w:w="1170" w:type="dxa"/>
            <w:tcPrChange w:id="2157"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1536</w:t>
            </w:r>
          </w:p>
        </w:tc>
        <w:tc>
          <w:tcPr>
            <w:tcW w:w="2003" w:type="dxa"/>
            <w:tcPrChange w:id="2158"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108</w:t>
            </w:r>
          </w:p>
        </w:tc>
        <w:tc>
          <w:tcPr>
            <w:tcW w:w="1365" w:type="dxa"/>
            <w:vAlign w:val="center"/>
            <w:tcPrChange w:id="2159"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64</w:t>
            </w:r>
          </w:p>
        </w:tc>
        <w:tc>
          <w:tcPr>
            <w:tcW w:w="2231" w:type="dxa"/>
            <w:tcPrChange w:id="2160"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60</w:t>
            </w:r>
          </w:p>
        </w:tc>
      </w:tr>
      <w:tr w:rsidR="001F1A05" w:rsidRPr="00A31EE4" w:rsidTr="00BF4DB4">
        <w:trPr>
          <w:jc w:val="center"/>
          <w:trPrChange w:id="2161" w:author="R4-1816274 EVM Annexes (B C)" w:date="2018-11-23T14:44:00Z">
            <w:trPr>
              <w:jc w:val="center"/>
            </w:trPr>
          </w:trPrChange>
        </w:trPr>
        <w:tc>
          <w:tcPr>
            <w:tcW w:w="1753" w:type="dxa"/>
            <w:tcPrChange w:id="2162" w:author="R4-1816274 EVM Annexes (B C)" w:date="2018-11-23T14:44:00Z">
              <w:tcPr>
                <w:tcW w:w="1170" w:type="dxa"/>
              </w:tcPr>
            </w:tcPrChange>
          </w:tcPr>
          <w:p w:rsidR="00352231" w:rsidRPr="00A31EE4" w:rsidRDefault="00352231" w:rsidP="00352231">
            <w:pPr>
              <w:pStyle w:val="TAC"/>
            </w:pPr>
            <w:r w:rsidRPr="00A31EE4">
              <w:t>70</w:t>
            </w:r>
          </w:p>
        </w:tc>
        <w:tc>
          <w:tcPr>
            <w:tcW w:w="1170" w:type="dxa"/>
            <w:tcPrChange w:id="2163" w:author="R4-1816274 EVM Annexes (B C)" w:date="2018-11-23T14:44:00Z">
              <w:tcPr>
                <w:tcW w:w="1170" w:type="dxa"/>
              </w:tcPr>
            </w:tcPrChange>
          </w:tcPr>
          <w:p w:rsidR="00352231" w:rsidRPr="00A31EE4" w:rsidRDefault="00352231" w:rsidP="00352231">
            <w:pPr>
              <w:pStyle w:val="TAC"/>
            </w:pPr>
            <w:r w:rsidRPr="00A31EE4">
              <w:t>1536</w:t>
            </w:r>
          </w:p>
        </w:tc>
        <w:tc>
          <w:tcPr>
            <w:tcW w:w="2003" w:type="dxa"/>
            <w:tcPrChange w:id="2164" w:author="R4-1816274 EVM Annexes (B C)" w:date="2018-11-23T14:44:00Z">
              <w:tcPr>
                <w:tcW w:w="1170" w:type="dxa"/>
              </w:tcPr>
            </w:tcPrChange>
          </w:tcPr>
          <w:p w:rsidR="00352231" w:rsidRPr="00A31EE4" w:rsidRDefault="00352231" w:rsidP="00352231">
            <w:pPr>
              <w:pStyle w:val="TAC"/>
            </w:pPr>
            <w:r w:rsidRPr="00A31EE4">
              <w:t>108</w:t>
            </w:r>
          </w:p>
        </w:tc>
        <w:tc>
          <w:tcPr>
            <w:tcW w:w="1365" w:type="dxa"/>
            <w:vAlign w:val="center"/>
            <w:tcPrChange w:id="2165"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64</w:t>
            </w:r>
          </w:p>
        </w:tc>
        <w:tc>
          <w:tcPr>
            <w:tcW w:w="2231" w:type="dxa"/>
            <w:tcPrChange w:id="2166"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67" w:author="R4-1816274 EVM Annexes (B C)" w:date="2018-11-23T14:44:00Z">
            <w:trPr>
              <w:jc w:val="center"/>
            </w:trPr>
          </w:trPrChange>
        </w:trPr>
        <w:tc>
          <w:tcPr>
            <w:tcW w:w="1753" w:type="dxa"/>
            <w:tcPrChange w:id="2168" w:author="R4-1816274 EVM Annexes (B C)" w:date="2018-11-23T14:44:00Z">
              <w:tcPr>
                <w:tcW w:w="1170" w:type="dxa"/>
              </w:tcPr>
            </w:tcPrChange>
          </w:tcPr>
          <w:p w:rsidR="00352231" w:rsidRPr="00A31EE4" w:rsidRDefault="00352231" w:rsidP="00352231">
            <w:pPr>
              <w:pStyle w:val="TAC"/>
              <w:rPr>
                <w:rFonts w:cs="Arial"/>
              </w:rPr>
            </w:pPr>
            <w:r w:rsidRPr="00A31EE4">
              <w:t>80</w:t>
            </w:r>
          </w:p>
        </w:tc>
        <w:tc>
          <w:tcPr>
            <w:tcW w:w="1170" w:type="dxa"/>
            <w:tcPrChange w:id="2169"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70"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71"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72"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73" w:author="R4-1816274 EVM Annexes (B C)" w:date="2018-11-23T14:44:00Z">
            <w:trPr>
              <w:jc w:val="center"/>
            </w:trPr>
          </w:trPrChange>
        </w:trPr>
        <w:tc>
          <w:tcPr>
            <w:tcW w:w="1753" w:type="dxa"/>
            <w:tcPrChange w:id="2174" w:author="R4-1816274 EVM Annexes (B C)" w:date="2018-11-23T14:44:00Z">
              <w:tcPr>
                <w:tcW w:w="1170" w:type="dxa"/>
              </w:tcPr>
            </w:tcPrChange>
          </w:tcPr>
          <w:p w:rsidR="00352231" w:rsidRPr="00A31EE4" w:rsidRDefault="00352231" w:rsidP="00352231">
            <w:pPr>
              <w:pStyle w:val="TAC"/>
            </w:pPr>
            <w:r w:rsidRPr="00A31EE4">
              <w:t>90</w:t>
            </w:r>
          </w:p>
        </w:tc>
        <w:tc>
          <w:tcPr>
            <w:tcW w:w="1170" w:type="dxa"/>
            <w:tcPrChange w:id="2175"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76"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77"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78"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1F1A05" w:rsidRPr="00A31EE4" w:rsidTr="00BF4DB4">
        <w:trPr>
          <w:jc w:val="center"/>
          <w:trPrChange w:id="2179" w:author="R4-1816274 EVM Annexes (B C)" w:date="2018-11-23T14:44:00Z">
            <w:trPr>
              <w:jc w:val="center"/>
            </w:trPr>
          </w:trPrChange>
        </w:trPr>
        <w:tc>
          <w:tcPr>
            <w:tcW w:w="1753" w:type="dxa"/>
            <w:tcPrChange w:id="2180" w:author="R4-1816274 EVM Annexes (B C)" w:date="2018-11-23T14:44:00Z">
              <w:tcPr>
                <w:tcW w:w="1170" w:type="dxa"/>
              </w:tcPr>
            </w:tcPrChange>
          </w:tcPr>
          <w:p w:rsidR="00352231" w:rsidRPr="00A31EE4" w:rsidRDefault="00352231" w:rsidP="00352231">
            <w:pPr>
              <w:pStyle w:val="TAC"/>
              <w:rPr>
                <w:rFonts w:cs="Arial"/>
              </w:rPr>
            </w:pPr>
            <w:r w:rsidRPr="00A31EE4">
              <w:t>100</w:t>
            </w:r>
          </w:p>
        </w:tc>
        <w:tc>
          <w:tcPr>
            <w:tcW w:w="1170" w:type="dxa"/>
            <w:tcPrChange w:id="2181" w:author="R4-1816274 EVM Annexes (B C)" w:date="2018-11-23T14:44:00Z">
              <w:tcPr>
                <w:tcW w:w="1170" w:type="dxa"/>
              </w:tcPr>
            </w:tcPrChange>
          </w:tcPr>
          <w:p w:rsidR="00352231" w:rsidRPr="00A31EE4" w:rsidRDefault="00352231" w:rsidP="00352231">
            <w:pPr>
              <w:pStyle w:val="TAC"/>
              <w:rPr>
                <w:rFonts w:cs="Arial"/>
              </w:rPr>
            </w:pPr>
            <w:r w:rsidRPr="00A31EE4">
              <w:rPr>
                <w:rFonts w:cs="Arial"/>
              </w:rPr>
              <w:t>2048</w:t>
            </w:r>
          </w:p>
        </w:tc>
        <w:tc>
          <w:tcPr>
            <w:tcW w:w="2003" w:type="dxa"/>
            <w:tcPrChange w:id="2182"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144</w:t>
            </w:r>
          </w:p>
        </w:tc>
        <w:tc>
          <w:tcPr>
            <w:tcW w:w="1365" w:type="dxa"/>
            <w:vAlign w:val="center"/>
            <w:tcPrChange w:id="2183" w:author="R4-1816274 EVM Annexes (B C)" w:date="2018-11-23T14:44:00Z">
              <w:tcPr>
                <w:tcW w:w="1170" w:type="dxa"/>
                <w:vAlign w:val="center"/>
              </w:tcPr>
            </w:tcPrChange>
          </w:tcPr>
          <w:p w:rsidR="00352231" w:rsidRPr="00A31EE4" w:rsidRDefault="00352231" w:rsidP="00352231">
            <w:pPr>
              <w:pStyle w:val="TAC"/>
              <w:rPr>
                <w:rFonts w:cs="Arial"/>
              </w:rPr>
            </w:pPr>
            <w:r w:rsidRPr="00A31EE4">
              <w:rPr>
                <w:rFonts w:cs="Arial"/>
              </w:rPr>
              <w:t>86</w:t>
            </w:r>
          </w:p>
        </w:tc>
        <w:tc>
          <w:tcPr>
            <w:tcW w:w="2231" w:type="dxa"/>
            <w:tcPrChange w:id="2184" w:author="R4-1816274 EVM Annexes (B C)" w:date="2018-11-23T14:44: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60</w:t>
            </w:r>
          </w:p>
        </w:tc>
      </w:tr>
      <w:tr w:rsidR="00812B14" w:rsidRPr="00A31EE4" w:rsidTr="00BF4DB4">
        <w:trPr>
          <w:jc w:val="center"/>
          <w:trPrChange w:id="2185" w:author="R4-1816274 EVM Annexes (B C)" w:date="2018-11-23T14:44:00Z">
            <w:trPr>
              <w:jc w:val="center"/>
            </w:trPr>
          </w:trPrChange>
        </w:trPr>
        <w:tc>
          <w:tcPr>
            <w:tcW w:w="8522" w:type="dxa"/>
            <w:gridSpan w:val="5"/>
            <w:tcPrChange w:id="2186" w:author="R4-1816274 EVM Annexes (B C)" w:date="2018-11-23T14:44:00Z">
              <w:tcPr>
                <w:tcW w:w="5850" w:type="dxa"/>
                <w:gridSpan w:val="5"/>
              </w:tcPr>
            </w:tcPrChange>
          </w:tcPr>
          <w:p w:rsidR="00812B14" w:rsidRPr="00A31EE4" w:rsidRDefault="00BF4DB4" w:rsidP="007D45E9">
            <w:pPr>
              <w:pStyle w:val="TAN"/>
              <w:rPr>
                <w:rFonts w:cs="Calibri"/>
                <w:szCs w:val="18"/>
                <w:lang w:val="en-US"/>
              </w:rPr>
            </w:pPr>
            <w:ins w:id="2187" w:author="R4-1816274 EVM Annexes (B C)" w:date="2018-11-23T14:43:00Z">
              <w:r w:rsidRPr="00A31EE4">
                <w:t>NOTE</w:t>
              </w:r>
            </w:ins>
            <w:del w:id="2188" w:author="R4-1816274 EVM Annexes (B C)" w:date="2018-11-23T14:43:00Z">
              <w:r w:rsidR="00812B14" w:rsidRPr="00A31EE4" w:rsidDel="00BF4DB4">
                <w:delText>Note 1</w:delText>
              </w:r>
            </w:del>
            <w:r w:rsidR="00812B14" w:rsidRPr="00A31EE4">
              <w:t>:</w:t>
            </w:r>
            <w:r w:rsidR="001318F4" w:rsidRPr="00A31EE4">
              <w:tab/>
            </w:r>
            <w:r w:rsidR="00812B14" w:rsidRPr="00A31EE4">
              <w:t>These percentages are informative and apply to a slot’s symbols 1 through 13. Symbol 0 may have a longer CP and therefore a lower percentage.</w:t>
            </w:r>
          </w:p>
        </w:tc>
      </w:tr>
    </w:tbl>
    <w:p w:rsidR="00352231" w:rsidRPr="00A31EE4" w:rsidRDefault="00352231" w:rsidP="00352231">
      <w:pPr>
        <w:rPr>
          <w:lang w:val="en-CA"/>
        </w:rPr>
      </w:pPr>
    </w:p>
    <w:p w:rsidR="00352231" w:rsidRPr="009A5025" w:rsidRDefault="00352231" w:rsidP="00352231">
      <w:pPr>
        <w:rPr>
          <w:rPrChange w:id="2189" w:author="Rapporteur" w:date="2018-11-23T23:12:00Z">
            <w:rPr>
              <w:sz w:val="22"/>
              <w:szCs w:val="22"/>
              <w:lang w:val="en-CA"/>
            </w:rPr>
          </w:rPrChange>
        </w:rPr>
      </w:pPr>
      <w:r w:rsidRPr="00A31EE4">
        <w:t xml:space="preserve">Table </w:t>
      </w:r>
      <w:r w:rsidR="004F2199" w:rsidRPr="00A31EE4">
        <w:t>B.5.2</w:t>
      </w:r>
      <w:r w:rsidRPr="00A31EE4">
        <w:t>-4 below specif</w:t>
      </w:r>
      <w:r w:rsidR="00812B14" w:rsidRPr="00A31EE4">
        <w:t>ies the</w:t>
      </w:r>
      <w:r w:rsidRPr="00A31EE4">
        <w:t xml:space="preserve"> EVM window length (</w:t>
      </w:r>
      <w:r w:rsidRPr="00A31EE4">
        <w:rPr>
          <w:i/>
        </w:rPr>
        <w:t>W</w:t>
      </w:r>
      <w:r w:rsidRPr="00A31EE4">
        <w:t xml:space="preserve">) for extended CP. </w:t>
      </w:r>
      <w:r w:rsidR="00812B14" w:rsidRPr="00A31EE4">
        <w:t>The n</w:t>
      </w:r>
      <w:r w:rsidRPr="00A31EE4">
        <w:t xml:space="preserve">umber of CP </w:t>
      </w:r>
      <w:r w:rsidR="00812B14" w:rsidRPr="00A31EE4">
        <w:t xml:space="preserve">samples </w:t>
      </w:r>
      <w:r w:rsidRPr="00A31EE4">
        <w:t xml:space="preserve">excluded from </w:t>
      </w:r>
      <w:r w:rsidR="00812B14" w:rsidRPr="00A31EE4">
        <w:t xml:space="preserve">the </w:t>
      </w:r>
      <w:r w:rsidRPr="00A31EE4">
        <w:t xml:space="preserve">EVM window is the same </w:t>
      </w:r>
      <w:r w:rsidR="00812B14" w:rsidRPr="00A31EE4">
        <w:t>as for</w:t>
      </w:r>
      <w:r w:rsidRPr="00A31EE4">
        <w:t xml:space="preserve"> normal CP length.</w:t>
      </w:r>
    </w:p>
    <w:p w:rsidR="00BB04A1" w:rsidRPr="00A31EE4" w:rsidRDefault="00352231">
      <w:pPr>
        <w:pStyle w:val="TH"/>
      </w:pPr>
      <w:r w:rsidRPr="00A31EE4">
        <w:t xml:space="preserve">Table </w:t>
      </w:r>
      <w:r w:rsidR="004F2199" w:rsidRPr="00A31EE4">
        <w:t>B.5.2</w:t>
      </w:r>
      <w:r w:rsidRPr="00A31EE4">
        <w:t>-4: EVM window length for extended CP</w:t>
      </w:r>
      <w:del w:id="2190" w:author="R4-1816274 EVM Annexes (B C)" w:date="2018-11-23T14:48:00Z">
        <w:r w:rsidRPr="00A31EE4" w:rsidDel="00BF4DB4">
          <w:delText xml:space="preserve"> for NR</w:delText>
        </w:r>
      </w:del>
      <w:r w:rsidR="00812B14" w:rsidRPr="00A31EE4">
        <w:t>, FR1,</w:t>
      </w:r>
      <w:r w:rsidRPr="00A31EE4">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91" w:author="R4-1816274 EVM Annexes (B C)" w:date="2018-11-23T14:46:00Z">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2192">
          <w:tblGrid>
            <w:gridCol w:w="1170"/>
            <w:gridCol w:w="1170"/>
            <w:gridCol w:w="1170"/>
            <w:gridCol w:w="1170"/>
            <w:gridCol w:w="1170"/>
          </w:tblGrid>
        </w:tblGridChange>
      </w:tblGrid>
      <w:tr w:rsidR="001F1A05" w:rsidRPr="00A31EE4" w:rsidTr="00BF4DB4">
        <w:trPr>
          <w:gridAfter w:val="1"/>
          <w:wAfter w:w="14" w:type="dxa"/>
          <w:jc w:val="center"/>
          <w:trPrChange w:id="2193" w:author="R4-1816274 EVM Annexes (B C)" w:date="2018-11-23T14:46:00Z">
            <w:trPr>
              <w:jc w:val="center"/>
            </w:trPr>
          </w:trPrChange>
        </w:trPr>
        <w:tc>
          <w:tcPr>
            <w:tcW w:w="1774" w:type="dxa"/>
            <w:shd w:val="clear" w:color="auto" w:fill="F3F3F3"/>
            <w:vAlign w:val="center"/>
            <w:tcPrChange w:id="2194"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Channel</w:t>
            </w:r>
            <w:r w:rsidRPr="00A31EE4">
              <w:rPr>
                <w:rFonts w:cs="Arial"/>
              </w:rPr>
              <w:br/>
            </w:r>
            <w:del w:id="2195" w:author="R4-1816274 EVM Annexes (B C)" w:date="2018-11-23T14:44:00Z">
              <w:r w:rsidRPr="00A31EE4" w:rsidDel="00BF4DB4">
                <w:rPr>
                  <w:rFonts w:cs="Arial"/>
                </w:rPr>
                <w:delText xml:space="preserve">Bandwidth </w:delText>
              </w:r>
            </w:del>
            <w:ins w:id="2196" w:author="R4-1816274 EVM Annexes (B C)" w:date="2018-11-23T14:44:00Z">
              <w:r w:rsidR="00BF4DB4" w:rsidRPr="00A31EE4">
                <w:rPr>
                  <w:rFonts w:cs="Arial"/>
                </w:rPr>
                <w:t xml:space="preserve">bandwidth </w:t>
              </w:r>
            </w:ins>
            <w:r w:rsidR="00812B14" w:rsidRPr="00A31EE4">
              <w:rPr>
                <w:rFonts w:cs="Arial"/>
              </w:rPr>
              <w:t>(</w:t>
            </w:r>
            <w:r w:rsidRPr="00A31EE4">
              <w:rPr>
                <w:rFonts w:cs="Arial"/>
              </w:rPr>
              <w:t>MHz</w:t>
            </w:r>
            <w:r w:rsidR="00812B14" w:rsidRPr="00A31EE4">
              <w:rPr>
                <w:rFonts w:cs="Arial"/>
              </w:rPr>
              <w:t>)</w:t>
            </w:r>
          </w:p>
        </w:tc>
        <w:tc>
          <w:tcPr>
            <w:tcW w:w="1170" w:type="dxa"/>
            <w:shd w:val="clear" w:color="auto" w:fill="F3F3F3"/>
            <w:vAlign w:val="center"/>
            <w:tcPrChange w:id="2197"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FFT size</w:t>
            </w:r>
          </w:p>
        </w:tc>
        <w:tc>
          <w:tcPr>
            <w:tcW w:w="2014" w:type="dxa"/>
            <w:shd w:val="clear" w:color="auto" w:fill="F3F3F3"/>
            <w:vAlign w:val="center"/>
            <w:tcPrChange w:id="2198"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del w:id="2199" w:author="R4-1816274 EVM Annexes (B C)" w:date="2018-11-23T14:44:00Z">
              <w:r w:rsidRPr="00A31EE4" w:rsidDel="00BF4DB4">
                <w:rPr>
                  <w:rFonts w:cs="Arial"/>
                </w:rPr>
                <w:delText>Cyclic prefix</w:delText>
              </w:r>
            </w:del>
            <w:ins w:id="2200" w:author="R4-1816274 EVM Annexes (B C)" w:date="2018-11-23T14:44:00Z">
              <w:r w:rsidR="00BF4DB4" w:rsidRPr="00A31EE4">
                <w:rPr>
                  <w:rFonts w:cs="Arial"/>
                </w:rPr>
                <w:t>CP</w:t>
              </w:r>
            </w:ins>
            <w:r w:rsidRPr="00A31EE4">
              <w:rPr>
                <w:rFonts w:cs="Arial"/>
              </w:rPr>
              <w:t xml:space="preserve"> length in FFT samples</w:t>
            </w:r>
          </w:p>
        </w:tc>
        <w:tc>
          <w:tcPr>
            <w:tcW w:w="1375" w:type="dxa"/>
            <w:shd w:val="clear" w:color="auto" w:fill="F3F3F3"/>
            <w:vAlign w:val="center"/>
            <w:tcPrChange w:id="2201"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EVM window length </w:t>
            </w:r>
            <w:r w:rsidRPr="00A31EE4">
              <w:rPr>
                <w:rFonts w:cs="Arial"/>
                <w:i/>
              </w:rPr>
              <w:t>W</w:t>
            </w:r>
          </w:p>
        </w:tc>
        <w:tc>
          <w:tcPr>
            <w:tcW w:w="2284" w:type="dxa"/>
            <w:shd w:val="clear" w:color="auto" w:fill="F3F3F3"/>
            <w:vAlign w:val="center"/>
            <w:tcPrChange w:id="2202" w:author="R4-1816274 EVM Annexes (B C)" w:date="2018-11-23T14:46:00Z">
              <w:tcPr>
                <w:tcW w:w="1170" w:type="dxa"/>
                <w:shd w:val="clear" w:color="auto" w:fill="F3F3F3"/>
                <w:vAlign w:val="center"/>
              </w:tcPr>
            </w:tcPrChange>
          </w:tcPr>
          <w:p w:rsidR="00352231" w:rsidRPr="00A31EE4" w:rsidRDefault="00352231" w:rsidP="00352231">
            <w:pPr>
              <w:pStyle w:val="TAH"/>
              <w:rPr>
                <w:rFonts w:cs="Arial"/>
              </w:rPr>
            </w:pPr>
            <w:r w:rsidRPr="00A31EE4">
              <w:rPr>
                <w:rFonts w:cs="Arial"/>
              </w:rPr>
              <w:t xml:space="preserve">Ratio of </w:t>
            </w:r>
            <w:r w:rsidRPr="00A31EE4">
              <w:rPr>
                <w:rFonts w:cs="Arial"/>
                <w:i/>
              </w:rPr>
              <w:t>W</w:t>
            </w:r>
            <w:r w:rsidRPr="00A31EE4">
              <w:rPr>
                <w:rFonts w:cs="Arial"/>
              </w:rPr>
              <w:t xml:space="preserve"> to total CP </w:t>
            </w:r>
            <w:r w:rsidR="00812B14" w:rsidRPr="00A31EE4">
              <w:rPr>
                <w:rFonts w:cs="Arial"/>
              </w:rPr>
              <w:t>length</w:t>
            </w:r>
            <w:ins w:id="2203" w:author="R4-1816274 EVM Annexes (B C)" w:date="2018-11-23T14:45:00Z">
              <w:r w:rsidR="00BF4DB4" w:rsidRPr="00A31EE4">
                <w:rPr>
                  <w:rFonts w:cs="Arial"/>
                </w:rPr>
                <w:t xml:space="preserve"> (Note)</w:t>
              </w:r>
            </w:ins>
            <w:del w:id="2204" w:author="R4-1816274 EVM Annexes (B C)" w:date="2018-11-23T14:44:00Z">
              <w:r w:rsidR="00812B14" w:rsidRPr="00A31EE4" w:rsidDel="00BF4DB4">
                <w:rPr>
                  <w:rFonts w:cs="Arial"/>
                </w:rPr>
                <w:delText xml:space="preserve"> </w:delText>
              </w:r>
              <w:r w:rsidRPr="00A31EE4" w:rsidDel="00BF4DB4">
                <w:rPr>
                  <w:rFonts w:cs="Arial"/>
                  <w:vertAlign w:val="superscript"/>
                  <w:lang w:eastAsia="ko-KR"/>
                </w:rPr>
                <w:delText>(Note 1)</w:delText>
              </w:r>
            </w:del>
            <w:r w:rsidRPr="00A31EE4">
              <w:rPr>
                <w:rFonts w:cs="Arial"/>
              </w:rPr>
              <w:t xml:space="preserve"> </w:t>
            </w:r>
            <w:r w:rsidR="00ED325A" w:rsidRPr="00A31EE4">
              <w:rPr>
                <w:rFonts w:cs="Arial"/>
              </w:rPr>
              <w:t>(%)</w:t>
            </w:r>
          </w:p>
        </w:tc>
      </w:tr>
      <w:tr w:rsidR="001F1A05" w:rsidRPr="00A31EE4" w:rsidTr="00BF4DB4">
        <w:trPr>
          <w:gridAfter w:val="1"/>
          <w:wAfter w:w="14" w:type="dxa"/>
          <w:jc w:val="center"/>
          <w:trPrChange w:id="2205" w:author="R4-1816274 EVM Annexes (B C)" w:date="2018-11-23T14:46:00Z">
            <w:trPr>
              <w:jc w:val="center"/>
            </w:trPr>
          </w:trPrChange>
        </w:trPr>
        <w:tc>
          <w:tcPr>
            <w:tcW w:w="1774" w:type="dxa"/>
            <w:tcPrChange w:id="2206" w:author="R4-1816274 EVM Annexes (B C)" w:date="2018-11-23T14:46:00Z">
              <w:tcPr>
                <w:tcW w:w="1170" w:type="dxa"/>
              </w:tcPr>
            </w:tcPrChange>
          </w:tcPr>
          <w:p w:rsidR="00352231" w:rsidRPr="00A31EE4" w:rsidRDefault="00352231" w:rsidP="00352231">
            <w:pPr>
              <w:pStyle w:val="TAC"/>
              <w:rPr>
                <w:rFonts w:cs="Arial"/>
              </w:rPr>
            </w:pPr>
            <w:r w:rsidRPr="00A31EE4">
              <w:t>10</w:t>
            </w:r>
          </w:p>
        </w:tc>
        <w:tc>
          <w:tcPr>
            <w:tcW w:w="1170" w:type="dxa"/>
            <w:tcPrChange w:id="2207" w:author="R4-1816274 EVM Annexes (B C)" w:date="2018-11-23T14:46:00Z">
              <w:tcPr>
                <w:tcW w:w="1170" w:type="dxa"/>
              </w:tcPr>
            </w:tcPrChange>
          </w:tcPr>
          <w:p w:rsidR="00352231" w:rsidRPr="00A31EE4" w:rsidRDefault="00352231" w:rsidP="00352231">
            <w:pPr>
              <w:pStyle w:val="TAC"/>
              <w:rPr>
                <w:rFonts w:cs="Arial"/>
              </w:rPr>
            </w:pPr>
            <w:r w:rsidRPr="00A31EE4">
              <w:t>256</w:t>
            </w:r>
          </w:p>
        </w:tc>
        <w:tc>
          <w:tcPr>
            <w:tcW w:w="2014" w:type="dxa"/>
            <w:tcPrChange w:id="2208"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64</w:t>
            </w:r>
          </w:p>
        </w:tc>
        <w:tc>
          <w:tcPr>
            <w:tcW w:w="1375" w:type="dxa"/>
            <w:vAlign w:val="center"/>
            <w:tcPrChange w:id="2209"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54</w:t>
            </w:r>
          </w:p>
        </w:tc>
        <w:tc>
          <w:tcPr>
            <w:tcW w:w="2284" w:type="dxa"/>
            <w:tcPrChange w:id="221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84</w:t>
            </w:r>
          </w:p>
        </w:tc>
      </w:tr>
      <w:tr w:rsidR="001F1A05" w:rsidRPr="00A31EE4" w:rsidTr="00BF4DB4">
        <w:trPr>
          <w:gridAfter w:val="1"/>
          <w:wAfter w:w="14" w:type="dxa"/>
          <w:jc w:val="center"/>
          <w:trPrChange w:id="2211" w:author="R4-1816274 EVM Annexes (B C)" w:date="2018-11-23T14:46:00Z">
            <w:trPr>
              <w:jc w:val="center"/>
            </w:trPr>
          </w:trPrChange>
        </w:trPr>
        <w:tc>
          <w:tcPr>
            <w:tcW w:w="1774" w:type="dxa"/>
            <w:tcPrChange w:id="2212" w:author="R4-1816274 EVM Annexes (B C)" w:date="2018-11-23T14:46:00Z">
              <w:tcPr>
                <w:tcW w:w="1170" w:type="dxa"/>
              </w:tcPr>
            </w:tcPrChange>
          </w:tcPr>
          <w:p w:rsidR="00352231" w:rsidRPr="00A31EE4" w:rsidRDefault="00352231" w:rsidP="00352231">
            <w:pPr>
              <w:pStyle w:val="TAC"/>
              <w:rPr>
                <w:rFonts w:cs="Arial"/>
              </w:rPr>
            </w:pPr>
            <w:r w:rsidRPr="00A31EE4">
              <w:t>15</w:t>
            </w:r>
          </w:p>
        </w:tc>
        <w:tc>
          <w:tcPr>
            <w:tcW w:w="1170" w:type="dxa"/>
            <w:tcPrChange w:id="221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384</w:t>
            </w:r>
          </w:p>
        </w:tc>
        <w:tc>
          <w:tcPr>
            <w:tcW w:w="2014" w:type="dxa"/>
            <w:tcPrChange w:id="221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96</w:t>
            </w:r>
          </w:p>
        </w:tc>
        <w:tc>
          <w:tcPr>
            <w:tcW w:w="1375" w:type="dxa"/>
            <w:vAlign w:val="center"/>
            <w:tcPrChange w:id="2215"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80</w:t>
            </w:r>
          </w:p>
        </w:tc>
        <w:tc>
          <w:tcPr>
            <w:tcW w:w="2284" w:type="dxa"/>
            <w:tcPrChange w:id="2216"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83</w:t>
            </w:r>
          </w:p>
        </w:tc>
      </w:tr>
      <w:tr w:rsidR="001F1A05" w:rsidRPr="00A31EE4" w:rsidTr="00BF4DB4">
        <w:trPr>
          <w:gridAfter w:val="1"/>
          <w:wAfter w:w="14" w:type="dxa"/>
          <w:jc w:val="center"/>
          <w:trPrChange w:id="2217" w:author="R4-1816274 EVM Annexes (B C)" w:date="2018-11-23T14:46:00Z">
            <w:trPr>
              <w:jc w:val="center"/>
            </w:trPr>
          </w:trPrChange>
        </w:trPr>
        <w:tc>
          <w:tcPr>
            <w:tcW w:w="1774" w:type="dxa"/>
            <w:tcPrChange w:id="2218" w:author="R4-1816274 EVM Annexes (B C)" w:date="2018-11-23T14:46:00Z">
              <w:tcPr>
                <w:tcW w:w="1170" w:type="dxa"/>
              </w:tcPr>
            </w:tcPrChange>
          </w:tcPr>
          <w:p w:rsidR="00352231" w:rsidRPr="00A31EE4" w:rsidRDefault="00352231" w:rsidP="00352231">
            <w:pPr>
              <w:pStyle w:val="TAC"/>
              <w:rPr>
                <w:rFonts w:cs="Arial"/>
              </w:rPr>
            </w:pPr>
            <w:r w:rsidRPr="00A31EE4">
              <w:t>20</w:t>
            </w:r>
          </w:p>
        </w:tc>
        <w:tc>
          <w:tcPr>
            <w:tcW w:w="1170" w:type="dxa"/>
            <w:tcPrChange w:id="2219"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512</w:t>
            </w:r>
          </w:p>
        </w:tc>
        <w:tc>
          <w:tcPr>
            <w:tcW w:w="2014" w:type="dxa"/>
            <w:tcPrChange w:id="222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128</w:t>
            </w:r>
          </w:p>
        </w:tc>
        <w:tc>
          <w:tcPr>
            <w:tcW w:w="1375" w:type="dxa"/>
            <w:vAlign w:val="center"/>
            <w:tcPrChange w:id="2221"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106</w:t>
            </w:r>
          </w:p>
        </w:tc>
        <w:tc>
          <w:tcPr>
            <w:tcW w:w="2284" w:type="dxa"/>
            <w:tcPrChange w:id="2222"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83</w:t>
            </w:r>
          </w:p>
        </w:tc>
      </w:tr>
      <w:tr w:rsidR="001F1A05" w:rsidRPr="00A31EE4" w:rsidTr="00BF4DB4">
        <w:trPr>
          <w:gridAfter w:val="1"/>
          <w:wAfter w:w="14" w:type="dxa"/>
          <w:jc w:val="center"/>
          <w:trPrChange w:id="2223" w:author="R4-1816274 EVM Annexes (B C)" w:date="2018-11-23T14:46:00Z">
            <w:trPr>
              <w:jc w:val="center"/>
            </w:trPr>
          </w:trPrChange>
        </w:trPr>
        <w:tc>
          <w:tcPr>
            <w:tcW w:w="1774" w:type="dxa"/>
            <w:tcPrChange w:id="2224" w:author="R4-1816274 EVM Annexes (B C)" w:date="2018-11-23T14:46:00Z">
              <w:tcPr>
                <w:tcW w:w="1170" w:type="dxa"/>
              </w:tcPr>
            </w:tcPrChange>
          </w:tcPr>
          <w:p w:rsidR="00352231" w:rsidRPr="00A31EE4" w:rsidRDefault="00352231" w:rsidP="00352231">
            <w:pPr>
              <w:pStyle w:val="TAC"/>
              <w:rPr>
                <w:rFonts w:cs="Arial"/>
              </w:rPr>
            </w:pPr>
            <w:r w:rsidRPr="00A31EE4">
              <w:t>25</w:t>
            </w:r>
          </w:p>
        </w:tc>
        <w:tc>
          <w:tcPr>
            <w:tcW w:w="1170" w:type="dxa"/>
            <w:tcPrChange w:id="2225"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512</w:t>
            </w:r>
          </w:p>
        </w:tc>
        <w:tc>
          <w:tcPr>
            <w:tcW w:w="2014" w:type="dxa"/>
            <w:tcPrChange w:id="2226"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128</w:t>
            </w:r>
          </w:p>
        </w:tc>
        <w:tc>
          <w:tcPr>
            <w:tcW w:w="1375" w:type="dxa"/>
            <w:vAlign w:val="center"/>
            <w:tcPrChange w:id="2227"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110</w:t>
            </w:r>
          </w:p>
        </w:tc>
        <w:tc>
          <w:tcPr>
            <w:tcW w:w="2284" w:type="dxa"/>
            <w:tcPrChange w:id="2228"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29" w:author="R4-1816274 EVM Annexes (B C)" w:date="2018-11-23T14:46:00Z">
            <w:trPr>
              <w:jc w:val="center"/>
            </w:trPr>
          </w:trPrChange>
        </w:trPr>
        <w:tc>
          <w:tcPr>
            <w:tcW w:w="1774" w:type="dxa"/>
            <w:tcPrChange w:id="2230" w:author="R4-1816274 EVM Annexes (B C)" w:date="2018-11-23T14:46:00Z">
              <w:tcPr>
                <w:tcW w:w="1170" w:type="dxa"/>
              </w:tcPr>
            </w:tcPrChange>
          </w:tcPr>
          <w:p w:rsidR="00352231" w:rsidRPr="00A31EE4" w:rsidRDefault="00352231" w:rsidP="00352231">
            <w:pPr>
              <w:pStyle w:val="TAC"/>
            </w:pPr>
            <w:r w:rsidRPr="00A31EE4">
              <w:t>30</w:t>
            </w:r>
          </w:p>
        </w:tc>
        <w:tc>
          <w:tcPr>
            <w:tcW w:w="1170" w:type="dxa"/>
            <w:tcPrChange w:id="2231" w:author="R4-1816274 EVM Annexes (B C)" w:date="2018-11-23T14:46:00Z">
              <w:tcPr>
                <w:tcW w:w="1170" w:type="dxa"/>
              </w:tcPr>
            </w:tcPrChange>
          </w:tcPr>
          <w:p w:rsidR="00352231" w:rsidRPr="00A31EE4" w:rsidRDefault="00352231" w:rsidP="00352231">
            <w:pPr>
              <w:pStyle w:val="TAC"/>
            </w:pPr>
            <w:r w:rsidRPr="00A31EE4">
              <w:t>768</w:t>
            </w:r>
          </w:p>
        </w:tc>
        <w:tc>
          <w:tcPr>
            <w:tcW w:w="2014" w:type="dxa"/>
            <w:tcPrChange w:id="2232"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192</w:t>
            </w:r>
          </w:p>
        </w:tc>
        <w:tc>
          <w:tcPr>
            <w:tcW w:w="1375" w:type="dxa"/>
            <w:vAlign w:val="center"/>
            <w:tcPrChange w:id="2233"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164</w:t>
            </w:r>
          </w:p>
        </w:tc>
        <w:tc>
          <w:tcPr>
            <w:tcW w:w="2284" w:type="dxa"/>
            <w:tcPrChange w:id="223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35" w:author="R4-1816274 EVM Annexes (B C)" w:date="2018-11-23T14:46:00Z">
            <w:trPr>
              <w:jc w:val="center"/>
            </w:trPr>
          </w:trPrChange>
        </w:trPr>
        <w:tc>
          <w:tcPr>
            <w:tcW w:w="1774" w:type="dxa"/>
            <w:tcPrChange w:id="2236" w:author="R4-1816274 EVM Annexes (B C)" w:date="2018-11-23T14:46:00Z">
              <w:tcPr>
                <w:tcW w:w="1170" w:type="dxa"/>
              </w:tcPr>
            </w:tcPrChange>
          </w:tcPr>
          <w:p w:rsidR="00352231" w:rsidRPr="00A31EE4" w:rsidRDefault="00352231" w:rsidP="00352231">
            <w:pPr>
              <w:pStyle w:val="TAC"/>
              <w:rPr>
                <w:rFonts w:cs="Arial"/>
              </w:rPr>
            </w:pPr>
            <w:r w:rsidRPr="00A31EE4">
              <w:t>40</w:t>
            </w:r>
          </w:p>
        </w:tc>
        <w:tc>
          <w:tcPr>
            <w:tcW w:w="1170" w:type="dxa"/>
            <w:tcPrChange w:id="2237"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1024</w:t>
            </w:r>
          </w:p>
        </w:tc>
        <w:tc>
          <w:tcPr>
            <w:tcW w:w="2014" w:type="dxa"/>
            <w:tcPrChange w:id="2238"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256</w:t>
            </w:r>
          </w:p>
        </w:tc>
        <w:tc>
          <w:tcPr>
            <w:tcW w:w="1375" w:type="dxa"/>
            <w:vAlign w:val="center"/>
            <w:tcPrChange w:id="2239"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220</w:t>
            </w:r>
          </w:p>
        </w:tc>
        <w:tc>
          <w:tcPr>
            <w:tcW w:w="2284" w:type="dxa"/>
            <w:tcPrChange w:id="224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41" w:author="R4-1816274 EVM Annexes (B C)" w:date="2018-11-23T14:46:00Z">
            <w:trPr>
              <w:jc w:val="center"/>
            </w:trPr>
          </w:trPrChange>
        </w:trPr>
        <w:tc>
          <w:tcPr>
            <w:tcW w:w="1774" w:type="dxa"/>
            <w:tcPrChange w:id="2242" w:author="R4-1816274 EVM Annexes (B C)" w:date="2018-11-23T14:46:00Z">
              <w:tcPr>
                <w:tcW w:w="1170" w:type="dxa"/>
              </w:tcPr>
            </w:tcPrChange>
          </w:tcPr>
          <w:p w:rsidR="00352231" w:rsidRPr="00A31EE4" w:rsidRDefault="00352231" w:rsidP="00352231">
            <w:pPr>
              <w:pStyle w:val="TAC"/>
              <w:rPr>
                <w:rFonts w:cs="Arial"/>
              </w:rPr>
            </w:pPr>
            <w:r w:rsidRPr="00A31EE4">
              <w:t>50</w:t>
            </w:r>
          </w:p>
        </w:tc>
        <w:tc>
          <w:tcPr>
            <w:tcW w:w="1170" w:type="dxa"/>
            <w:tcPrChange w:id="224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1024</w:t>
            </w:r>
          </w:p>
        </w:tc>
        <w:tc>
          <w:tcPr>
            <w:tcW w:w="2014" w:type="dxa"/>
            <w:tcPrChange w:id="2244"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256</w:t>
            </w:r>
          </w:p>
        </w:tc>
        <w:tc>
          <w:tcPr>
            <w:tcW w:w="1375" w:type="dxa"/>
            <w:vAlign w:val="center"/>
            <w:tcPrChange w:id="2245"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220</w:t>
            </w:r>
          </w:p>
        </w:tc>
        <w:tc>
          <w:tcPr>
            <w:tcW w:w="2284" w:type="dxa"/>
            <w:tcPrChange w:id="2246"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85.9</w:t>
            </w:r>
          </w:p>
        </w:tc>
      </w:tr>
      <w:tr w:rsidR="001F1A05" w:rsidRPr="00A31EE4" w:rsidTr="00BF4DB4">
        <w:trPr>
          <w:gridAfter w:val="1"/>
          <w:wAfter w:w="14" w:type="dxa"/>
          <w:jc w:val="center"/>
          <w:trPrChange w:id="2247" w:author="R4-1816274 EVM Annexes (B C)" w:date="2018-11-23T14:46:00Z">
            <w:trPr>
              <w:jc w:val="center"/>
            </w:trPr>
          </w:trPrChange>
        </w:trPr>
        <w:tc>
          <w:tcPr>
            <w:tcW w:w="1774" w:type="dxa"/>
            <w:tcPrChange w:id="2248" w:author="R4-1816274 EVM Annexes (B C)" w:date="2018-11-23T14:46:00Z">
              <w:tcPr>
                <w:tcW w:w="1170" w:type="dxa"/>
              </w:tcPr>
            </w:tcPrChange>
          </w:tcPr>
          <w:p w:rsidR="00352231" w:rsidRPr="00A31EE4" w:rsidRDefault="00352231" w:rsidP="00352231">
            <w:pPr>
              <w:pStyle w:val="TAC"/>
              <w:rPr>
                <w:rFonts w:cs="Arial"/>
              </w:rPr>
            </w:pPr>
            <w:r w:rsidRPr="00A31EE4">
              <w:t>60</w:t>
            </w:r>
          </w:p>
        </w:tc>
        <w:tc>
          <w:tcPr>
            <w:tcW w:w="1170" w:type="dxa"/>
            <w:tcPrChange w:id="2249"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1536</w:t>
            </w:r>
          </w:p>
        </w:tc>
        <w:tc>
          <w:tcPr>
            <w:tcW w:w="2014" w:type="dxa"/>
            <w:tcPrChange w:id="2250"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384</w:t>
            </w:r>
          </w:p>
        </w:tc>
        <w:tc>
          <w:tcPr>
            <w:tcW w:w="1375" w:type="dxa"/>
            <w:vAlign w:val="center"/>
            <w:tcPrChange w:id="2251"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340</w:t>
            </w:r>
          </w:p>
        </w:tc>
        <w:tc>
          <w:tcPr>
            <w:tcW w:w="2284" w:type="dxa"/>
            <w:tcPrChange w:id="2252"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88.6</w:t>
            </w:r>
          </w:p>
        </w:tc>
      </w:tr>
      <w:tr w:rsidR="001F1A05" w:rsidRPr="00A31EE4" w:rsidTr="00BF4DB4">
        <w:trPr>
          <w:gridAfter w:val="1"/>
          <w:wAfter w:w="14" w:type="dxa"/>
          <w:jc w:val="center"/>
          <w:trPrChange w:id="2253" w:author="R4-1816274 EVM Annexes (B C)" w:date="2018-11-23T14:46:00Z">
            <w:trPr>
              <w:jc w:val="center"/>
            </w:trPr>
          </w:trPrChange>
        </w:trPr>
        <w:tc>
          <w:tcPr>
            <w:tcW w:w="1774" w:type="dxa"/>
            <w:tcPrChange w:id="2254" w:author="R4-1816274 EVM Annexes (B C)" w:date="2018-11-23T14:46:00Z">
              <w:tcPr>
                <w:tcW w:w="1170" w:type="dxa"/>
              </w:tcPr>
            </w:tcPrChange>
          </w:tcPr>
          <w:p w:rsidR="00352231" w:rsidRPr="00A31EE4" w:rsidRDefault="00352231" w:rsidP="00352231">
            <w:pPr>
              <w:pStyle w:val="TAC"/>
            </w:pPr>
            <w:r w:rsidRPr="00A31EE4">
              <w:t>70</w:t>
            </w:r>
          </w:p>
        </w:tc>
        <w:tc>
          <w:tcPr>
            <w:tcW w:w="1170" w:type="dxa"/>
            <w:tcPrChange w:id="2255" w:author="R4-1816274 EVM Annexes (B C)" w:date="2018-11-23T14:46:00Z">
              <w:tcPr>
                <w:tcW w:w="1170" w:type="dxa"/>
              </w:tcPr>
            </w:tcPrChange>
          </w:tcPr>
          <w:p w:rsidR="00352231" w:rsidRPr="00A31EE4" w:rsidRDefault="00352231" w:rsidP="00352231">
            <w:pPr>
              <w:pStyle w:val="TAC"/>
            </w:pPr>
            <w:r w:rsidRPr="00A31EE4">
              <w:t>1536</w:t>
            </w:r>
          </w:p>
        </w:tc>
        <w:tc>
          <w:tcPr>
            <w:tcW w:w="2014" w:type="dxa"/>
            <w:tcPrChange w:id="2256"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384</w:t>
            </w:r>
          </w:p>
        </w:tc>
        <w:tc>
          <w:tcPr>
            <w:tcW w:w="1375" w:type="dxa"/>
            <w:vAlign w:val="center"/>
            <w:tcPrChange w:id="2257"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340</w:t>
            </w:r>
          </w:p>
        </w:tc>
        <w:tc>
          <w:tcPr>
            <w:tcW w:w="2284" w:type="dxa"/>
            <w:tcPrChange w:id="2258"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59" w:author="R4-1816274 EVM Annexes (B C)" w:date="2018-11-23T14:46:00Z">
            <w:trPr>
              <w:jc w:val="center"/>
            </w:trPr>
          </w:trPrChange>
        </w:trPr>
        <w:tc>
          <w:tcPr>
            <w:tcW w:w="1774" w:type="dxa"/>
            <w:tcPrChange w:id="2260" w:author="R4-1816274 EVM Annexes (B C)" w:date="2018-11-23T14:46:00Z">
              <w:tcPr>
                <w:tcW w:w="1170" w:type="dxa"/>
              </w:tcPr>
            </w:tcPrChange>
          </w:tcPr>
          <w:p w:rsidR="00352231" w:rsidRPr="00A31EE4" w:rsidRDefault="00352231" w:rsidP="00352231">
            <w:pPr>
              <w:pStyle w:val="TAC"/>
              <w:rPr>
                <w:rFonts w:cs="Arial"/>
              </w:rPr>
            </w:pPr>
            <w:r w:rsidRPr="00A31EE4">
              <w:t>80</w:t>
            </w:r>
          </w:p>
        </w:tc>
        <w:tc>
          <w:tcPr>
            <w:tcW w:w="1170" w:type="dxa"/>
            <w:tcPrChange w:id="2261"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2048</w:t>
            </w:r>
          </w:p>
        </w:tc>
        <w:tc>
          <w:tcPr>
            <w:tcW w:w="2014" w:type="dxa"/>
            <w:tcPrChange w:id="2262"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63"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64"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65" w:author="R4-1816274 EVM Annexes (B C)" w:date="2018-11-23T14:46:00Z">
            <w:trPr>
              <w:jc w:val="center"/>
            </w:trPr>
          </w:trPrChange>
        </w:trPr>
        <w:tc>
          <w:tcPr>
            <w:tcW w:w="1774" w:type="dxa"/>
            <w:tcPrChange w:id="2266" w:author="R4-1816274 EVM Annexes (B C)" w:date="2018-11-23T14:46:00Z">
              <w:tcPr>
                <w:tcW w:w="1170" w:type="dxa"/>
              </w:tcPr>
            </w:tcPrChange>
          </w:tcPr>
          <w:p w:rsidR="00352231" w:rsidRPr="00A31EE4" w:rsidRDefault="00352231" w:rsidP="00352231">
            <w:pPr>
              <w:pStyle w:val="TAC"/>
            </w:pPr>
            <w:r w:rsidRPr="00A31EE4">
              <w:t>90</w:t>
            </w:r>
          </w:p>
        </w:tc>
        <w:tc>
          <w:tcPr>
            <w:tcW w:w="1170" w:type="dxa"/>
            <w:tcPrChange w:id="2267" w:author="R4-1816274 EVM Annexes (B C)" w:date="2018-11-23T14:46:00Z">
              <w:tcPr>
                <w:tcW w:w="1170" w:type="dxa"/>
              </w:tcPr>
            </w:tcPrChange>
          </w:tcPr>
          <w:p w:rsidR="00352231" w:rsidRPr="00A31EE4" w:rsidRDefault="00352231" w:rsidP="00352231">
            <w:pPr>
              <w:pStyle w:val="TAC"/>
            </w:pPr>
            <w:r w:rsidRPr="00A31EE4">
              <w:t>2048</w:t>
            </w:r>
          </w:p>
        </w:tc>
        <w:tc>
          <w:tcPr>
            <w:tcW w:w="2014" w:type="dxa"/>
            <w:tcPrChange w:id="2268"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69"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70"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1F1A05" w:rsidRPr="00A31EE4" w:rsidTr="00BF4DB4">
        <w:trPr>
          <w:gridAfter w:val="1"/>
          <w:wAfter w:w="14" w:type="dxa"/>
          <w:jc w:val="center"/>
          <w:trPrChange w:id="2271" w:author="R4-1816274 EVM Annexes (B C)" w:date="2018-11-23T14:46:00Z">
            <w:trPr>
              <w:jc w:val="center"/>
            </w:trPr>
          </w:trPrChange>
        </w:trPr>
        <w:tc>
          <w:tcPr>
            <w:tcW w:w="1774" w:type="dxa"/>
            <w:tcPrChange w:id="2272" w:author="R4-1816274 EVM Annexes (B C)" w:date="2018-11-23T14:46:00Z">
              <w:tcPr>
                <w:tcW w:w="1170" w:type="dxa"/>
              </w:tcPr>
            </w:tcPrChange>
          </w:tcPr>
          <w:p w:rsidR="00352231" w:rsidRPr="00A31EE4" w:rsidRDefault="00352231" w:rsidP="00352231">
            <w:pPr>
              <w:pStyle w:val="TAC"/>
              <w:rPr>
                <w:rFonts w:cs="Arial"/>
              </w:rPr>
            </w:pPr>
            <w:r w:rsidRPr="00A31EE4">
              <w:t>100</w:t>
            </w:r>
          </w:p>
        </w:tc>
        <w:tc>
          <w:tcPr>
            <w:tcW w:w="1170" w:type="dxa"/>
            <w:tcPrChange w:id="2273" w:author="R4-1816274 EVM Annexes (B C)" w:date="2018-11-23T14:46:00Z">
              <w:tcPr>
                <w:tcW w:w="1170" w:type="dxa"/>
              </w:tcPr>
            </w:tcPrChange>
          </w:tcPr>
          <w:p w:rsidR="00352231" w:rsidRPr="00A31EE4" w:rsidRDefault="00352231" w:rsidP="00352231">
            <w:pPr>
              <w:pStyle w:val="TAC"/>
              <w:rPr>
                <w:rFonts w:cs="Arial"/>
              </w:rPr>
            </w:pPr>
            <w:r w:rsidRPr="00A31EE4">
              <w:rPr>
                <w:rFonts w:cs="Arial"/>
              </w:rPr>
              <w:t>2048</w:t>
            </w:r>
          </w:p>
        </w:tc>
        <w:tc>
          <w:tcPr>
            <w:tcW w:w="2014" w:type="dxa"/>
            <w:tcPrChange w:id="2274"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512</w:t>
            </w:r>
          </w:p>
        </w:tc>
        <w:tc>
          <w:tcPr>
            <w:tcW w:w="1375" w:type="dxa"/>
            <w:vAlign w:val="center"/>
            <w:tcPrChange w:id="2275" w:author="R4-1816274 EVM Annexes (B C)" w:date="2018-11-23T14:46:00Z">
              <w:tcPr>
                <w:tcW w:w="1170" w:type="dxa"/>
                <w:vAlign w:val="center"/>
              </w:tcPr>
            </w:tcPrChange>
          </w:tcPr>
          <w:p w:rsidR="00352231" w:rsidRPr="00A31EE4" w:rsidRDefault="00352231" w:rsidP="00352231">
            <w:pPr>
              <w:pStyle w:val="TAC"/>
              <w:rPr>
                <w:rFonts w:cs="Arial"/>
              </w:rPr>
            </w:pPr>
            <w:r w:rsidRPr="00A31EE4">
              <w:rPr>
                <w:rFonts w:cs="Arial"/>
              </w:rPr>
              <w:t>454</w:t>
            </w:r>
          </w:p>
        </w:tc>
        <w:tc>
          <w:tcPr>
            <w:tcW w:w="2284" w:type="dxa"/>
            <w:tcPrChange w:id="2276" w:author="R4-1816274 EVM Annexes (B C)" w:date="2018-11-23T14:46:00Z">
              <w:tcPr>
                <w:tcW w:w="1170" w:type="dxa"/>
              </w:tcPr>
            </w:tcPrChange>
          </w:tcPr>
          <w:p w:rsidR="00352231" w:rsidRPr="00A31EE4" w:rsidRDefault="00352231" w:rsidP="00352231">
            <w:pPr>
              <w:pStyle w:val="TAC"/>
              <w:rPr>
                <w:rFonts w:cs="Calibri"/>
                <w:szCs w:val="18"/>
                <w:lang w:val="en-US"/>
              </w:rPr>
            </w:pPr>
            <w:r w:rsidRPr="00A31EE4">
              <w:rPr>
                <w:rFonts w:cs="Calibri"/>
                <w:szCs w:val="18"/>
                <w:lang w:val="en-US"/>
              </w:rPr>
              <w:t>88.7</w:t>
            </w:r>
          </w:p>
        </w:tc>
      </w:tr>
      <w:tr w:rsidR="00812B14" w:rsidRPr="00A31EE4" w:rsidTr="00BF4DB4">
        <w:trPr>
          <w:jc w:val="center"/>
          <w:trPrChange w:id="2277" w:author="R4-1816274 EVM Annexes (B C)" w:date="2018-11-23T14:46:00Z">
            <w:trPr>
              <w:jc w:val="center"/>
            </w:trPr>
          </w:trPrChange>
        </w:trPr>
        <w:tc>
          <w:tcPr>
            <w:tcW w:w="8631" w:type="dxa"/>
            <w:gridSpan w:val="6"/>
            <w:tcPrChange w:id="2278" w:author="R4-1816274 EVM Annexes (B C)" w:date="2018-11-23T14:46:00Z">
              <w:tcPr>
                <w:tcW w:w="5850" w:type="dxa"/>
                <w:gridSpan w:val="5"/>
              </w:tcPr>
            </w:tcPrChange>
          </w:tcPr>
          <w:p w:rsidR="00812B14" w:rsidRPr="00A31EE4" w:rsidRDefault="00BF4DB4" w:rsidP="007D45E9">
            <w:pPr>
              <w:pStyle w:val="TAN"/>
              <w:rPr>
                <w:rFonts w:cs="Calibri"/>
                <w:szCs w:val="18"/>
                <w:lang w:val="en-US"/>
              </w:rPr>
            </w:pPr>
            <w:ins w:id="2279" w:author="R4-1816274 EVM Annexes (B C)" w:date="2018-11-23T14:45:00Z">
              <w:r w:rsidRPr="00A31EE4">
                <w:t>NOTE</w:t>
              </w:r>
            </w:ins>
            <w:del w:id="2280" w:author="R4-1816274 EVM Annexes (B C)" w:date="2018-11-23T14:45:00Z">
              <w:r w:rsidR="00812B14" w:rsidRPr="00A31EE4" w:rsidDel="00BF4DB4">
                <w:delText>Note 1</w:delText>
              </w:r>
            </w:del>
            <w:r w:rsidR="00812B14" w:rsidRPr="00A31EE4">
              <w:t>:</w:t>
            </w:r>
            <w:r w:rsidR="001318F4" w:rsidRPr="00A31EE4">
              <w:tab/>
            </w:r>
            <w:r w:rsidR="00812B14" w:rsidRPr="00A31EE4">
              <w:t>These percentages are informative.</w:t>
            </w:r>
          </w:p>
        </w:tc>
      </w:tr>
    </w:tbl>
    <w:p w:rsidR="00352231" w:rsidRPr="00A31EE4" w:rsidRDefault="00352231" w:rsidP="00352231">
      <w:pPr>
        <w:rPr>
          <w:noProof/>
          <w:lang w:val="en-US"/>
        </w:rPr>
      </w:pPr>
    </w:p>
    <w:p w:rsidR="000723CA" w:rsidRPr="00A31EE4" w:rsidRDefault="000723CA" w:rsidP="000723CA">
      <w:pPr>
        <w:pStyle w:val="Heading1"/>
      </w:pPr>
      <w:bookmarkStart w:id="2281" w:name="_Toc526338671"/>
      <w:bookmarkEnd w:id="1932"/>
      <w:r w:rsidRPr="00A31EE4">
        <w:t>B.6</w:t>
      </w:r>
      <w:r w:rsidRPr="00A31EE4">
        <w:tab/>
        <w:t>Estimation of TX chain amplitude and frequency response parameters</w:t>
      </w:r>
      <w:bookmarkEnd w:id="2281"/>
    </w:p>
    <w:p w:rsidR="00B004F1" w:rsidRPr="00A31EE4" w:rsidRDefault="00B004F1" w:rsidP="00B004F1">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D12DB3" w:rsidRPr="00A31EE4">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D12DB3" w:rsidRPr="00A31EE4">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rsidR="00B004F1" w:rsidRPr="00A31EE4" w:rsidRDefault="00B004F1" w:rsidP="00B004F1">
      <w:pPr>
        <w:pStyle w:val="B1"/>
      </w:pPr>
      <w:r w:rsidRPr="00A31EE4">
        <w:t>1.</w:t>
      </w:r>
      <w:r w:rsidRPr="00A31EE4">
        <w:tab/>
        <w:t xml:space="preserve">Calculate the complex ratios (amplitude and phase) of the post-FFT acquired signal </w:t>
      </w:r>
      <w:r w:rsidR="00D12DB3" w:rsidRPr="00A31EE4">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D12DB3" w:rsidRPr="00A31EE4">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rsidR="00B004F1" w:rsidRPr="00A31EE4" w:rsidRDefault="00A31EE4">
      <w:pPr>
        <w:pStyle w:val="B1"/>
        <w:pPrChange w:id="2282" w:author="Rapporteur" w:date="2018-11-23T23:08:00Z">
          <w:pPr>
            <w:pStyle w:val="B1"/>
            <w:ind w:firstLine="0"/>
          </w:pPr>
        </w:pPrChange>
      </w:pPr>
      <w:ins w:id="2283" w:author="Rapporteur" w:date="2018-11-23T23:08:00Z">
        <w:r>
          <w:tab/>
        </w:r>
      </w:ins>
      <w:r w:rsidR="00D12DB3" w:rsidRPr="00A31EE4">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A31EE4" w:rsidRDefault="00B004F1" w:rsidP="00B004F1">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D12DB3" w:rsidRPr="00A31EE4">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Reference Symbols and the Primary Synchronisation Channel, (all other modulation symbols are set to 0 V)</w:t>
      </w:r>
      <w:r w:rsidRPr="00A31EE4">
        <w:rPr>
          <w:noProof/>
          <w:lang w:eastAsia="ko-KR"/>
        </w:rPr>
        <w:t>, nominal carrier frequency,  nominal amplitude and phase for each applicable subcarrier, nominal timing</w:t>
      </w:r>
      <w:r w:rsidRPr="00A31EE4">
        <w:rPr>
          <w:lang w:eastAsia="ko-KR"/>
        </w:rPr>
        <w:t>.</w:t>
      </w:r>
    </w:p>
    <w:p w:rsidR="00B004F1" w:rsidRPr="00A31EE4" w:rsidRDefault="00B004F1" w:rsidP="00B004F1">
      <w:pPr>
        <w:pStyle w:val="B1"/>
      </w:pPr>
      <w:r w:rsidRPr="00A31EE4">
        <w:lastRenderedPageBreak/>
        <w:t>2.</w:t>
      </w:r>
      <w:r w:rsidRPr="00A31EE4">
        <w:tab/>
        <w:t xml:space="preserve">Perform time averaging at each reference signal subcarrier of the complex ratios, the time-averaging length is [10 subframes]. Prior to the averaging of the phases </w:t>
      </w:r>
      <w:r w:rsidR="00D12DB3" w:rsidRPr="00A31EE4">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D12DB3" w:rsidRPr="00A31EE4">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A31EE4" w:rsidRDefault="00A31EE4">
      <w:pPr>
        <w:pStyle w:val="B1"/>
        <w:pPrChange w:id="2284" w:author="Rapporteur" w:date="2018-11-23T23:09:00Z">
          <w:pPr>
            <w:pStyle w:val="B1"/>
            <w:ind w:firstLine="0"/>
          </w:pPr>
        </w:pPrChange>
      </w:pPr>
      <w:ins w:id="2285" w:author="Rapporteur" w:date="2018-11-23T23:09:00Z">
        <w:r>
          <w:tab/>
        </w:r>
      </w:ins>
      <w:r w:rsidR="00D12DB3" w:rsidRPr="00A31EE4">
        <w:rPr>
          <w:noProof/>
          <w:rPrChange w:id="2286" w:author="Rapporteur" w:date="2018-11-23T23:09:00Z">
            <w:rPr>
              <w:noProof/>
              <w:position w:val="-24"/>
              <w:lang w:val="en-US" w:eastAsia="ko-KR"/>
            </w:rPr>
          </w:rPrChange>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A31EE4" w:rsidRDefault="00A31EE4">
      <w:pPr>
        <w:pStyle w:val="B1"/>
        <w:pPrChange w:id="2287" w:author="Rapporteur" w:date="2018-11-23T23:08:00Z">
          <w:pPr>
            <w:pStyle w:val="B1"/>
            <w:ind w:firstLine="0"/>
          </w:pPr>
        </w:pPrChange>
      </w:pPr>
      <w:ins w:id="2288" w:author="Rapporteur" w:date="2018-11-23T23:08:00Z">
        <w:r>
          <w:tab/>
        </w:r>
      </w:ins>
      <w:r w:rsidR="00D12DB3" w:rsidRPr="00A31EE4">
        <w:rPr>
          <w:noProof/>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A31EE4" w:rsidRDefault="00B004F1" w:rsidP="00B004F1">
      <w:pPr>
        <w:pStyle w:val="B1"/>
        <w:rPr>
          <w:lang w:eastAsia="ko-KR"/>
        </w:rPr>
      </w:pPr>
      <w:r w:rsidRPr="00A31EE4">
        <w:rPr>
          <w:lang w:eastAsia="ko-KR"/>
        </w:rPr>
        <w:tab/>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D12DB3" w:rsidRPr="00A31EE4">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rsidR="00B004F1" w:rsidRPr="00A31EE4" w:rsidRDefault="00B004F1" w:rsidP="00B004F1">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D12DB3" w:rsidRPr="00A31EE4">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rsidR="00B004F1" w:rsidRPr="00A31EE4" w:rsidRDefault="00B004F1" w:rsidP="00B004F1">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D12DB3" w:rsidRPr="00A31EE4">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D12DB3" w:rsidRPr="00A31EE4">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D12DB3" w:rsidRPr="00A31EE4">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D12DB3" w:rsidRPr="00A31EE4">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p>
    <w:p w:rsidR="00BB04A1" w:rsidRPr="00A31EE4" w:rsidRDefault="00D12DB3">
      <w:pPr>
        <w:pStyle w:val="TH"/>
      </w:pPr>
      <w:r w:rsidRPr="00A31EE4">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A31EE4" w:rsidRDefault="00B004F1" w:rsidP="00B004F1">
      <w:pPr>
        <w:pStyle w:val="TF"/>
      </w:pPr>
      <w:r w:rsidRPr="00A31EE4">
        <w:t>Figure B.6-1: Reference subcarrier smoothing in the frequency domain</w:t>
      </w:r>
    </w:p>
    <w:p w:rsidR="000723CA" w:rsidRPr="00A31EE4" w:rsidRDefault="000723CA" w:rsidP="000723CA"/>
    <w:p w:rsidR="000723CA" w:rsidRPr="00A31EE4" w:rsidRDefault="000723CA" w:rsidP="000723CA">
      <w:pPr>
        <w:pStyle w:val="Heading1"/>
        <w:rPr>
          <w:lang w:eastAsia="en-CA"/>
        </w:rPr>
      </w:pPr>
      <w:bookmarkStart w:id="2289" w:name="_Toc526338672"/>
      <w:r w:rsidRPr="00A31EE4">
        <w:rPr>
          <w:lang w:eastAsia="en-CA"/>
        </w:rPr>
        <w:lastRenderedPageBreak/>
        <w:t>B.7</w:t>
      </w:r>
      <w:r w:rsidRPr="00A31EE4">
        <w:rPr>
          <w:lang w:eastAsia="en-CA"/>
        </w:rPr>
        <w:tab/>
        <w:t>Averaged EVM</w:t>
      </w:r>
      <w:bookmarkEnd w:id="2289"/>
    </w:p>
    <w:p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 xml:space="preserve">For FDD the averaging in the time domain equals the 10 subframe duration of the </w:t>
      </w:r>
      <w:r w:rsidRPr="00A31EE4">
        <w:rPr>
          <w:rFonts w:eastAsia="SimSun"/>
          <w:lang w:eastAsia="ko-KR"/>
        </w:rPr>
        <w:t>10 subframes measurement period from the equalizer estimation step.</w:t>
      </w:r>
    </w:p>
    <w:p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290" w:author="R4-1813538 Editorial corrections" w:date="2018-11-21T16:11:00Z">
        <w:r w:rsidR="008D1B94" w:rsidRPr="00A31EE4">
          <w:rPr>
            <w:rFonts w:eastAsia="Osaka"/>
            <w:lang w:val="en-US"/>
          </w:rPr>
          <w:t>shall</w:t>
        </w:r>
      </w:ins>
      <w:del w:id="2291" w:author="R4-1813538 Editorial corrections" w:date="2018-11-21T16:11: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292" w:author="R4-1816274 EVM Annexes (B C)" w:date="2018-11-23T14:46:00Z">
        <w:r w:rsidRPr="00A31EE4" w:rsidDel="00BF4DB4">
          <w:rPr>
            <w:lang w:eastAsia="ko-KR"/>
          </w:rPr>
          <w:delText xml:space="preserve">DwPTS and </w:delText>
        </w:r>
      </w:del>
      <w:ins w:id="2293" w:author="R4-1816274 EVM Annexes (B C)" w:date="2018-11-23T14:46:00Z">
        <w:r w:rsidR="00BF4DB4" w:rsidRPr="00A31EE4">
          <w:rPr>
            <w:lang w:eastAsia="ko-KR"/>
          </w:rPr>
          <w:t>i.e.</w:t>
        </w:r>
      </w:ins>
      <w:r w:rsidRPr="00A31EE4">
        <w:rPr>
          <w:lang w:eastAsia="ko-KR"/>
        </w:rPr>
        <w:t>GP) are not included in the averaging.</w:t>
      </w:r>
    </w:p>
    <w:p w:rsidR="000723CA" w:rsidRPr="00A31EE4"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A31EE4">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rsidR="000723CA" w:rsidRPr="00A31EE4" w:rsidDel="00BF4DB4" w:rsidRDefault="000723CA" w:rsidP="000723CA">
      <w:pPr>
        <w:overflowPunct w:val="0"/>
        <w:autoSpaceDE w:val="0"/>
        <w:autoSpaceDN w:val="0"/>
        <w:adjustRightInd w:val="0"/>
        <w:textAlignment w:val="baseline"/>
        <w:rPr>
          <w:del w:id="2294" w:author="R4-1816274 EVM Annexes (B C)" w:date="2018-11-23T14:47:00Z"/>
          <w:iCs/>
          <w:lang w:eastAsia="ko-KR"/>
        </w:rPr>
      </w:pP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EVM requirements shall be tested against the maximum of </w:t>
      </w:r>
      <w:del w:id="2295" w:author="R4-1816274 EVM Annexes (B C)" w:date="2018-11-23T14:47:00Z">
        <w:r w:rsidRPr="00A31EE4" w:rsidDel="00BF4DB4">
          <w:rPr>
            <w:lang w:eastAsia="ko-KR"/>
          </w:rPr>
          <w:delText xml:space="preserve"> </w:delText>
        </w:r>
      </w:del>
      <w:r w:rsidRPr="00A31EE4">
        <w:rPr>
          <w:lang w:eastAsia="ko-KR"/>
        </w:rPr>
        <w:t>the RMS average at the window W extremities of the EVM measurements: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rsidR="000723CA" w:rsidRPr="00A31EE4"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A31EE4">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rsidR="000723CA" w:rsidRPr="00A31EE4" w:rsidRDefault="00C262FD" w:rsidP="000723CA">
      <w:pPr>
        <w:keepLines/>
        <w:tabs>
          <w:tab w:val="center" w:pos="4536"/>
          <w:tab w:val="right" w:pos="9072"/>
        </w:tabs>
        <w:overflowPunct w:val="0"/>
        <w:autoSpaceDE w:val="0"/>
        <w:autoSpaceDN w:val="0"/>
        <w:adjustRightInd w:val="0"/>
        <w:textAlignment w:val="baseline"/>
      </w:pPr>
      <w:r w:rsidRPr="00A31EE4">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noProof/>
          <w:lang w:eastAsia="ko-KR"/>
        </w:rPr>
        <w:t xml:space="preserve">, </w:t>
      </w:r>
      <w:r w:rsidRPr="00A31EE4">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A31EE4" w:rsidRDefault="000723CA" w:rsidP="000723CA">
      <w:pPr>
        <w:pStyle w:val="Heading8"/>
        <w:rPr>
          <w:lang w:eastAsia="en-CA"/>
        </w:rPr>
      </w:pPr>
      <w:r w:rsidRPr="00A31EE4">
        <w:br w:type="page"/>
      </w:r>
      <w:bookmarkStart w:id="2296" w:name="_Toc526338673"/>
      <w:bookmarkStart w:id="2297" w:name="_Hlk500338155"/>
      <w:r w:rsidRPr="00A31EE4">
        <w:rPr>
          <w:lang w:eastAsia="en-CA"/>
        </w:rPr>
        <w:lastRenderedPageBreak/>
        <w:t xml:space="preserve">Annex C (normative): </w:t>
      </w:r>
      <w:r w:rsidRPr="00A31EE4">
        <w:rPr>
          <w:lang w:eastAsia="en-CA"/>
        </w:rPr>
        <w:br/>
        <w:t>Error Vector Magnitude (FR2)</w:t>
      </w:r>
      <w:bookmarkEnd w:id="2296"/>
    </w:p>
    <w:p w:rsidR="000723CA" w:rsidRPr="00A31EE4" w:rsidRDefault="000723CA" w:rsidP="000723CA">
      <w:pPr>
        <w:pStyle w:val="Heading1"/>
        <w:rPr>
          <w:lang w:eastAsia="en-CA"/>
        </w:rPr>
      </w:pPr>
      <w:bookmarkStart w:id="2298" w:name="_Toc526338674"/>
      <w:r w:rsidRPr="00A31EE4">
        <w:rPr>
          <w:lang w:eastAsia="en-CA"/>
        </w:rPr>
        <w:t>C.1</w:t>
      </w:r>
      <w:r w:rsidRPr="00A31EE4">
        <w:rPr>
          <w:lang w:eastAsia="en-CA"/>
        </w:rPr>
        <w:tab/>
        <w:t>Reference point for measurement</w:t>
      </w:r>
      <w:bookmarkEnd w:id="2298"/>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EVM shall be measured at the point after the FFT and a zero-forcing (ZF) equalizer in the receiver, as depicted in figure C.1-1 below.</w:t>
      </w:r>
    </w:p>
    <w:bookmarkStart w:id="2299" w:name="_MON_1583318472"/>
    <w:bookmarkEnd w:id="2299"/>
    <w:p w:rsidR="00F8369D" w:rsidRPr="00A31EE4" w:rsidRDefault="00F8369D" w:rsidP="00F8369D">
      <w:pPr>
        <w:jc w:val="center"/>
      </w:pPr>
      <w:r w:rsidRPr="00A31EE4">
        <w:object w:dxaOrig="9720" w:dyaOrig="5051">
          <v:shape id="_x0000_i1098" type="#_x0000_t75" style="width:381.75pt;height:199.5pt" o:ole="">
            <v:imagedata r:id="rId166" o:title=""/>
          </v:shape>
          <o:OLEObject Type="Embed" ProgID="Word.Picture.8" ShapeID="_x0000_i1098" DrawAspect="Content" ObjectID="_1605514568" r:id="rId167"/>
        </w:object>
      </w:r>
    </w:p>
    <w:p w:rsidR="000723CA" w:rsidRPr="00A31EE4" w:rsidRDefault="000723CA" w:rsidP="00854B6F">
      <w:pPr>
        <w:pStyle w:val="TF"/>
      </w:pPr>
      <w:r w:rsidRPr="00A31EE4">
        <w:t>Figure C.1-1: Reference point for EVM measurement</w:t>
      </w:r>
    </w:p>
    <w:p w:rsidR="000723CA" w:rsidRPr="00A31EE4" w:rsidRDefault="000723CA" w:rsidP="000723CA">
      <w:pPr>
        <w:pStyle w:val="Heading1"/>
        <w:rPr>
          <w:lang w:eastAsia="en-CA"/>
        </w:rPr>
      </w:pPr>
      <w:bookmarkStart w:id="2300" w:name="_Toc526338675"/>
      <w:r w:rsidRPr="00A31EE4">
        <w:rPr>
          <w:lang w:eastAsia="en-CA"/>
        </w:rPr>
        <w:t>C.2</w:t>
      </w:r>
      <w:r w:rsidRPr="00A31EE4">
        <w:rPr>
          <w:lang w:eastAsia="en-CA"/>
        </w:rPr>
        <w:tab/>
        <w:t>Basic unit of measurement</w:t>
      </w:r>
      <w:bookmarkEnd w:id="2300"/>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basic unit of EVM measurement is defined over one subframe (1ms) in the time domain and </w:t>
      </w:r>
      <w:r w:rsidRPr="00A31EE4">
        <w:rPr>
          <w:position w:val="-12"/>
          <w:lang w:eastAsia="ko-KR"/>
        </w:rPr>
        <w:object w:dxaOrig="499" w:dyaOrig="380">
          <v:shape id="_x0000_i1099" type="#_x0000_t75" style="width:21.75pt;height:21.75pt" o:ole="">
            <v:imagedata r:id="rId90" o:title=""/>
          </v:shape>
          <o:OLEObject Type="Embed" ProgID="Equation.3" ShapeID="_x0000_i1099" DrawAspect="Content" ObjectID="_1605514569" r:id="rId168"/>
        </w:object>
      </w:r>
      <w:r w:rsidRPr="00A31EE4">
        <w:rPr>
          <w:lang w:eastAsia="ko-KR"/>
        </w:rPr>
        <w:t xml:space="preserve"> subcarriers (180kHz) in the frequency domain:</w:t>
      </w:r>
    </w:p>
    <w:p w:rsidR="000723CA" w:rsidRPr="00A31EE4" w:rsidRDefault="000723CA" w:rsidP="000723CA">
      <w:pPr>
        <w:rPr>
          <w:lang w:eastAsia="ko-KR"/>
        </w:rPr>
      </w:pPr>
    </w:p>
    <w:p w:rsidR="000723CA" w:rsidRPr="00A31EE4" w:rsidRDefault="000723CA" w:rsidP="000723CA">
      <w:pPr>
        <w:pStyle w:val="EQ"/>
        <w:rPr>
          <w:lang w:eastAsia="ko-KR"/>
        </w:rPr>
      </w:pPr>
      <w:r w:rsidRPr="00A31EE4">
        <w:rPr>
          <w:position w:val="-56"/>
          <w:lang w:eastAsia="ko-KR"/>
        </w:rPr>
        <w:object w:dxaOrig="3500" w:dyaOrig="1260">
          <v:shape id="_x0000_i1100" type="#_x0000_t75" style="width:186.75pt;height:57.75pt" o:ole="">
            <v:imagedata r:id="rId92" o:title=""/>
          </v:shape>
          <o:OLEObject Type="Embed" ProgID="Equation.3" ShapeID="_x0000_i1100" DrawAspect="Content" ObjectID="_1605514570" r:id="rId169"/>
        </w:objec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rsidR="000723CA" w:rsidRPr="00A31EE4" w:rsidRDefault="000723CA" w:rsidP="00854B6F">
      <w:pPr>
        <w:rPr>
          <w:lang w:eastAsia="ko-KR"/>
        </w:rPr>
      </w:pPr>
      <w:r w:rsidRPr="00A31EE4">
        <w:rPr>
          <w:position w:val="-4"/>
          <w:lang w:eastAsia="ko-KR"/>
        </w:rPr>
        <w:object w:dxaOrig="200" w:dyaOrig="220">
          <v:shape id="_x0000_i1101" type="#_x0000_t75" style="width:7.5pt;height:14.25pt" o:ole="">
            <v:imagedata r:id="rId94" o:title=""/>
          </v:shape>
          <o:OLEObject Type="Embed" ProgID="Equation.3" ShapeID="_x0000_i1101" DrawAspect="Content" ObjectID="_1605514571" r:id="rId170"/>
        </w:object>
      </w:r>
      <w:r w:rsidRPr="00A31EE4">
        <w:rPr>
          <w:i/>
          <w:lang w:eastAsia="ko-KR"/>
        </w:rPr>
        <w:t xml:space="preserve"> </w:t>
      </w:r>
      <w:r w:rsidRPr="00A31EE4">
        <w:rPr>
          <w:lang w:eastAsia="ko-KR"/>
        </w:rPr>
        <w:t>is the set of symbols with the considered modulation scheme being active within the subframe,</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40" w:dyaOrig="300">
          <v:shape id="_x0000_i1102" type="#_x0000_t75" style="width:21.75pt;height:14.25pt" o:ole="">
            <v:imagedata r:id="rId96" o:title=""/>
          </v:shape>
          <o:OLEObject Type="Embed" ProgID="Equation.3" ShapeID="_x0000_i1102" DrawAspect="Content" ObjectID="_1605514572" r:id="rId171"/>
        </w:object>
      </w:r>
      <w:r w:rsidRPr="00A31EE4">
        <w:rPr>
          <w:lang w:eastAsia="ko-KR"/>
        </w:rPr>
        <w:t xml:space="preserve">is the set of subcarriers within the </w:t>
      </w:r>
      <w:r w:rsidRPr="00A31EE4">
        <w:rPr>
          <w:position w:val="-10"/>
          <w:lang w:eastAsia="ko-KR"/>
        </w:rPr>
        <w:object w:dxaOrig="480" w:dyaOrig="340">
          <v:shape id="_x0000_i1103" type="#_x0000_t75" style="width:21.75pt;height:14.25pt" o:ole="">
            <v:imagedata r:id="rId98" o:title=""/>
          </v:shape>
          <o:OLEObject Type="Embed" ProgID="Equation.3" ShapeID="_x0000_i1103" DrawAspect="Content" ObjectID="_1605514573" r:id="rId172"/>
        </w:object>
      </w:r>
      <w:r w:rsidRPr="00A31EE4">
        <w:rPr>
          <w:lang w:eastAsia="ko-KR"/>
        </w:rPr>
        <w:t xml:space="preserve"> subcarriers with the considered modulation scheme being active in symbol </w:t>
      </w:r>
      <w:r w:rsidRPr="00A31EE4">
        <w:rPr>
          <w:i/>
          <w:lang w:eastAsia="ko-KR"/>
        </w:rPr>
        <w:t>t</w:t>
      </w:r>
      <w:r w:rsidRPr="00A31EE4">
        <w:rPr>
          <w:lang w:eastAsia="ko-KR"/>
        </w:rPr>
        <w:t>,</w:t>
      </w:r>
    </w:p>
    <w:p w:rsidR="000723CA" w:rsidRPr="00A31EE4" w:rsidRDefault="000723CA" w:rsidP="00854B6F">
      <w:pPr>
        <w:rPr>
          <w:lang w:eastAsia="ko-KR"/>
        </w:rPr>
      </w:pPr>
      <w:r w:rsidRPr="00A31EE4">
        <w:rPr>
          <w:position w:val="-10"/>
          <w:lang w:eastAsia="ko-KR"/>
        </w:rPr>
        <w:object w:dxaOrig="600" w:dyaOrig="300">
          <v:shape id="_x0000_i1104" type="#_x0000_t75" style="width:29.25pt;height:14.25pt" o:ole="">
            <v:imagedata r:id="rId100" o:title=""/>
          </v:shape>
          <o:OLEObject Type="Embed" ProgID="Equation.3" ShapeID="_x0000_i1104" DrawAspect="Content" ObjectID="_1605514574" r:id="rId173"/>
        </w:object>
      </w:r>
      <w:r w:rsidRPr="00A31EE4">
        <w:rPr>
          <w:iCs/>
          <w:lang w:eastAsia="ko-KR"/>
        </w:rPr>
        <w:t xml:space="preserve"> is</w:t>
      </w:r>
      <w:r w:rsidRPr="00A31EE4">
        <w:rPr>
          <w:lang w:eastAsia="ko-KR"/>
        </w:rPr>
        <w:t xml:space="preserve"> the ideal signal reconstructed by the measurement equipment in accordance with relevant Tx models,</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680" w:dyaOrig="300">
          <v:shape id="_x0000_i1105" type="#_x0000_t75" style="width:36.75pt;height:14.25pt" o:ole="">
            <v:imagedata r:id="rId102" o:title=""/>
          </v:shape>
          <o:OLEObject Type="Embed" ProgID="Equation.3" ShapeID="_x0000_i1105" DrawAspect="Content" ObjectID="_1605514575" r:id="rId174"/>
        </w:object>
      </w:r>
      <w:r w:rsidRPr="00A31EE4">
        <w:rPr>
          <w:lang w:eastAsia="ko-KR"/>
        </w:rPr>
        <w:t xml:space="preserve"> is the modified signal under test defined in C.3.</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rFonts w:eastAsia="SimSun"/>
          <w:lang w:eastAsia="ko-KR"/>
        </w:rPr>
        <w:t>[Note:</w:t>
      </w:r>
      <w:r w:rsidR="001318F4" w:rsidRPr="00A31EE4">
        <w:rPr>
          <w:rFonts w:eastAsia="SimSun"/>
          <w:lang w:eastAsia="ko-KR"/>
        </w:rPr>
        <w:tab/>
      </w:r>
      <w:r w:rsidRPr="00A31EE4">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A31EE4" w:rsidRDefault="000723CA" w:rsidP="000723CA">
      <w:pPr>
        <w:pStyle w:val="Heading1"/>
        <w:rPr>
          <w:lang w:eastAsia="en-CA"/>
        </w:rPr>
      </w:pPr>
      <w:bookmarkStart w:id="2301" w:name="_Toc526338676"/>
      <w:r w:rsidRPr="00A31EE4">
        <w:rPr>
          <w:lang w:eastAsia="en-CA"/>
        </w:rPr>
        <w:lastRenderedPageBreak/>
        <w:t>C.3</w:t>
      </w:r>
      <w:r w:rsidRPr="00A31EE4">
        <w:rPr>
          <w:lang w:eastAsia="en-CA"/>
        </w:rPr>
        <w:tab/>
        <w:t>Modified signal under test</w:t>
      </w:r>
      <w:bookmarkEnd w:id="2301"/>
    </w:p>
    <w:p w:rsidR="000723CA" w:rsidRPr="00A31EE4" w:rsidRDefault="000723CA" w:rsidP="000723CA">
      <w:pPr>
        <w:overflowPunct w:val="0"/>
        <w:autoSpaceDE w:val="0"/>
        <w:autoSpaceDN w:val="0"/>
        <w:adjustRightInd w:val="0"/>
        <w:textAlignment w:val="baseline"/>
        <w:rPr>
          <w:lang w:eastAsia="ko-KR"/>
        </w:rPr>
      </w:pPr>
      <w:r w:rsidRPr="00A31EE4">
        <w:rPr>
          <w:lang w:eastAsia="ko-KR"/>
        </w:rPr>
        <w:t>Implicit in the definition of EVM is an assumption that the receiver is able to compensate a number of transmitter impairments. The signal under test is equalised and decoded according to:</w:t>
      </w:r>
    </w:p>
    <w:p w:rsidR="000723CA" w:rsidRPr="00A31EE4" w:rsidRDefault="000723CA" w:rsidP="000723CA">
      <w:pPr>
        <w:pStyle w:val="EQ"/>
        <w:rPr>
          <w:lang w:eastAsia="ko-KR"/>
        </w:rPr>
      </w:pPr>
      <w:r w:rsidRPr="00A31EE4">
        <w:rPr>
          <w:lang w:eastAsia="ko-KR"/>
        </w:rPr>
        <w:tab/>
      </w:r>
      <w:r w:rsidRPr="00A31EE4">
        <w:rPr>
          <w:position w:val="-30"/>
          <w:lang w:eastAsia="ko-KR"/>
        </w:rPr>
        <w:object w:dxaOrig="4020" w:dyaOrig="740">
          <v:shape id="_x0000_i1106" type="#_x0000_t75" style="width:201.75pt;height:36.75pt" o:ole="">
            <v:imagedata r:id="rId104" o:title=""/>
          </v:shape>
          <o:OLEObject Type="Embed" ProgID="Equation.3" ShapeID="_x0000_i1106" DrawAspect="Content" ObjectID="_1605514576" r:id="rId175"/>
        </w:objec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where</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460" w:dyaOrig="320">
          <v:shape id="_x0000_i1107" type="#_x0000_t75" style="width:21.75pt;height:14.25pt" o:ole="">
            <v:imagedata r:id="rId106" o:title=""/>
          </v:shape>
          <o:OLEObject Type="Embed" ProgID="Equation.3" ShapeID="_x0000_i1107" DrawAspect="Content" ObjectID="_1605514577" r:id="rId176"/>
        </w:object>
      </w:r>
      <w:r w:rsidRPr="00A31EE4">
        <w:rPr>
          <w:lang w:eastAsia="ko-KR"/>
        </w:rPr>
        <w:t xml:space="preserve"> is the time domain samples of the signal under test.</w:t>
      </w:r>
    </w:p>
    <w:p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300">
          <v:shape id="_x0000_i1108" type="#_x0000_t75" style="width:21.75pt;height:14.25pt" o:ole="" fillcolor="window">
            <v:imagedata r:id="rId108" o:title=""/>
          </v:shape>
          <o:OLEObject Type="Embed" ProgID="Equation.3" ShapeID="_x0000_i1108" DrawAspect="Content" ObjectID="_1605514578" r:id="rId177"/>
        </w:object>
      </w:r>
      <w:r w:rsidRPr="00A31EE4">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360" w:dyaOrig="380">
          <v:shape id="_x0000_i1109" type="#_x0000_t75" style="width:21.75pt;height:21.75pt" o:ole="" fillcolor="window">
            <v:imagedata r:id="rId110" o:title=""/>
          </v:shape>
          <o:OLEObject Type="Embed" ProgID="Equation.3" ShapeID="_x0000_i1109" DrawAspect="Content" ObjectID="_1605514579" r:id="rId178"/>
        </w:object>
      </w:r>
      <w:r w:rsidRPr="00A31EE4">
        <w:rPr>
          <w:lang w:eastAsia="ko-KR"/>
        </w:rPr>
        <w:t xml:space="preserve"> is the RF frequency offset.</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80" w:dyaOrig="320">
          <v:shape id="_x0000_i1110" type="#_x0000_t75" style="width:29.25pt;height:14.25pt" o:ole="" fillcolor="window">
            <v:imagedata r:id="rId112" o:title=""/>
          </v:shape>
          <o:OLEObject Type="Embed" ProgID="Equation.3" ShapeID="_x0000_i1110" DrawAspect="Content" ObjectID="_1605514580" r:id="rId179"/>
        </w:object>
      </w:r>
      <w:r w:rsidRPr="00A31EE4">
        <w:rPr>
          <w:lang w:eastAsia="ko-KR"/>
        </w:rPr>
        <w:t xml:space="preserve"> is the phase response of the TX chain.</w:t>
      </w:r>
    </w:p>
    <w:p w:rsidR="000723CA" w:rsidRPr="00A31EE4" w:rsidRDefault="000723CA" w:rsidP="000723CA">
      <w:pPr>
        <w:overflowPunct w:val="0"/>
        <w:autoSpaceDE w:val="0"/>
        <w:autoSpaceDN w:val="0"/>
        <w:adjustRightInd w:val="0"/>
        <w:textAlignment w:val="baseline"/>
        <w:rPr>
          <w:lang w:eastAsia="ko-KR"/>
        </w:rPr>
      </w:pPr>
      <w:r w:rsidRPr="00A31EE4">
        <w:rPr>
          <w:position w:val="-10"/>
          <w:lang w:eastAsia="ko-KR"/>
        </w:rPr>
        <w:object w:dxaOrig="560" w:dyaOrig="320">
          <v:shape id="_x0000_i1111" type="#_x0000_t75" style="width:29.25pt;height:14.25pt" o:ole="" fillcolor="window">
            <v:imagedata r:id="rId114" o:title=""/>
          </v:shape>
          <o:OLEObject Type="Embed" ProgID="Equation.3" ShapeID="_x0000_i1111" DrawAspect="Content" ObjectID="_1605514581" r:id="rId180"/>
        </w:object>
      </w:r>
      <w:r w:rsidRPr="00A31EE4">
        <w:rPr>
          <w:lang w:eastAsia="ko-KR"/>
        </w:rPr>
        <w:t xml:space="preserve"> is the amplitude response of the TX chain.</w:t>
      </w:r>
    </w:p>
    <w:p w:rsidR="000723CA" w:rsidRPr="00A31EE4" w:rsidRDefault="000723CA" w:rsidP="000723CA">
      <w:pPr>
        <w:pStyle w:val="Heading1"/>
        <w:rPr>
          <w:lang w:eastAsia="en-CA"/>
        </w:rPr>
      </w:pPr>
      <w:bookmarkStart w:id="2302" w:name="_Toc526338677"/>
      <w:r w:rsidRPr="00A31EE4">
        <w:rPr>
          <w:lang w:eastAsia="en-CA"/>
        </w:rPr>
        <w:t>C.4</w:t>
      </w:r>
      <w:r w:rsidRPr="00A31EE4">
        <w:rPr>
          <w:lang w:eastAsia="en-CA"/>
        </w:rPr>
        <w:tab/>
        <w:t>Estimation of frequency offset</w:t>
      </w:r>
      <w:bookmarkEnd w:id="2302"/>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frequency offset </w:t>
      </w:r>
      <w:r w:rsidRPr="00A31EE4">
        <w:rPr>
          <w:position w:val="-10"/>
          <w:lang w:eastAsia="ko-KR"/>
        </w:rPr>
        <w:object w:dxaOrig="360" w:dyaOrig="380">
          <v:shape id="_x0000_i1112" type="#_x0000_t75" style="width:21.75pt;height:21.75pt" o:ole="" fillcolor="window">
            <v:imagedata r:id="rId110" o:title=""/>
          </v:shape>
          <o:OLEObject Type="Embed" ProgID="Equation.3" ShapeID="_x0000_i1112" DrawAspect="Content" ObjectID="_1605514582" r:id="rId181"/>
        </w:object>
      </w:r>
      <w:r w:rsidRPr="00A31EE4">
        <w:rPr>
          <w:lang w:eastAsia="ko-KR"/>
        </w:rPr>
        <w:t xml:space="preserve"> shall be 1 ms.</w:t>
      </w:r>
    </w:p>
    <w:p w:rsidR="000723CA" w:rsidRPr="00A31EE4" w:rsidRDefault="000723CA" w:rsidP="000723CA">
      <w:pPr>
        <w:pStyle w:val="Heading1"/>
        <w:rPr>
          <w:lang w:eastAsia="en-CA"/>
        </w:rPr>
      </w:pPr>
      <w:bookmarkStart w:id="2303" w:name="_Toc526338678"/>
      <w:r w:rsidRPr="00A31EE4">
        <w:rPr>
          <w:lang w:eastAsia="en-CA"/>
        </w:rPr>
        <w:t>C.5</w:t>
      </w:r>
      <w:r w:rsidRPr="00A31EE4">
        <w:rPr>
          <w:lang w:eastAsia="en-CA"/>
        </w:rPr>
        <w:tab/>
        <w:t>Estimation of time offset</w:t>
      </w:r>
      <w:bookmarkEnd w:id="2303"/>
    </w:p>
    <w:p w:rsidR="000723CA" w:rsidRPr="00A31EE4" w:rsidRDefault="000723CA" w:rsidP="000723CA">
      <w:pPr>
        <w:pStyle w:val="Heading2"/>
      </w:pPr>
      <w:bookmarkStart w:id="2304" w:name="_Toc526338679"/>
      <w:r w:rsidRPr="00A31EE4">
        <w:t>C.5.1</w:t>
      </w:r>
      <w:r w:rsidRPr="00A31EE4">
        <w:tab/>
        <w:t>General</w:t>
      </w:r>
      <w:bookmarkEnd w:id="2304"/>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The observation period for determining the sample timing difference </w:t>
      </w:r>
      <w:r w:rsidRPr="00A31EE4">
        <w:rPr>
          <w:position w:val="-6"/>
          <w:lang w:eastAsia="ko-KR"/>
        </w:rPr>
        <w:object w:dxaOrig="360" w:dyaOrig="300">
          <v:shape id="_x0000_i1113" type="#_x0000_t75" style="width:21.75pt;height:14.25pt" o:ole="" fillcolor="window">
            <v:imagedata r:id="rId108" o:title=""/>
          </v:shape>
          <o:OLEObject Type="Embed" ProgID="Equation.3" ShapeID="_x0000_i1113" DrawAspect="Content" ObjectID="_1605514583" r:id="rId182"/>
        </w:object>
      </w:r>
      <w:r w:rsidRPr="00A31EE4">
        <w:rPr>
          <w:lang w:eastAsia="ko-KR"/>
        </w:rPr>
        <w:t>shall be 1 ms.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In the following  </w:t>
      </w:r>
      <w:r w:rsidRPr="00A31EE4">
        <w:rPr>
          <w:position w:val="-6"/>
          <w:lang w:eastAsia="ko-KR"/>
        </w:rPr>
        <w:object w:dxaOrig="360" w:dyaOrig="279">
          <v:shape id="_x0000_i1114" type="#_x0000_t75" style="width:21.75pt;height:14.25pt" o:ole="" fillcolor="window">
            <v:imagedata r:id="rId118" o:title=""/>
          </v:shape>
          <o:OLEObject Type="Embed" ProgID="Equation.3" ShapeID="_x0000_i1114" DrawAspect="Content" ObjectID="_1605514584" r:id="rId183"/>
        </w:object>
      </w:r>
      <w:r w:rsidRPr="00A31EE4">
        <w:rPr>
          <w:lang w:eastAsia="ko-KR"/>
        </w:rPr>
        <w:t xml:space="preserve"> represents the middle sample of the EVM window of length </w:t>
      </w:r>
      <w:r w:rsidRPr="00A31EE4">
        <w:rPr>
          <w:position w:val="-6"/>
          <w:lang w:eastAsia="ko-KR"/>
        </w:rPr>
        <w:object w:dxaOrig="279" w:dyaOrig="279">
          <v:shape id="_x0000_i1115" type="#_x0000_t75" style="width:14.25pt;height:14.25pt" o:ole="">
            <v:imagedata r:id="rId120" o:title=""/>
          </v:shape>
          <o:OLEObject Type="Embed" ProgID="Equation.3" ShapeID="_x0000_i1115" DrawAspect="Content" ObjectID="_1605514585" r:id="rId184"/>
        </w:object>
      </w:r>
      <w:r w:rsidRPr="00A31EE4">
        <w:rPr>
          <w:lang w:eastAsia="ko-KR"/>
        </w:rPr>
        <w:t xml:space="preserve"> (defined in C.5.2) or the last sample of the first window half if </w:t>
      </w:r>
      <w:r w:rsidRPr="00A31EE4">
        <w:rPr>
          <w:position w:val="-6"/>
          <w:lang w:eastAsia="ko-KR"/>
        </w:rPr>
        <w:object w:dxaOrig="279" w:dyaOrig="279">
          <v:shape id="_x0000_i1116" type="#_x0000_t75" style="width:14.25pt;height:14.25pt" o:ole="">
            <v:imagedata r:id="rId120" o:title=""/>
          </v:shape>
          <o:OLEObject Type="Embed" ProgID="Equation.3" ShapeID="_x0000_i1116" DrawAspect="Content" ObjectID="_1605514586" r:id="rId185"/>
        </w:object>
      </w:r>
      <w:r w:rsidRPr="00A31EE4">
        <w:rPr>
          <w:lang w:eastAsia="ko-KR"/>
        </w:rPr>
        <w:t>is even.</w:t>
      </w:r>
    </w:p>
    <w:p w:rsidR="000723CA" w:rsidRPr="00A31EE4" w:rsidRDefault="000723CA" w:rsidP="000723CA">
      <w:pPr>
        <w:overflowPunct w:val="0"/>
        <w:autoSpaceDE w:val="0"/>
        <w:autoSpaceDN w:val="0"/>
        <w:adjustRightInd w:val="0"/>
        <w:textAlignment w:val="baseline"/>
        <w:rPr>
          <w:lang w:eastAsia="ko-KR"/>
        </w:rPr>
      </w:pPr>
      <w:r w:rsidRPr="00A31EE4">
        <w:rPr>
          <w:position w:val="-6"/>
          <w:lang w:eastAsia="ko-KR"/>
        </w:rPr>
        <w:object w:dxaOrig="360" w:dyaOrig="279">
          <v:shape id="_x0000_i1117" type="#_x0000_t75" style="width:21.75pt;height:14.25pt" o:ole="" fillcolor="window">
            <v:imagedata r:id="rId118" o:title=""/>
          </v:shape>
          <o:OLEObject Type="Embed" ProgID="Equation.3" ShapeID="_x0000_i1117" DrawAspect="Content" ObjectID="_1605514587" r:id="rId186"/>
        </w:object>
      </w:r>
      <w:r w:rsidRPr="00A31EE4">
        <w:rPr>
          <w:lang w:eastAsia="ko-KR"/>
        </w:rPr>
        <w:t>is estimated</w:t>
      </w:r>
      <w:r w:rsidRPr="00A31EE4" w:rsidDel="00F534B2">
        <w:rPr>
          <w:lang w:eastAsia="ko-KR"/>
        </w:rPr>
        <w:t xml:space="preserve"> </w:t>
      </w:r>
      <w:r w:rsidRPr="00A31EE4">
        <w:rPr>
          <w:lang w:eastAsia="ko-KR"/>
        </w:rPr>
        <w:t xml:space="preserve">so that the EVM window of length </w:t>
      </w:r>
      <w:r w:rsidRPr="00A31EE4">
        <w:rPr>
          <w:position w:val="-6"/>
          <w:lang w:eastAsia="ko-KR"/>
        </w:rPr>
        <w:object w:dxaOrig="279" w:dyaOrig="279">
          <v:shape id="_x0000_i1118" type="#_x0000_t75" style="width:14.25pt;height:14.25pt" o:ole="">
            <v:imagedata r:id="rId120" o:title=""/>
          </v:shape>
          <o:OLEObject Type="Embed" ProgID="Equation.3" ShapeID="_x0000_i1118" DrawAspect="Content" ObjectID="_1605514588" r:id="rId187"/>
        </w:object>
      </w:r>
      <w:r w:rsidRPr="00A31EE4" w:rsidDel="00F534B2">
        <w:rPr>
          <w:lang w:eastAsia="ko-KR"/>
        </w:rPr>
        <w:t xml:space="preserve"> </w:t>
      </w:r>
      <w:r w:rsidRPr="00A31EE4">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Two values for </w:t>
      </w:r>
      <w:r w:rsidRPr="00A31EE4">
        <w:rPr>
          <w:position w:val="-6"/>
          <w:lang w:eastAsia="ko-KR"/>
        </w:rPr>
        <w:object w:dxaOrig="360" w:dyaOrig="300">
          <v:shape id="_x0000_i1119" type="#_x0000_t75" style="width:21.75pt;height:14.25pt" o:ole="" fillcolor="window">
            <v:imagedata r:id="rId125" o:title=""/>
          </v:shape>
          <o:OLEObject Type="Embed" ProgID="Equation.3" ShapeID="_x0000_i1119" DrawAspect="Content" ObjectID="_1605514589" r:id="rId188"/>
        </w:object>
      </w:r>
      <w:r w:rsidRPr="00A31EE4">
        <w:rPr>
          <w:lang w:eastAsia="ko-KR"/>
        </w:rPr>
        <w:t xml:space="preserve"> are determined:</w:t>
      </w:r>
    </w:p>
    <w:p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2000" w:dyaOrig="680">
          <v:shape id="_x0000_i1120" type="#_x0000_t75" style="width:101.25pt;height:36.75pt" o:ole="" fillcolor="window">
            <v:imagedata r:id="rId127" o:title=""/>
          </v:shape>
          <o:OLEObject Type="Embed" ProgID="Equation.3" ShapeID="_x0000_i1120" DrawAspect="Content" ObjectID="_1605514590" r:id="rId189"/>
        </w:object>
      </w:r>
      <w:r w:rsidRPr="00A31EE4">
        <w:rPr>
          <w:lang w:eastAsia="ko-KR"/>
        </w:rPr>
        <w:t xml:space="preserve"> and</w:t>
      </w:r>
    </w:p>
    <w:p w:rsidR="000723CA" w:rsidRPr="00A31EE4" w:rsidRDefault="000723CA" w:rsidP="000723CA">
      <w:pPr>
        <w:overflowPunct w:val="0"/>
        <w:autoSpaceDE w:val="0"/>
        <w:autoSpaceDN w:val="0"/>
        <w:adjustRightInd w:val="0"/>
        <w:textAlignment w:val="baseline"/>
        <w:rPr>
          <w:lang w:eastAsia="ko-KR"/>
        </w:rPr>
      </w:pPr>
      <w:r w:rsidRPr="00A31EE4">
        <w:rPr>
          <w:position w:val="-28"/>
          <w:lang w:eastAsia="ko-KR"/>
        </w:rPr>
        <w:object w:dxaOrig="1640" w:dyaOrig="680">
          <v:shape id="_x0000_i1121" type="#_x0000_t75" style="width:79.5pt;height:36.75pt" o:ole="" fillcolor="window">
            <v:imagedata r:id="rId129" o:title=""/>
          </v:shape>
          <o:OLEObject Type="Embed" ProgID="Equation.3" ShapeID="_x0000_i1121" DrawAspect="Content" ObjectID="_1605514591" r:id="rId190"/>
        </w:object>
      </w:r>
      <w:r w:rsidRPr="00A31EE4">
        <w:rPr>
          <w:lang w:eastAsia="ko-KR"/>
        </w:rPr>
        <w:t xml:space="preserve"> where </w:t>
      </w:r>
      <w:r w:rsidRPr="00A31EE4">
        <w:rPr>
          <w:position w:val="-6"/>
          <w:lang w:eastAsia="ko-KR"/>
        </w:rPr>
        <w:object w:dxaOrig="600" w:dyaOrig="279">
          <v:shape id="_x0000_i1122" type="#_x0000_t75" style="width:29.25pt;height:14.25pt" o:ole="" fillcolor="window">
            <v:imagedata r:id="rId131" o:title=""/>
          </v:shape>
          <o:OLEObject Type="Embed" ProgID="Equation.3" ShapeID="_x0000_i1122" DrawAspect="Content" ObjectID="_1605514592" r:id="rId191"/>
        </w:object>
      </w:r>
      <w:r w:rsidRPr="00A31EE4">
        <w:rPr>
          <w:lang w:eastAsia="ko-KR"/>
        </w:rPr>
        <w:t xml:space="preserve"> if </w:t>
      </w:r>
      <w:r w:rsidRPr="00A31EE4">
        <w:rPr>
          <w:position w:val="-6"/>
          <w:lang w:eastAsia="ko-KR"/>
        </w:rPr>
        <w:object w:dxaOrig="279" w:dyaOrig="279">
          <v:shape id="_x0000_i1123" type="#_x0000_t75" style="width:14.25pt;height:14.25pt" o:ole="">
            <v:imagedata r:id="rId133" o:title=""/>
          </v:shape>
          <o:OLEObject Type="Embed" ProgID="Equation.3" ShapeID="_x0000_i1123" DrawAspect="Content" ObjectID="_1605514593" r:id="rId192"/>
        </w:object>
      </w:r>
      <w:r w:rsidRPr="00A31EE4">
        <w:rPr>
          <w:lang w:eastAsia="ko-KR"/>
        </w:rPr>
        <w:t xml:space="preserve"> is odd and </w:t>
      </w:r>
      <w:r w:rsidRPr="00A31EE4">
        <w:rPr>
          <w:position w:val="-6"/>
          <w:lang w:eastAsia="ko-KR"/>
        </w:rPr>
        <w:object w:dxaOrig="560" w:dyaOrig="279">
          <v:shape id="_x0000_i1124" type="#_x0000_t75" style="width:29.25pt;height:14.25pt" o:ole="" fillcolor="window">
            <v:imagedata r:id="rId135" o:title=""/>
          </v:shape>
          <o:OLEObject Type="Embed" ProgID="Equation.3" ShapeID="_x0000_i1124" DrawAspect="Content" ObjectID="_1605514594" r:id="rId193"/>
        </w:object>
      </w:r>
      <w:r w:rsidRPr="00A31EE4">
        <w:rPr>
          <w:lang w:eastAsia="ko-KR"/>
        </w:rPr>
        <w:t xml:space="preserve"> if </w:t>
      </w:r>
      <w:r w:rsidRPr="00A31EE4">
        <w:rPr>
          <w:position w:val="-6"/>
          <w:lang w:eastAsia="ko-KR"/>
        </w:rPr>
        <w:object w:dxaOrig="279" w:dyaOrig="279">
          <v:shape id="_x0000_i1125" type="#_x0000_t75" style="width:14.25pt;height:14.25pt" o:ole="">
            <v:imagedata r:id="rId137" o:title=""/>
          </v:shape>
          <o:OLEObject Type="Embed" ProgID="Equation.3" ShapeID="_x0000_i1125" DrawAspect="Content" ObjectID="_1605514595" r:id="rId194"/>
        </w:object>
      </w:r>
      <w:r w:rsidRPr="00A31EE4">
        <w:rPr>
          <w:lang w:eastAsia="ko-KR"/>
        </w:rPr>
        <w:t>is even.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When the cyclic prefix length varies from symbol to symbol (e.g. time multiplexed MBMS and unicast) then  </w:t>
      </w:r>
      <w:r w:rsidRPr="00A31EE4">
        <w:rPr>
          <w:position w:val="-4"/>
          <w:lang w:eastAsia="ko-KR"/>
        </w:rPr>
        <w:object w:dxaOrig="220" w:dyaOrig="260">
          <v:shape id="_x0000_i1126" type="#_x0000_t75" style="width:14.25pt;height:14.25pt" o:ole="">
            <v:imagedata r:id="rId139" o:title=""/>
          </v:shape>
          <o:OLEObject Type="Embed" ProgID="Equation.3" ShapeID="_x0000_i1126" DrawAspect="Content" ObjectID="_1605514596" r:id="rId195"/>
        </w:object>
      </w:r>
      <w:r w:rsidRPr="00A31EE4">
        <w:rPr>
          <w:lang w:eastAsia="ko-KR"/>
        </w:rPr>
        <w:t xml:space="preserve"> shall be further restricted to the subset of symbols with the considered modulation scheme being active and with the considered cyclic prefix length type.</w:t>
      </w:r>
    </w:p>
    <w:p w:rsidR="000723CA" w:rsidRPr="00A31EE4" w:rsidRDefault="000723CA" w:rsidP="000723CA">
      <w:pPr>
        <w:pStyle w:val="Heading2"/>
      </w:pPr>
      <w:bookmarkStart w:id="2305" w:name="_Toc526338680"/>
      <w:r w:rsidRPr="00A31EE4">
        <w:lastRenderedPageBreak/>
        <w:t>C.5.2</w:t>
      </w:r>
      <w:r w:rsidRPr="00A31EE4">
        <w:tab/>
        <w:t>Window length</w:t>
      </w:r>
      <w:bookmarkEnd w:id="2305"/>
    </w:p>
    <w:p w:rsidR="00352231" w:rsidRPr="00A31EE4" w:rsidRDefault="00352231" w:rsidP="00352231">
      <w:pPr>
        <w:rPr>
          <w:lang w:eastAsia="ko-KR"/>
        </w:rPr>
      </w:pPr>
      <w:r w:rsidRPr="00A31EE4">
        <w:rPr>
          <w:lang w:eastAsia="ko-KR"/>
        </w:rPr>
        <w:t xml:space="preserve">Table C.5.2-1 and Table C.5.2-2 </w:t>
      </w:r>
      <w:del w:id="2306" w:author="R4-1816274 EVM Annexes (B C)" w:date="2018-11-23T14:47:00Z">
        <w:r w:rsidRPr="00A31EE4" w:rsidDel="00BF4DB4">
          <w:rPr>
            <w:lang w:eastAsia="ko-KR"/>
          </w:rPr>
          <w:delText xml:space="preserve">below </w:delText>
        </w:r>
      </w:del>
      <w:r w:rsidRPr="00A31EE4">
        <w:rPr>
          <w:lang w:eastAsia="ko-KR"/>
        </w:rPr>
        <w:t xml:space="preserve">specify </w:t>
      </w:r>
      <w:r w:rsidR="0086535C" w:rsidRPr="00A31EE4">
        <w:rPr>
          <w:lang w:eastAsia="ko-KR"/>
        </w:rPr>
        <w:t xml:space="preserve">the </w:t>
      </w:r>
      <w:r w:rsidRPr="00A31EE4">
        <w:rPr>
          <w:lang w:eastAsia="ko-KR"/>
        </w:rPr>
        <w:t>EVM window length (</w:t>
      </w:r>
      <w:r w:rsidRPr="00A31EE4">
        <w:rPr>
          <w:i/>
          <w:lang w:eastAsia="ko-KR"/>
        </w:rPr>
        <w:t>W</w:t>
      </w:r>
      <w:r w:rsidRPr="00A31EE4">
        <w:rPr>
          <w:lang w:eastAsia="ko-KR"/>
        </w:rPr>
        <w:t>) for normal CP for FR2</w:t>
      </w:r>
      <w:bookmarkStart w:id="2307" w:name="_Hlk503533742"/>
      <w:r w:rsidRPr="00A31EE4">
        <w:rPr>
          <w:lang w:eastAsia="ko-KR"/>
        </w:rPr>
        <w:t xml:space="preserve"> for normal CP.</w:t>
      </w:r>
    </w:p>
    <w:p w:rsidR="00352231" w:rsidRPr="00A31EE4" w:rsidRDefault="00352231" w:rsidP="00352231">
      <w:pPr>
        <w:pStyle w:val="TH"/>
        <w:rPr>
          <w:lang w:val="en-US"/>
        </w:rPr>
      </w:pPr>
      <w:r w:rsidRPr="00A31EE4">
        <w:t>Table C.5.2-1: EVM window length for normal CP</w:t>
      </w:r>
      <w:del w:id="2308" w:author="R4-1816274 EVM Annexes (B C)" w:date="2018-11-23T14:48:00Z">
        <w:r w:rsidRPr="00A31EE4" w:rsidDel="00BF4DB4">
          <w:rPr>
            <w:lang w:val="en-US"/>
          </w:rPr>
          <w:delText xml:space="preserve"> for</w:delText>
        </w:r>
        <w:r w:rsidR="0086535C" w:rsidRPr="00A31EE4" w:rsidDel="00BF4DB4">
          <w:rPr>
            <w:lang w:val="en-US"/>
          </w:rPr>
          <w:delText xml:space="preserve"> NR</w:delText>
        </w:r>
      </w:del>
      <w:r w:rsidR="0086535C" w:rsidRPr="00A31EE4">
        <w:rPr>
          <w:lang w:val="en-US"/>
        </w:rPr>
        <w:t>,</w:t>
      </w:r>
      <w:r w:rsidRPr="00A31EE4">
        <w:rPr>
          <w:lang w:val="en-US"/>
        </w:rPr>
        <w:t xml:space="preserve"> FR2</w:t>
      </w:r>
      <w:r w:rsidR="0086535C" w:rsidRPr="00A31EE4">
        <w:rPr>
          <w:lang w:val="en-US"/>
        </w:rPr>
        <w:t>,</w:t>
      </w:r>
      <w:r w:rsidRPr="00A31EE4">
        <w:rPr>
          <w:lang w:val="en-US"/>
        </w:rPr>
        <w:t xml:space="preserve"> 60 kHz SCS</w:t>
      </w:r>
      <w:bookmarkStart w:id="2309" w:name="_Hlk501113868"/>
      <w:bookmarkEnd w:id="230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10" w:author="R4-1816274 EVM Annexes (B C)" w:date="2018-11-23T14:51: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806"/>
        <w:gridCol w:w="1035"/>
        <w:gridCol w:w="2146"/>
        <w:gridCol w:w="1089"/>
        <w:gridCol w:w="2186"/>
        <w:tblGridChange w:id="2311">
          <w:tblGrid>
            <w:gridCol w:w="1169"/>
            <w:gridCol w:w="1035"/>
            <w:gridCol w:w="1389"/>
            <w:gridCol w:w="985"/>
            <w:gridCol w:w="1057"/>
          </w:tblGrid>
        </w:tblGridChange>
      </w:tblGrid>
      <w:tr w:rsidR="001F1A05" w:rsidRPr="00A31EE4" w:rsidTr="00BF4DB4">
        <w:trPr>
          <w:trHeight w:val="874"/>
          <w:jc w:val="center"/>
          <w:trPrChange w:id="2312" w:author="R4-1816274 EVM Annexes (B C)" w:date="2018-11-23T14:51:00Z">
            <w:trPr>
              <w:trHeight w:val="874"/>
              <w:jc w:val="center"/>
            </w:trPr>
          </w:trPrChange>
        </w:trPr>
        <w:tc>
          <w:tcPr>
            <w:tcW w:w="1806" w:type="dxa"/>
            <w:shd w:val="clear" w:color="auto" w:fill="F2F2F2"/>
            <w:vAlign w:val="center"/>
            <w:tcPrChange w:id="2313" w:author="R4-1816274 EVM Annexes (B C)" w:date="2018-11-23T14:51:00Z">
              <w:tcPr>
                <w:tcW w:w="1170" w:type="dxa"/>
                <w:shd w:val="clear" w:color="auto" w:fill="F2F2F2"/>
                <w:vAlign w:val="center"/>
              </w:tcPr>
            </w:tcPrChange>
          </w:tcPr>
          <w:bookmarkEnd w:id="2309"/>
          <w:p w:rsidR="007D45E9" w:rsidRPr="00A31EE4" w:rsidRDefault="007D45E9" w:rsidP="00352231">
            <w:pPr>
              <w:pStyle w:val="TAH"/>
            </w:pPr>
            <w:r w:rsidRPr="00A31EE4">
              <w:t xml:space="preserve">Channel </w:t>
            </w:r>
            <w:del w:id="2314" w:author="R4-1816274 EVM Annexes (B C)" w:date="2018-11-23T14:48:00Z">
              <w:r w:rsidRPr="00A31EE4" w:rsidDel="00BF4DB4">
                <w:delText xml:space="preserve">Bandwidth </w:delText>
              </w:r>
            </w:del>
            <w:ins w:id="2315" w:author="R4-1816274 EVM Annexes (B C)" w:date="2018-11-23T14:48:00Z">
              <w:r w:rsidR="00BF4DB4" w:rsidRPr="00A31EE4">
                <w:t xml:space="preserve">bandwidth </w:t>
              </w:r>
            </w:ins>
            <w:r w:rsidRPr="00A31EE4">
              <w:t>(MHz)</w:t>
            </w:r>
          </w:p>
        </w:tc>
        <w:tc>
          <w:tcPr>
            <w:tcW w:w="1035" w:type="dxa"/>
            <w:shd w:val="clear" w:color="auto" w:fill="F2F2F2"/>
            <w:vAlign w:val="center"/>
            <w:tcPrChange w:id="2316" w:author="R4-1816274 EVM Annexes (B C)" w:date="2018-11-23T14:51:00Z">
              <w:tcPr>
                <w:tcW w:w="1063" w:type="dxa"/>
                <w:shd w:val="clear" w:color="auto" w:fill="F2F2F2"/>
                <w:vAlign w:val="center"/>
              </w:tcPr>
            </w:tcPrChange>
          </w:tcPr>
          <w:p w:rsidR="007D45E9" w:rsidRPr="00A31EE4" w:rsidRDefault="007D45E9" w:rsidP="00352231">
            <w:pPr>
              <w:pStyle w:val="TAH"/>
            </w:pPr>
            <w:r w:rsidRPr="00A31EE4">
              <w:t>FFT size</w:t>
            </w:r>
          </w:p>
        </w:tc>
        <w:tc>
          <w:tcPr>
            <w:tcW w:w="2146" w:type="dxa"/>
            <w:shd w:val="clear" w:color="auto" w:fill="F2F2F2"/>
            <w:vAlign w:val="center"/>
            <w:tcPrChange w:id="2317" w:author="R4-1816274 EVM Annexes (B C)" w:date="2018-11-23T14:51:00Z">
              <w:tcPr>
                <w:tcW w:w="1418" w:type="dxa"/>
                <w:shd w:val="clear" w:color="auto" w:fill="F2F2F2"/>
                <w:vAlign w:val="center"/>
              </w:tcPr>
            </w:tcPrChange>
          </w:tcPr>
          <w:p w:rsidR="007D45E9" w:rsidRPr="00A31EE4" w:rsidRDefault="007D45E9" w:rsidP="00352231">
            <w:pPr>
              <w:pStyle w:val="TAH"/>
            </w:pPr>
            <w:del w:id="2318" w:author="R4-1816274 EVM Annexes (B C)" w:date="2018-11-23T14:48:00Z">
              <w:r w:rsidRPr="00A31EE4" w:rsidDel="00BF4DB4">
                <w:rPr>
                  <w:noProof/>
                  <w:lang w:val="en-US" w:eastAsia="ko-KR"/>
                </w:rPr>
                <w:delText xml:space="preserve">Cyclic prefix </w:delText>
              </w:r>
            </w:del>
            <w:ins w:id="2319" w:author="R4-1816274 EVM Annexes (B C)" w:date="2018-11-23T14:48:00Z">
              <w:r w:rsidR="00BF4DB4" w:rsidRPr="00A31EE4">
                <w:rPr>
                  <w:noProof/>
                  <w:lang w:val="en-US" w:eastAsia="ko-KR"/>
                </w:rPr>
                <w:t xml:space="preserve">CP </w:t>
              </w:r>
            </w:ins>
            <w:r w:rsidRPr="00A31EE4">
              <w:rPr>
                <w:noProof/>
                <w:lang w:val="en-US" w:eastAsia="ko-KR"/>
              </w:rPr>
              <w:t xml:space="preserve">length for symbols 1-13 in FFT samples </w:t>
            </w:r>
          </w:p>
        </w:tc>
        <w:tc>
          <w:tcPr>
            <w:tcW w:w="1089" w:type="dxa"/>
            <w:shd w:val="clear" w:color="auto" w:fill="F2F2F2"/>
            <w:vAlign w:val="center"/>
            <w:tcPrChange w:id="2320" w:author="R4-1816274 EVM Annexes (B C)" w:date="2018-11-23T14:51: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186" w:type="dxa"/>
            <w:shd w:val="clear" w:color="auto" w:fill="F2F2F2"/>
            <w:vAlign w:val="center"/>
            <w:tcPrChange w:id="2321" w:author="R4-1816274 EVM Annexes (B C)" w:date="2018-11-23T14:51:00Z">
              <w:tcPr>
                <w:tcW w:w="992" w:type="dxa"/>
                <w:shd w:val="clear" w:color="auto" w:fill="F2F2F2"/>
              </w:tcPr>
            </w:tcPrChange>
          </w:tcPr>
          <w:p w:rsidR="007D45E9" w:rsidRPr="00A31EE4" w:rsidRDefault="007D45E9">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22" w:author="R4-1816274 EVM Annexes (B C)" w:date="2018-11-23T14:48:00Z">
              <w:r w:rsidR="00BF4DB4" w:rsidRPr="00A31EE4">
                <w:rPr>
                  <w:rFonts w:cs="Arial"/>
                  <w:lang w:val="en-CA"/>
                </w:rPr>
                <w:t xml:space="preserve"> (Note)</w:t>
              </w:r>
            </w:ins>
            <w:del w:id="2323"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324" w:author="R4-1816274 EVM Annexes (B C)" w:date="2018-11-23T14:51:00Z">
            <w:trPr>
              <w:trHeight w:val="288"/>
              <w:jc w:val="center"/>
            </w:trPr>
          </w:trPrChange>
        </w:trPr>
        <w:tc>
          <w:tcPr>
            <w:tcW w:w="1806" w:type="dxa"/>
            <w:vAlign w:val="center"/>
            <w:tcPrChange w:id="2325" w:author="R4-1816274 EVM Annexes (B C)" w:date="2018-11-23T14:51:00Z">
              <w:tcPr>
                <w:tcW w:w="1170" w:type="dxa"/>
                <w:vAlign w:val="center"/>
              </w:tcPr>
            </w:tcPrChange>
          </w:tcPr>
          <w:p w:rsidR="007D45E9" w:rsidRPr="00A31EE4" w:rsidRDefault="007D45E9" w:rsidP="00352231">
            <w:pPr>
              <w:pStyle w:val="TAC"/>
            </w:pPr>
            <w:r w:rsidRPr="00A31EE4">
              <w:t>50</w:t>
            </w:r>
          </w:p>
        </w:tc>
        <w:tc>
          <w:tcPr>
            <w:tcW w:w="1035" w:type="dxa"/>
            <w:vAlign w:val="center"/>
            <w:tcPrChange w:id="2326" w:author="R4-1816274 EVM Annexes (B C)" w:date="2018-11-23T14:51:00Z">
              <w:tcPr>
                <w:tcW w:w="1063" w:type="dxa"/>
                <w:vAlign w:val="center"/>
              </w:tcPr>
            </w:tcPrChange>
          </w:tcPr>
          <w:p w:rsidR="007D45E9" w:rsidRPr="00A31EE4" w:rsidRDefault="007D45E9" w:rsidP="00352231">
            <w:pPr>
              <w:pStyle w:val="TAC"/>
            </w:pPr>
            <w:r w:rsidRPr="00A31EE4">
              <w:t>1024</w:t>
            </w:r>
          </w:p>
        </w:tc>
        <w:tc>
          <w:tcPr>
            <w:tcW w:w="2146" w:type="dxa"/>
            <w:vAlign w:val="center"/>
            <w:tcPrChange w:id="2327" w:author="R4-1816274 EVM Annexes (B C)" w:date="2018-11-23T14:51:00Z">
              <w:tcPr>
                <w:tcW w:w="1418" w:type="dxa"/>
                <w:vAlign w:val="center"/>
              </w:tcPr>
            </w:tcPrChange>
          </w:tcPr>
          <w:p w:rsidR="007D45E9" w:rsidRPr="00A31EE4" w:rsidRDefault="007D45E9" w:rsidP="00352231">
            <w:pPr>
              <w:pStyle w:val="TAC"/>
            </w:pPr>
            <w:r w:rsidRPr="00A31EE4">
              <w:t>72</w:t>
            </w:r>
          </w:p>
        </w:tc>
        <w:tc>
          <w:tcPr>
            <w:tcW w:w="1089" w:type="dxa"/>
            <w:vAlign w:val="center"/>
            <w:tcPrChange w:id="2328" w:author="R4-1816274 EVM Annexes (B C)" w:date="2018-11-23T14:51:00Z">
              <w:tcPr>
                <w:tcW w:w="992" w:type="dxa"/>
                <w:vAlign w:val="center"/>
              </w:tcPr>
            </w:tcPrChange>
          </w:tcPr>
          <w:p w:rsidR="007D45E9" w:rsidRPr="00A31EE4" w:rsidRDefault="007D45E9" w:rsidP="00352231">
            <w:pPr>
              <w:pStyle w:val="TAC"/>
            </w:pPr>
            <w:r w:rsidRPr="00A31EE4">
              <w:t>36</w:t>
            </w:r>
          </w:p>
        </w:tc>
        <w:tc>
          <w:tcPr>
            <w:tcW w:w="2186" w:type="dxa"/>
            <w:vAlign w:val="center"/>
            <w:tcPrChange w:id="2329" w:author="R4-1816274 EVM Annexes (B C)" w:date="2018-11-23T14:51:00Z">
              <w:tcPr>
                <w:tcW w:w="992"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30" w:author="R4-1816274 EVM Annexes (B C)" w:date="2018-11-23T14:51:00Z">
            <w:trPr>
              <w:trHeight w:val="288"/>
              <w:jc w:val="center"/>
            </w:trPr>
          </w:trPrChange>
        </w:trPr>
        <w:tc>
          <w:tcPr>
            <w:tcW w:w="1806" w:type="dxa"/>
            <w:vAlign w:val="center"/>
            <w:tcPrChange w:id="2331" w:author="R4-1816274 EVM Annexes (B C)" w:date="2018-11-23T14:51:00Z">
              <w:tcPr>
                <w:tcW w:w="1170" w:type="dxa"/>
                <w:vAlign w:val="center"/>
              </w:tcPr>
            </w:tcPrChange>
          </w:tcPr>
          <w:p w:rsidR="007D45E9" w:rsidRPr="00A31EE4" w:rsidRDefault="007D45E9" w:rsidP="00352231">
            <w:pPr>
              <w:pStyle w:val="TAC"/>
            </w:pPr>
            <w:r w:rsidRPr="00A31EE4">
              <w:t>100</w:t>
            </w:r>
          </w:p>
        </w:tc>
        <w:tc>
          <w:tcPr>
            <w:tcW w:w="1035" w:type="dxa"/>
            <w:vAlign w:val="center"/>
            <w:tcPrChange w:id="2332" w:author="R4-1816274 EVM Annexes (B C)" w:date="2018-11-23T14:51:00Z">
              <w:tcPr>
                <w:tcW w:w="1063" w:type="dxa"/>
                <w:vAlign w:val="center"/>
              </w:tcPr>
            </w:tcPrChange>
          </w:tcPr>
          <w:p w:rsidR="007D45E9" w:rsidRPr="00A31EE4" w:rsidRDefault="007D45E9" w:rsidP="00352231">
            <w:pPr>
              <w:pStyle w:val="TAC"/>
            </w:pPr>
            <w:r w:rsidRPr="00A31EE4">
              <w:t>2048</w:t>
            </w:r>
          </w:p>
        </w:tc>
        <w:tc>
          <w:tcPr>
            <w:tcW w:w="2146" w:type="dxa"/>
            <w:vAlign w:val="center"/>
            <w:tcPrChange w:id="2333" w:author="R4-1816274 EVM Annexes (B C)" w:date="2018-11-23T14:51:00Z">
              <w:tcPr>
                <w:tcW w:w="1418" w:type="dxa"/>
                <w:vAlign w:val="center"/>
              </w:tcPr>
            </w:tcPrChange>
          </w:tcPr>
          <w:p w:rsidR="007D45E9" w:rsidRPr="00A31EE4" w:rsidRDefault="007D45E9" w:rsidP="00352231">
            <w:pPr>
              <w:pStyle w:val="TAC"/>
            </w:pPr>
            <w:r w:rsidRPr="00A31EE4">
              <w:t>144</w:t>
            </w:r>
          </w:p>
        </w:tc>
        <w:tc>
          <w:tcPr>
            <w:tcW w:w="1089" w:type="dxa"/>
            <w:vAlign w:val="center"/>
            <w:tcPrChange w:id="2334" w:author="R4-1816274 EVM Annexes (B C)" w:date="2018-11-23T14:51:00Z">
              <w:tcPr>
                <w:tcW w:w="992" w:type="dxa"/>
                <w:vAlign w:val="center"/>
              </w:tcPr>
            </w:tcPrChange>
          </w:tcPr>
          <w:p w:rsidR="007D45E9" w:rsidRPr="00A31EE4" w:rsidRDefault="007D45E9" w:rsidP="00352231">
            <w:pPr>
              <w:pStyle w:val="TAC"/>
            </w:pPr>
            <w:r w:rsidRPr="00A31EE4">
              <w:t>72</w:t>
            </w:r>
          </w:p>
        </w:tc>
        <w:tc>
          <w:tcPr>
            <w:tcW w:w="2186" w:type="dxa"/>
            <w:vAlign w:val="center"/>
            <w:tcPrChange w:id="2335" w:author="R4-1816274 EVM Annexes (B C)" w:date="2018-11-23T14:51:00Z">
              <w:tcPr>
                <w:tcW w:w="992"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36" w:author="R4-1816274 EVM Annexes (B C)" w:date="2018-11-23T14:51:00Z">
            <w:trPr>
              <w:trHeight w:val="288"/>
              <w:jc w:val="center"/>
            </w:trPr>
          </w:trPrChange>
        </w:trPr>
        <w:tc>
          <w:tcPr>
            <w:tcW w:w="1806" w:type="dxa"/>
            <w:vAlign w:val="center"/>
            <w:tcPrChange w:id="2337" w:author="R4-1816274 EVM Annexes (B C)" w:date="2018-11-23T14:51:00Z">
              <w:tcPr>
                <w:tcW w:w="1170" w:type="dxa"/>
                <w:vAlign w:val="center"/>
              </w:tcPr>
            </w:tcPrChange>
          </w:tcPr>
          <w:p w:rsidR="007D45E9" w:rsidRPr="00A31EE4" w:rsidRDefault="007D45E9" w:rsidP="00352231">
            <w:pPr>
              <w:pStyle w:val="TAC"/>
            </w:pPr>
            <w:r w:rsidRPr="00A31EE4">
              <w:t>200</w:t>
            </w:r>
          </w:p>
        </w:tc>
        <w:tc>
          <w:tcPr>
            <w:tcW w:w="1035" w:type="dxa"/>
            <w:vAlign w:val="center"/>
            <w:tcPrChange w:id="2338" w:author="R4-1816274 EVM Annexes (B C)" w:date="2018-11-23T14:51:00Z">
              <w:tcPr>
                <w:tcW w:w="1063" w:type="dxa"/>
                <w:vAlign w:val="center"/>
              </w:tcPr>
            </w:tcPrChange>
          </w:tcPr>
          <w:p w:rsidR="007D45E9" w:rsidRPr="00A31EE4" w:rsidRDefault="007D45E9" w:rsidP="00352231">
            <w:pPr>
              <w:pStyle w:val="TAC"/>
            </w:pPr>
            <w:r w:rsidRPr="00A31EE4">
              <w:t>4096</w:t>
            </w:r>
          </w:p>
        </w:tc>
        <w:tc>
          <w:tcPr>
            <w:tcW w:w="2146" w:type="dxa"/>
            <w:vAlign w:val="center"/>
            <w:tcPrChange w:id="2339" w:author="R4-1816274 EVM Annexes (B C)" w:date="2018-11-23T14:51:00Z">
              <w:tcPr>
                <w:tcW w:w="1418" w:type="dxa"/>
                <w:vAlign w:val="center"/>
              </w:tcPr>
            </w:tcPrChange>
          </w:tcPr>
          <w:p w:rsidR="007D45E9" w:rsidRPr="00A31EE4" w:rsidRDefault="007D45E9" w:rsidP="00352231">
            <w:pPr>
              <w:pStyle w:val="TAC"/>
            </w:pPr>
            <w:r w:rsidRPr="00A31EE4">
              <w:t>288</w:t>
            </w:r>
          </w:p>
        </w:tc>
        <w:tc>
          <w:tcPr>
            <w:tcW w:w="1089" w:type="dxa"/>
            <w:vAlign w:val="center"/>
            <w:tcPrChange w:id="2340" w:author="R4-1816274 EVM Annexes (B C)" w:date="2018-11-23T14:51:00Z">
              <w:tcPr>
                <w:tcW w:w="992" w:type="dxa"/>
                <w:vAlign w:val="center"/>
              </w:tcPr>
            </w:tcPrChange>
          </w:tcPr>
          <w:p w:rsidR="007D45E9" w:rsidRPr="00A31EE4" w:rsidRDefault="007D45E9" w:rsidP="00352231">
            <w:pPr>
              <w:pStyle w:val="TAC"/>
            </w:pPr>
            <w:r w:rsidRPr="00A31EE4">
              <w:t>144</w:t>
            </w:r>
          </w:p>
        </w:tc>
        <w:tc>
          <w:tcPr>
            <w:tcW w:w="2186" w:type="dxa"/>
            <w:vAlign w:val="center"/>
            <w:tcPrChange w:id="2341" w:author="R4-1816274 EVM Annexes (B C)" w:date="2018-11-23T14:51:00Z">
              <w:tcPr>
                <w:tcW w:w="992" w:type="dxa"/>
                <w:vAlign w:val="center"/>
              </w:tcPr>
            </w:tcPrChange>
          </w:tcPr>
          <w:p w:rsidR="007D45E9" w:rsidRPr="00A31EE4" w:rsidRDefault="007D45E9" w:rsidP="00352231">
            <w:pPr>
              <w:pStyle w:val="TAC"/>
            </w:pPr>
            <w:r w:rsidRPr="00A31EE4">
              <w:t>50</w:t>
            </w:r>
          </w:p>
        </w:tc>
      </w:tr>
      <w:tr w:rsidR="007D45E9" w:rsidRPr="00A31EE4" w:rsidTr="00BF4DB4">
        <w:trPr>
          <w:trHeight w:val="288"/>
          <w:jc w:val="center"/>
          <w:trPrChange w:id="2342" w:author="R4-1816274 EVM Annexes (B C)" w:date="2018-11-23T14:51:00Z">
            <w:trPr>
              <w:trHeight w:val="288"/>
              <w:jc w:val="center"/>
            </w:trPr>
          </w:trPrChange>
        </w:trPr>
        <w:tc>
          <w:tcPr>
            <w:tcW w:w="8262" w:type="dxa"/>
            <w:gridSpan w:val="5"/>
            <w:vAlign w:val="center"/>
            <w:tcPrChange w:id="2343" w:author="R4-1816274 EVM Annexes (B C)" w:date="2018-11-23T14:51:00Z">
              <w:tcPr>
                <w:tcW w:w="5635" w:type="dxa"/>
                <w:gridSpan w:val="5"/>
                <w:vAlign w:val="center"/>
              </w:tcPr>
            </w:tcPrChange>
          </w:tcPr>
          <w:p w:rsidR="007D45E9" w:rsidRPr="00A31EE4" w:rsidRDefault="00BF4DB4" w:rsidP="007D45E9">
            <w:pPr>
              <w:pStyle w:val="TAN"/>
            </w:pPr>
            <w:ins w:id="2344" w:author="R4-1816274 EVM Annexes (B C)" w:date="2018-11-23T14:49:00Z">
              <w:r w:rsidRPr="00A31EE4">
                <w:t>NOTE</w:t>
              </w:r>
            </w:ins>
            <w:del w:id="2345" w:author="R4-1816274 EVM Annexes (B C)" w:date="2018-11-23T14:49:00Z">
              <w:r w:rsidR="007D45E9" w:rsidRPr="00A31EE4" w:rsidDel="00BF4DB4">
                <w:delText>Note 1</w:delText>
              </w:r>
            </w:del>
            <w:r w:rsidR="007D45E9" w:rsidRPr="00A31EE4">
              <w:t>:</w:t>
            </w:r>
            <w:r w:rsidR="007D45E9" w:rsidRPr="00A31EE4">
              <w:tab/>
              <w:t>These percentages are informative and apply to a slot’s symbols 1 through 13. Symbol 0 may have a longer CP and therefore a lower percentage.</w:t>
            </w:r>
          </w:p>
        </w:tc>
      </w:tr>
    </w:tbl>
    <w:p w:rsidR="007D45E9" w:rsidRPr="00A31EE4" w:rsidRDefault="007D45E9" w:rsidP="00352231">
      <w:pPr>
        <w:rPr>
          <w:rFonts w:eastAsia="SimSun"/>
          <w:lang w:eastAsia="zh-CN"/>
        </w:rPr>
      </w:pPr>
    </w:p>
    <w:p w:rsidR="00352231" w:rsidRPr="00A31EE4" w:rsidRDefault="00352231" w:rsidP="00352231">
      <w:pPr>
        <w:pStyle w:val="TH"/>
        <w:rPr>
          <w:lang w:val="en-US"/>
        </w:rPr>
      </w:pPr>
      <w:r w:rsidRPr="00A31EE4">
        <w:t>Table C.5.2-2: EVM window length for normal CP</w:t>
      </w:r>
      <w:del w:id="2346" w:author="R4-1816274 EVM Annexes (B C)" w:date="2018-11-23T14:49:00Z">
        <w:r w:rsidRPr="00A31EE4" w:rsidDel="00BF4DB4">
          <w:rPr>
            <w:lang w:val="en-US"/>
          </w:rPr>
          <w:delText xml:space="preserve"> for</w:delText>
        </w:r>
        <w:r w:rsidR="00F8369D" w:rsidRPr="00A31EE4" w:rsidDel="00BF4DB4">
          <w:rPr>
            <w:lang w:val="en-US"/>
          </w:rPr>
          <w:delText xml:space="preserve"> NR</w:delText>
        </w:r>
      </w:del>
      <w:r w:rsidR="00F8369D" w:rsidRPr="00A31EE4">
        <w:rPr>
          <w:lang w:val="en-US"/>
        </w:rPr>
        <w:t>,</w:t>
      </w:r>
      <w:r w:rsidRPr="00A31EE4">
        <w:rPr>
          <w:lang w:val="en-US"/>
        </w:rPr>
        <w:t xml:space="preserve"> FR2</w:t>
      </w:r>
      <w:r w:rsidR="00F8369D" w:rsidRPr="00A31EE4">
        <w:rPr>
          <w:lang w:val="en-US"/>
        </w:rPr>
        <w:t>,</w:t>
      </w:r>
      <w:r w:rsidRPr="00A31EE4">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47" w:author="R4-1816274 EVM Annexes (B C)" w:date="2018-11-23T14:51:00Z">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762"/>
        <w:gridCol w:w="1005"/>
        <w:gridCol w:w="2154"/>
        <w:gridCol w:w="1111"/>
        <w:gridCol w:w="2194"/>
        <w:tblGridChange w:id="2348">
          <w:tblGrid>
            <w:gridCol w:w="1260"/>
            <w:gridCol w:w="1005"/>
            <w:gridCol w:w="1356"/>
            <w:gridCol w:w="979"/>
            <w:gridCol w:w="1037"/>
          </w:tblGrid>
        </w:tblGridChange>
      </w:tblGrid>
      <w:tr w:rsidR="001F1A05" w:rsidRPr="00A31EE4" w:rsidTr="00BF4DB4">
        <w:trPr>
          <w:trHeight w:val="874"/>
          <w:jc w:val="center"/>
          <w:trPrChange w:id="2349" w:author="R4-1816274 EVM Annexes (B C)" w:date="2018-11-23T14:51:00Z">
            <w:trPr>
              <w:trHeight w:val="874"/>
              <w:jc w:val="center"/>
            </w:trPr>
          </w:trPrChange>
        </w:trPr>
        <w:tc>
          <w:tcPr>
            <w:tcW w:w="1762" w:type="dxa"/>
            <w:shd w:val="clear" w:color="auto" w:fill="F2F2F2"/>
            <w:vAlign w:val="center"/>
            <w:tcPrChange w:id="2350" w:author="R4-1816274 EVM Annexes (B C)" w:date="2018-11-23T14:51:00Z">
              <w:tcPr>
                <w:tcW w:w="1170" w:type="dxa"/>
                <w:shd w:val="clear" w:color="auto" w:fill="F2F2F2"/>
                <w:vAlign w:val="center"/>
              </w:tcPr>
            </w:tcPrChange>
          </w:tcPr>
          <w:p w:rsidR="007D45E9" w:rsidRPr="00A31EE4" w:rsidRDefault="007D45E9" w:rsidP="00352231">
            <w:pPr>
              <w:pStyle w:val="TAH"/>
            </w:pPr>
            <w:r w:rsidRPr="00A31EE4">
              <w:t xml:space="preserve">Channel </w:t>
            </w:r>
            <w:ins w:id="2351" w:author="R4-1816274 EVM Annexes (B C)" w:date="2018-11-23T14:49:00Z">
              <w:r w:rsidR="00BF4DB4" w:rsidRPr="00A31EE4">
                <w:t>b</w:t>
              </w:r>
            </w:ins>
            <w:del w:id="2352" w:author="R4-1816274 EVM Annexes (B C)" w:date="2018-11-23T14:51:00Z">
              <w:r w:rsidRPr="00A31EE4" w:rsidDel="00BF4DB4">
                <w:delText>B</w:delText>
              </w:r>
            </w:del>
            <w:r w:rsidRPr="00A31EE4">
              <w:t>andwidth (MHz)</w:t>
            </w:r>
          </w:p>
        </w:tc>
        <w:tc>
          <w:tcPr>
            <w:tcW w:w="1005" w:type="dxa"/>
            <w:shd w:val="clear" w:color="auto" w:fill="F2F2F2"/>
            <w:vAlign w:val="center"/>
            <w:tcPrChange w:id="2353" w:author="R4-1816274 EVM Annexes (B C)" w:date="2018-11-23T14:51:00Z">
              <w:tcPr>
                <w:tcW w:w="1062" w:type="dxa"/>
                <w:shd w:val="clear" w:color="auto" w:fill="F2F2F2"/>
                <w:vAlign w:val="center"/>
              </w:tcPr>
            </w:tcPrChange>
          </w:tcPr>
          <w:p w:rsidR="007D45E9" w:rsidRPr="00A31EE4" w:rsidRDefault="007D45E9" w:rsidP="00352231">
            <w:pPr>
              <w:pStyle w:val="TAH"/>
            </w:pPr>
            <w:r w:rsidRPr="00A31EE4">
              <w:t>FFT size</w:t>
            </w:r>
          </w:p>
        </w:tc>
        <w:tc>
          <w:tcPr>
            <w:tcW w:w="2154" w:type="dxa"/>
            <w:shd w:val="clear" w:color="auto" w:fill="F2F2F2"/>
            <w:vAlign w:val="center"/>
            <w:tcPrChange w:id="2354" w:author="R4-1816274 EVM Annexes (B C)" w:date="2018-11-23T14:51:00Z">
              <w:tcPr>
                <w:tcW w:w="1416" w:type="dxa"/>
                <w:shd w:val="clear" w:color="auto" w:fill="F2F2F2"/>
                <w:vAlign w:val="center"/>
              </w:tcPr>
            </w:tcPrChange>
          </w:tcPr>
          <w:p w:rsidR="007D45E9" w:rsidRPr="00A31EE4" w:rsidRDefault="007D45E9" w:rsidP="00352231">
            <w:pPr>
              <w:pStyle w:val="TAH"/>
            </w:pPr>
            <w:del w:id="2355" w:author="R4-1816274 EVM Annexes (B C)" w:date="2018-11-23T14:49:00Z">
              <w:r w:rsidRPr="00A31EE4" w:rsidDel="00BF4DB4">
                <w:rPr>
                  <w:noProof/>
                  <w:lang w:val="en-US" w:eastAsia="ko-KR"/>
                </w:rPr>
                <w:delText xml:space="preserve">Cyclic prefix </w:delText>
              </w:r>
            </w:del>
            <w:ins w:id="2356" w:author="R4-1816274 EVM Annexes (B C)" w:date="2018-11-23T14:49:00Z">
              <w:r w:rsidR="00BF4DB4" w:rsidRPr="00A31EE4">
                <w:rPr>
                  <w:noProof/>
                  <w:lang w:val="en-US" w:eastAsia="ko-KR"/>
                </w:rPr>
                <w:t xml:space="preserve">CP </w:t>
              </w:r>
            </w:ins>
            <w:r w:rsidRPr="00A31EE4">
              <w:rPr>
                <w:noProof/>
                <w:lang w:val="en-US" w:eastAsia="ko-KR"/>
              </w:rPr>
              <w:t xml:space="preserve">length for symbols 1-13 in FFT samples </w:t>
            </w:r>
          </w:p>
        </w:tc>
        <w:tc>
          <w:tcPr>
            <w:tcW w:w="1111" w:type="dxa"/>
            <w:shd w:val="clear" w:color="auto" w:fill="F2F2F2"/>
            <w:vAlign w:val="center"/>
            <w:tcPrChange w:id="2357" w:author="R4-1816274 EVM Annexes (B C)" w:date="2018-11-23T14:51: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194" w:type="dxa"/>
            <w:shd w:val="clear" w:color="auto" w:fill="F2F2F2"/>
            <w:vAlign w:val="center"/>
            <w:tcPrChange w:id="2358" w:author="R4-1816274 EVM Annexes (B C)" w:date="2018-11-23T14:51:00Z">
              <w:tcPr>
                <w:tcW w:w="997" w:type="dxa"/>
                <w:shd w:val="clear" w:color="auto" w:fill="F2F2F2"/>
              </w:tcPr>
            </w:tcPrChange>
          </w:tcPr>
          <w:p w:rsidR="007D45E9" w:rsidRPr="00A31EE4" w:rsidRDefault="007D45E9">
            <w:pPr>
              <w:pStyle w:val="TAH"/>
              <w:jc w:val="right"/>
              <w:rPr>
                <w:rFonts w:cs="Arial"/>
              </w:rPr>
              <w:pPrChange w:id="2359" w:author="R4-1816274 EVM Annexes (B C)" w:date="2018-11-23T14:51:00Z">
                <w:pPr>
                  <w:pStyle w:val="TAH"/>
                </w:pPr>
              </w:pPrChange>
            </w:pPr>
            <w:r w:rsidRPr="00A31EE4">
              <w:rPr>
                <w:rFonts w:cs="Arial"/>
                <w:lang w:val="en-CA"/>
              </w:rPr>
              <w:t xml:space="preserve">Ratio of </w:t>
            </w:r>
            <w:r w:rsidRPr="00A31EE4">
              <w:rPr>
                <w:rFonts w:cs="Arial"/>
                <w:i/>
                <w:lang w:val="en-CA"/>
              </w:rPr>
              <w:t>W</w:t>
            </w:r>
            <w:r w:rsidRPr="00A31EE4">
              <w:rPr>
                <w:rFonts w:cs="Arial"/>
                <w:lang w:val="en-CA"/>
              </w:rPr>
              <w:t xml:space="preserve"> to total CP length for symbols 1</w:t>
            </w:r>
            <w:r w:rsidRPr="00A31EE4">
              <w:rPr>
                <w:rFonts w:cs="Arial"/>
                <w:lang w:val="en-CA"/>
              </w:rPr>
              <w:noBreakHyphen/>
              <w:t>13</w:t>
            </w:r>
            <w:ins w:id="2360" w:author="R4-1816274 EVM Annexes (B C)" w:date="2018-11-23T14:49:00Z">
              <w:r w:rsidR="00BF4DB4" w:rsidRPr="00A31EE4">
                <w:rPr>
                  <w:rFonts w:cs="Arial"/>
                  <w:lang w:val="en-CA"/>
                </w:rPr>
                <w:t xml:space="preserve"> (note)</w:t>
              </w:r>
            </w:ins>
            <w:del w:id="2361" w:author="R4-1816274 EVM Annexes (B C)" w:date="2018-11-23T14:49:00Z">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362" w:author="R4-1816274 EVM Annexes (B C)" w:date="2018-11-23T14:51:00Z">
            <w:trPr>
              <w:trHeight w:val="288"/>
              <w:jc w:val="center"/>
            </w:trPr>
          </w:trPrChange>
        </w:trPr>
        <w:tc>
          <w:tcPr>
            <w:tcW w:w="1762" w:type="dxa"/>
            <w:vAlign w:val="center"/>
            <w:tcPrChange w:id="2363" w:author="R4-1816274 EVM Annexes (B C)" w:date="2018-11-23T14:51:00Z">
              <w:tcPr>
                <w:tcW w:w="1170" w:type="dxa"/>
                <w:vAlign w:val="center"/>
              </w:tcPr>
            </w:tcPrChange>
          </w:tcPr>
          <w:p w:rsidR="007D45E9" w:rsidRPr="00A31EE4" w:rsidRDefault="007D45E9" w:rsidP="00352231">
            <w:pPr>
              <w:pStyle w:val="TAC"/>
            </w:pPr>
            <w:r w:rsidRPr="00A31EE4">
              <w:t>50</w:t>
            </w:r>
          </w:p>
        </w:tc>
        <w:tc>
          <w:tcPr>
            <w:tcW w:w="1005" w:type="dxa"/>
            <w:vAlign w:val="center"/>
            <w:tcPrChange w:id="2364" w:author="R4-1816274 EVM Annexes (B C)" w:date="2018-11-23T14:51:00Z">
              <w:tcPr>
                <w:tcW w:w="1062" w:type="dxa"/>
                <w:vAlign w:val="center"/>
              </w:tcPr>
            </w:tcPrChange>
          </w:tcPr>
          <w:p w:rsidR="007D45E9" w:rsidRPr="00A31EE4" w:rsidRDefault="007D45E9" w:rsidP="00352231">
            <w:pPr>
              <w:pStyle w:val="TAC"/>
            </w:pPr>
            <w:r w:rsidRPr="00A31EE4">
              <w:t>512</w:t>
            </w:r>
          </w:p>
        </w:tc>
        <w:tc>
          <w:tcPr>
            <w:tcW w:w="2154" w:type="dxa"/>
            <w:vAlign w:val="center"/>
            <w:tcPrChange w:id="2365" w:author="R4-1816274 EVM Annexes (B C)" w:date="2018-11-23T14:51:00Z">
              <w:tcPr>
                <w:tcW w:w="1416" w:type="dxa"/>
                <w:vAlign w:val="center"/>
              </w:tcPr>
            </w:tcPrChange>
          </w:tcPr>
          <w:p w:rsidR="007D45E9" w:rsidRPr="00A31EE4" w:rsidRDefault="007D45E9" w:rsidP="00352231">
            <w:pPr>
              <w:pStyle w:val="TAC"/>
            </w:pPr>
            <w:r w:rsidRPr="00A31EE4">
              <w:t>36</w:t>
            </w:r>
          </w:p>
        </w:tc>
        <w:tc>
          <w:tcPr>
            <w:tcW w:w="1111" w:type="dxa"/>
            <w:vAlign w:val="center"/>
            <w:tcPrChange w:id="2366" w:author="R4-1816274 EVM Annexes (B C)" w:date="2018-11-23T14:51:00Z">
              <w:tcPr>
                <w:tcW w:w="992" w:type="dxa"/>
                <w:vAlign w:val="center"/>
              </w:tcPr>
            </w:tcPrChange>
          </w:tcPr>
          <w:p w:rsidR="007D45E9" w:rsidRPr="00A31EE4" w:rsidRDefault="007D45E9" w:rsidP="00352231">
            <w:pPr>
              <w:pStyle w:val="TAC"/>
            </w:pPr>
            <w:r w:rsidRPr="00A31EE4">
              <w:t>18</w:t>
            </w:r>
          </w:p>
        </w:tc>
        <w:tc>
          <w:tcPr>
            <w:tcW w:w="2194" w:type="dxa"/>
            <w:vAlign w:val="center"/>
            <w:tcPrChange w:id="2367"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68" w:author="R4-1816274 EVM Annexes (B C)" w:date="2018-11-23T14:51:00Z">
            <w:trPr>
              <w:trHeight w:val="288"/>
              <w:jc w:val="center"/>
            </w:trPr>
          </w:trPrChange>
        </w:trPr>
        <w:tc>
          <w:tcPr>
            <w:tcW w:w="1762" w:type="dxa"/>
            <w:vAlign w:val="center"/>
            <w:tcPrChange w:id="2369" w:author="R4-1816274 EVM Annexes (B C)" w:date="2018-11-23T14:51:00Z">
              <w:tcPr>
                <w:tcW w:w="1170" w:type="dxa"/>
                <w:vAlign w:val="center"/>
              </w:tcPr>
            </w:tcPrChange>
          </w:tcPr>
          <w:p w:rsidR="007D45E9" w:rsidRPr="00A31EE4" w:rsidRDefault="007D45E9" w:rsidP="00352231">
            <w:pPr>
              <w:pStyle w:val="TAC"/>
            </w:pPr>
            <w:r w:rsidRPr="00A31EE4">
              <w:t>100</w:t>
            </w:r>
          </w:p>
        </w:tc>
        <w:tc>
          <w:tcPr>
            <w:tcW w:w="1005" w:type="dxa"/>
            <w:vAlign w:val="center"/>
            <w:tcPrChange w:id="2370" w:author="R4-1816274 EVM Annexes (B C)" w:date="2018-11-23T14:51:00Z">
              <w:tcPr>
                <w:tcW w:w="1062" w:type="dxa"/>
                <w:vAlign w:val="center"/>
              </w:tcPr>
            </w:tcPrChange>
          </w:tcPr>
          <w:p w:rsidR="007D45E9" w:rsidRPr="00A31EE4" w:rsidRDefault="007D45E9" w:rsidP="00352231">
            <w:pPr>
              <w:pStyle w:val="TAC"/>
            </w:pPr>
            <w:r w:rsidRPr="00A31EE4">
              <w:t>1024</w:t>
            </w:r>
          </w:p>
        </w:tc>
        <w:tc>
          <w:tcPr>
            <w:tcW w:w="2154" w:type="dxa"/>
            <w:vAlign w:val="center"/>
            <w:tcPrChange w:id="2371" w:author="R4-1816274 EVM Annexes (B C)" w:date="2018-11-23T14:51:00Z">
              <w:tcPr>
                <w:tcW w:w="1416" w:type="dxa"/>
                <w:vAlign w:val="center"/>
              </w:tcPr>
            </w:tcPrChange>
          </w:tcPr>
          <w:p w:rsidR="007D45E9" w:rsidRPr="00A31EE4" w:rsidRDefault="007D45E9" w:rsidP="00352231">
            <w:pPr>
              <w:pStyle w:val="TAC"/>
            </w:pPr>
            <w:r w:rsidRPr="00A31EE4">
              <w:t>72</w:t>
            </w:r>
          </w:p>
        </w:tc>
        <w:tc>
          <w:tcPr>
            <w:tcW w:w="1111" w:type="dxa"/>
            <w:vAlign w:val="center"/>
            <w:tcPrChange w:id="2372" w:author="R4-1816274 EVM Annexes (B C)" w:date="2018-11-23T14:51:00Z">
              <w:tcPr>
                <w:tcW w:w="992" w:type="dxa"/>
                <w:vAlign w:val="center"/>
              </w:tcPr>
            </w:tcPrChange>
          </w:tcPr>
          <w:p w:rsidR="007D45E9" w:rsidRPr="00A31EE4" w:rsidRDefault="007D45E9" w:rsidP="00352231">
            <w:pPr>
              <w:pStyle w:val="TAC"/>
            </w:pPr>
            <w:r w:rsidRPr="00A31EE4">
              <w:t>36</w:t>
            </w:r>
          </w:p>
        </w:tc>
        <w:tc>
          <w:tcPr>
            <w:tcW w:w="2194" w:type="dxa"/>
            <w:vAlign w:val="center"/>
            <w:tcPrChange w:id="2373"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74" w:author="R4-1816274 EVM Annexes (B C)" w:date="2018-11-23T14:51:00Z">
            <w:trPr>
              <w:trHeight w:val="288"/>
              <w:jc w:val="center"/>
            </w:trPr>
          </w:trPrChange>
        </w:trPr>
        <w:tc>
          <w:tcPr>
            <w:tcW w:w="1762" w:type="dxa"/>
            <w:vAlign w:val="center"/>
            <w:tcPrChange w:id="2375" w:author="R4-1816274 EVM Annexes (B C)" w:date="2018-11-23T14:51:00Z">
              <w:tcPr>
                <w:tcW w:w="1170" w:type="dxa"/>
                <w:vAlign w:val="center"/>
              </w:tcPr>
            </w:tcPrChange>
          </w:tcPr>
          <w:p w:rsidR="007D45E9" w:rsidRPr="00A31EE4" w:rsidRDefault="007D45E9" w:rsidP="00352231">
            <w:pPr>
              <w:pStyle w:val="TAC"/>
            </w:pPr>
            <w:r w:rsidRPr="00A31EE4">
              <w:t>200</w:t>
            </w:r>
          </w:p>
        </w:tc>
        <w:tc>
          <w:tcPr>
            <w:tcW w:w="1005" w:type="dxa"/>
            <w:vAlign w:val="center"/>
            <w:tcPrChange w:id="2376" w:author="R4-1816274 EVM Annexes (B C)" w:date="2018-11-23T14:51:00Z">
              <w:tcPr>
                <w:tcW w:w="1062" w:type="dxa"/>
                <w:vAlign w:val="center"/>
              </w:tcPr>
            </w:tcPrChange>
          </w:tcPr>
          <w:p w:rsidR="007D45E9" w:rsidRPr="00A31EE4" w:rsidRDefault="007D45E9" w:rsidP="00352231">
            <w:pPr>
              <w:pStyle w:val="TAC"/>
            </w:pPr>
            <w:r w:rsidRPr="00A31EE4">
              <w:t>2048</w:t>
            </w:r>
          </w:p>
        </w:tc>
        <w:tc>
          <w:tcPr>
            <w:tcW w:w="2154" w:type="dxa"/>
            <w:vAlign w:val="center"/>
            <w:tcPrChange w:id="2377" w:author="R4-1816274 EVM Annexes (B C)" w:date="2018-11-23T14:51:00Z">
              <w:tcPr>
                <w:tcW w:w="1416" w:type="dxa"/>
                <w:vAlign w:val="center"/>
              </w:tcPr>
            </w:tcPrChange>
          </w:tcPr>
          <w:p w:rsidR="007D45E9" w:rsidRPr="00A31EE4" w:rsidRDefault="007D45E9" w:rsidP="00352231">
            <w:pPr>
              <w:pStyle w:val="TAC"/>
            </w:pPr>
            <w:r w:rsidRPr="00A31EE4">
              <w:t>144</w:t>
            </w:r>
          </w:p>
        </w:tc>
        <w:tc>
          <w:tcPr>
            <w:tcW w:w="1111" w:type="dxa"/>
            <w:vAlign w:val="center"/>
            <w:tcPrChange w:id="2378" w:author="R4-1816274 EVM Annexes (B C)" w:date="2018-11-23T14:51:00Z">
              <w:tcPr>
                <w:tcW w:w="992" w:type="dxa"/>
                <w:vAlign w:val="center"/>
              </w:tcPr>
            </w:tcPrChange>
          </w:tcPr>
          <w:p w:rsidR="007D45E9" w:rsidRPr="00A31EE4" w:rsidRDefault="007D45E9" w:rsidP="00352231">
            <w:pPr>
              <w:pStyle w:val="TAC"/>
            </w:pPr>
            <w:r w:rsidRPr="00A31EE4">
              <w:t>72</w:t>
            </w:r>
          </w:p>
        </w:tc>
        <w:tc>
          <w:tcPr>
            <w:tcW w:w="2194" w:type="dxa"/>
            <w:vAlign w:val="center"/>
            <w:tcPrChange w:id="2379" w:author="R4-1816274 EVM Annexes (B C)" w:date="2018-11-23T14:51:00Z">
              <w:tcPr>
                <w:tcW w:w="997" w:type="dxa"/>
                <w:vAlign w:val="center"/>
              </w:tcPr>
            </w:tcPrChange>
          </w:tcPr>
          <w:p w:rsidR="007D45E9" w:rsidRPr="00A31EE4" w:rsidRDefault="007D45E9" w:rsidP="00352231">
            <w:pPr>
              <w:pStyle w:val="TAC"/>
            </w:pPr>
            <w:r w:rsidRPr="00A31EE4">
              <w:t>50</w:t>
            </w:r>
          </w:p>
        </w:tc>
      </w:tr>
      <w:tr w:rsidR="001F1A05" w:rsidRPr="00A31EE4" w:rsidTr="00BF4DB4">
        <w:trPr>
          <w:trHeight w:val="288"/>
          <w:jc w:val="center"/>
          <w:trPrChange w:id="2380" w:author="R4-1816274 EVM Annexes (B C)" w:date="2018-11-23T14:51:00Z">
            <w:trPr>
              <w:trHeight w:val="288"/>
              <w:jc w:val="center"/>
            </w:trPr>
          </w:trPrChange>
        </w:trPr>
        <w:tc>
          <w:tcPr>
            <w:tcW w:w="1762" w:type="dxa"/>
            <w:vAlign w:val="center"/>
            <w:tcPrChange w:id="2381" w:author="R4-1816274 EVM Annexes (B C)" w:date="2018-11-23T14:51:00Z">
              <w:tcPr>
                <w:tcW w:w="1170" w:type="dxa"/>
                <w:vAlign w:val="center"/>
              </w:tcPr>
            </w:tcPrChange>
          </w:tcPr>
          <w:p w:rsidR="007D45E9" w:rsidRPr="00A31EE4" w:rsidRDefault="007D45E9" w:rsidP="00352231">
            <w:pPr>
              <w:pStyle w:val="TAC"/>
            </w:pPr>
            <w:r w:rsidRPr="00A31EE4">
              <w:t>400</w:t>
            </w:r>
          </w:p>
        </w:tc>
        <w:tc>
          <w:tcPr>
            <w:tcW w:w="1005" w:type="dxa"/>
            <w:vAlign w:val="center"/>
            <w:tcPrChange w:id="2382" w:author="R4-1816274 EVM Annexes (B C)" w:date="2018-11-23T14:51:00Z">
              <w:tcPr>
                <w:tcW w:w="1062" w:type="dxa"/>
                <w:vAlign w:val="center"/>
              </w:tcPr>
            </w:tcPrChange>
          </w:tcPr>
          <w:p w:rsidR="007D45E9" w:rsidRPr="00A31EE4" w:rsidRDefault="007D45E9" w:rsidP="00352231">
            <w:pPr>
              <w:pStyle w:val="TAC"/>
            </w:pPr>
            <w:r w:rsidRPr="00A31EE4">
              <w:t>4096</w:t>
            </w:r>
          </w:p>
        </w:tc>
        <w:tc>
          <w:tcPr>
            <w:tcW w:w="2154" w:type="dxa"/>
            <w:vAlign w:val="center"/>
            <w:tcPrChange w:id="2383" w:author="R4-1816274 EVM Annexes (B C)" w:date="2018-11-23T14:51:00Z">
              <w:tcPr>
                <w:tcW w:w="1416" w:type="dxa"/>
                <w:vAlign w:val="center"/>
              </w:tcPr>
            </w:tcPrChange>
          </w:tcPr>
          <w:p w:rsidR="007D45E9" w:rsidRPr="00A31EE4" w:rsidRDefault="007D45E9" w:rsidP="00352231">
            <w:pPr>
              <w:pStyle w:val="TAC"/>
            </w:pPr>
            <w:r w:rsidRPr="00A31EE4">
              <w:t>288</w:t>
            </w:r>
          </w:p>
        </w:tc>
        <w:tc>
          <w:tcPr>
            <w:tcW w:w="1111" w:type="dxa"/>
            <w:vAlign w:val="center"/>
            <w:tcPrChange w:id="2384" w:author="R4-1816274 EVM Annexes (B C)" w:date="2018-11-23T14:51:00Z">
              <w:tcPr>
                <w:tcW w:w="992" w:type="dxa"/>
                <w:vAlign w:val="center"/>
              </w:tcPr>
            </w:tcPrChange>
          </w:tcPr>
          <w:p w:rsidR="007D45E9" w:rsidRPr="00A31EE4" w:rsidRDefault="007D45E9" w:rsidP="00352231">
            <w:pPr>
              <w:pStyle w:val="TAC"/>
            </w:pPr>
            <w:r w:rsidRPr="00A31EE4">
              <w:t>144</w:t>
            </w:r>
          </w:p>
        </w:tc>
        <w:tc>
          <w:tcPr>
            <w:tcW w:w="2194" w:type="dxa"/>
            <w:vAlign w:val="center"/>
            <w:tcPrChange w:id="2385" w:author="R4-1816274 EVM Annexes (B C)" w:date="2018-11-23T14:51:00Z">
              <w:tcPr>
                <w:tcW w:w="997" w:type="dxa"/>
                <w:vAlign w:val="center"/>
              </w:tcPr>
            </w:tcPrChange>
          </w:tcPr>
          <w:p w:rsidR="007D45E9" w:rsidRPr="00A31EE4" w:rsidRDefault="007D45E9" w:rsidP="00352231">
            <w:pPr>
              <w:pStyle w:val="TAC"/>
            </w:pPr>
            <w:r w:rsidRPr="00A31EE4">
              <w:t>50</w:t>
            </w:r>
          </w:p>
        </w:tc>
      </w:tr>
      <w:tr w:rsidR="007D45E9" w:rsidRPr="00A31EE4" w:rsidTr="00BF4DB4">
        <w:trPr>
          <w:trHeight w:val="288"/>
          <w:jc w:val="center"/>
          <w:trPrChange w:id="2386" w:author="R4-1816274 EVM Annexes (B C)" w:date="2018-11-23T14:51:00Z">
            <w:trPr>
              <w:trHeight w:val="288"/>
              <w:jc w:val="center"/>
            </w:trPr>
          </w:trPrChange>
        </w:trPr>
        <w:tc>
          <w:tcPr>
            <w:tcW w:w="8226" w:type="dxa"/>
            <w:gridSpan w:val="5"/>
            <w:vAlign w:val="center"/>
            <w:tcPrChange w:id="2387" w:author="R4-1816274 EVM Annexes (B C)" w:date="2018-11-23T14:51:00Z">
              <w:tcPr>
                <w:tcW w:w="5637" w:type="dxa"/>
                <w:gridSpan w:val="5"/>
                <w:vAlign w:val="center"/>
              </w:tcPr>
            </w:tcPrChange>
          </w:tcPr>
          <w:p w:rsidR="007D45E9" w:rsidRPr="00A31EE4" w:rsidRDefault="007D45E9" w:rsidP="007D45E9">
            <w:pPr>
              <w:pStyle w:val="TAN"/>
            </w:pPr>
            <w:del w:id="2388" w:author="Rapporteur" w:date="2018-11-29T15:55:00Z">
              <w:r w:rsidRPr="00A31EE4" w:rsidDel="00C529F7">
                <w:delText xml:space="preserve">Note </w:delText>
              </w:r>
            </w:del>
            <w:ins w:id="2389" w:author="Rapporteur" w:date="2018-11-29T15:55:00Z">
              <w:r w:rsidR="00C529F7">
                <w:t>NOTE</w:t>
              </w:r>
              <w:r w:rsidR="00C529F7" w:rsidRPr="00A31EE4">
                <w:t xml:space="preserve"> </w:t>
              </w:r>
            </w:ins>
            <w:r w:rsidRPr="00A31EE4">
              <w:t>1:</w:t>
            </w:r>
            <w:r w:rsidRPr="00A31EE4">
              <w:tab/>
              <w:t>These percentages are informative and apply to a slot’s symbols 1 through 13. Symbol 0 may have a longer CP and therefore a lower percentage.</w:t>
            </w:r>
          </w:p>
        </w:tc>
      </w:tr>
    </w:tbl>
    <w:p w:rsidR="00352231" w:rsidRPr="00A31EE4" w:rsidRDefault="00352231" w:rsidP="00352231">
      <w:pPr>
        <w:rPr>
          <w:rFonts w:eastAsia="SimSun"/>
          <w:b/>
          <w:lang w:eastAsia="zh-CN"/>
        </w:rPr>
      </w:pPr>
    </w:p>
    <w:p w:rsidR="00352231" w:rsidRPr="00A31EE4" w:rsidRDefault="00352231" w:rsidP="00352231">
      <w:pPr>
        <w:rPr>
          <w:lang w:eastAsia="ko-KR"/>
        </w:rPr>
      </w:pPr>
      <w:r w:rsidRPr="00A31EE4">
        <w:rPr>
          <w:lang w:eastAsia="ko-KR"/>
        </w:rPr>
        <w:t>Table C.5.2-3 below specif</w:t>
      </w:r>
      <w:r w:rsidR="00F8369D" w:rsidRPr="00A31EE4">
        <w:rPr>
          <w:lang w:eastAsia="ko-KR"/>
        </w:rPr>
        <w:t>ies the</w:t>
      </w:r>
      <w:r w:rsidRPr="00A31EE4">
        <w:rPr>
          <w:lang w:eastAsia="ko-KR"/>
        </w:rPr>
        <w:t xml:space="preserve"> EVM window length (</w:t>
      </w:r>
      <w:r w:rsidRPr="00A31EE4">
        <w:rPr>
          <w:i/>
          <w:lang w:eastAsia="ko-KR"/>
        </w:rPr>
        <w:t>W</w:t>
      </w:r>
      <w:r w:rsidRPr="00A31EE4">
        <w:rPr>
          <w:lang w:eastAsia="ko-KR"/>
        </w:rPr>
        <w:t>) for extended CP.</w:t>
      </w:r>
      <w:r w:rsidR="00F8369D" w:rsidRPr="00A31EE4">
        <w:rPr>
          <w:lang w:eastAsia="ko-KR"/>
        </w:rPr>
        <w:t xml:space="preserve"> The number of CP samples excluded from the EVM window is the same as for normal CP length.</w:t>
      </w:r>
    </w:p>
    <w:p w:rsidR="00352231" w:rsidRPr="00A31EE4" w:rsidRDefault="00352231" w:rsidP="00352231">
      <w:pPr>
        <w:pStyle w:val="TH"/>
        <w:rPr>
          <w:lang w:val="en-US"/>
        </w:rPr>
      </w:pPr>
      <w:r w:rsidRPr="00A31EE4">
        <w:t>Table C.5.2-3: EVM window length for extended CP</w:t>
      </w:r>
      <w:del w:id="2390" w:author="R4-1816274 EVM Annexes (B C)" w:date="2018-11-23T14:49:00Z">
        <w:r w:rsidRPr="00A31EE4" w:rsidDel="00BF4DB4">
          <w:rPr>
            <w:lang w:val="en-US"/>
          </w:rPr>
          <w:delText xml:space="preserve"> for </w:delText>
        </w:r>
        <w:r w:rsidR="00F8369D" w:rsidRPr="00A31EE4" w:rsidDel="00BF4DB4">
          <w:rPr>
            <w:lang w:val="en-US"/>
          </w:rPr>
          <w:delText>NR</w:delText>
        </w:r>
      </w:del>
      <w:r w:rsidR="00F8369D" w:rsidRPr="00A31EE4">
        <w:rPr>
          <w:lang w:val="en-US"/>
        </w:rPr>
        <w:t xml:space="preserve">, </w:t>
      </w:r>
      <w:r w:rsidRPr="00A31EE4">
        <w:rPr>
          <w:lang w:val="en-US"/>
        </w:rPr>
        <w:t>FR2</w:t>
      </w:r>
      <w:r w:rsidR="00F8369D" w:rsidRPr="00A31EE4">
        <w:rPr>
          <w:lang w:val="en-US"/>
        </w:rPr>
        <w:t>,</w:t>
      </w:r>
      <w:r w:rsidRPr="00A31EE4">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Change w:id="2391" w:author="R4-1816274 EVM Annexes (B C)" w:date="2018-11-23T14:52:00Z">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PrChange>
      </w:tblPr>
      <w:tblGrid>
        <w:gridCol w:w="1684"/>
        <w:gridCol w:w="1063"/>
        <w:gridCol w:w="2179"/>
        <w:gridCol w:w="992"/>
        <w:gridCol w:w="2089"/>
        <w:tblGridChange w:id="2392">
          <w:tblGrid>
            <w:gridCol w:w="1170"/>
            <w:gridCol w:w="1063"/>
            <w:gridCol w:w="1418"/>
            <w:gridCol w:w="992"/>
            <w:gridCol w:w="992"/>
          </w:tblGrid>
        </w:tblGridChange>
      </w:tblGrid>
      <w:tr w:rsidR="001F1A05" w:rsidRPr="00A31EE4" w:rsidTr="00BF4DB4">
        <w:trPr>
          <w:trHeight w:val="874"/>
          <w:jc w:val="center"/>
          <w:trPrChange w:id="2393" w:author="R4-1816274 EVM Annexes (B C)" w:date="2018-11-23T14:52:00Z">
            <w:trPr>
              <w:trHeight w:val="874"/>
              <w:jc w:val="center"/>
            </w:trPr>
          </w:trPrChange>
        </w:trPr>
        <w:tc>
          <w:tcPr>
            <w:tcW w:w="1684" w:type="dxa"/>
            <w:shd w:val="clear" w:color="auto" w:fill="F2F2F2"/>
            <w:vAlign w:val="center"/>
            <w:tcPrChange w:id="2394" w:author="R4-1816274 EVM Annexes (B C)" w:date="2018-11-23T14:52:00Z">
              <w:tcPr>
                <w:tcW w:w="1170" w:type="dxa"/>
                <w:shd w:val="clear" w:color="auto" w:fill="F2F2F2"/>
                <w:vAlign w:val="center"/>
              </w:tcPr>
            </w:tcPrChange>
          </w:tcPr>
          <w:p w:rsidR="007D45E9" w:rsidRPr="00A31EE4" w:rsidRDefault="007D45E9" w:rsidP="00352231">
            <w:pPr>
              <w:pStyle w:val="TAH"/>
            </w:pPr>
            <w:r w:rsidRPr="00A31EE4">
              <w:t xml:space="preserve">Channel </w:t>
            </w:r>
            <w:del w:id="2395" w:author="R4-1816274 EVM Annexes (B C)" w:date="2018-11-23T14:49:00Z">
              <w:r w:rsidRPr="00A31EE4" w:rsidDel="00BF4DB4">
                <w:delText xml:space="preserve">Bandwidth </w:delText>
              </w:r>
            </w:del>
            <w:ins w:id="2396" w:author="R4-1816274 EVM Annexes (B C)" w:date="2018-11-23T14:49:00Z">
              <w:r w:rsidR="00BF4DB4" w:rsidRPr="00A31EE4">
                <w:t xml:space="preserve">bandwidth </w:t>
              </w:r>
            </w:ins>
            <w:r w:rsidRPr="00A31EE4">
              <w:t>(MHz)</w:t>
            </w:r>
          </w:p>
        </w:tc>
        <w:tc>
          <w:tcPr>
            <w:tcW w:w="1063" w:type="dxa"/>
            <w:shd w:val="clear" w:color="auto" w:fill="F2F2F2"/>
            <w:vAlign w:val="center"/>
            <w:tcPrChange w:id="2397" w:author="R4-1816274 EVM Annexes (B C)" w:date="2018-11-23T14:52:00Z">
              <w:tcPr>
                <w:tcW w:w="1063" w:type="dxa"/>
                <w:shd w:val="clear" w:color="auto" w:fill="F2F2F2"/>
                <w:vAlign w:val="center"/>
              </w:tcPr>
            </w:tcPrChange>
          </w:tcPr>
          <w:p w:rsidR="007D45E9" w:rsidRPr="00A31EE4" w:rsidRDefault="007D45E9" w:rsidP="00352231">
            <w:pPr>
              <w:pStyle w:val="TAH"/>
            </w:pPr>
            <w:r w:rsidRPr="00A31EE4">
              <w:t>FFT size</w:t>
            </w:r>
          </w:p>
        </w:tc>
        <w:tc>
          <w:tcPr>
            <w:tcW w:w="2179" w:type="dxa"/>
            <w:shd w:val="clear" w:color="auto" w:fill="F2F2F2"/>
            <w:vAlign w:val="center"/>
            <w:tcPrChange w:id="2398" w:author="R4-1816274 EVM Annexes (B C)" w:date="2018-11-23T14:52:00Z">
              <w:tcPr>
                <w:tcW w:w="1418" w:type="dxa"/>
                <w:shd w:val="clear" w:color="auto" w:fill="F2F2F2"/>
                <w:vAlign w:val="center"/>
              </w:tcPr>
            </w:tcPrChange>
          </w:tcPr>
          <w:p w:rsidR="007D45E9" w:rsidRPr="00A31EE4" w:rsidRDefault="007D45E9" w:rsidP="00352231">
            <w:pPr>
              <w:pStyle w:val="TAH"/>
            </w:pPr>
            <w:del w:id="2399" w:author="R4-1816274 EVM Annexes (B C)" w:date="2018-11-23T14:50:00Z">
              <w:r w:rsidRPr="00A31EE4" w:rsidDel="00BF4DB4">
                <w:rPr>
                  <w:noProof/>
                  <w:lang w:val="en-US" w:eastAsia="ko-KR"/>
                </w:rPr>
                <w:delText xml:space="preserve">Cyclic prefix </w:delText>
              </w:r>
            </w:del>
            <w:ins w:id="2400" w:author="R4-1816274 EVM Annexes (B C)" w:date="2018-11-23T14:50:00Z">
              <w:r w:rsidR="00BF4DB4" w:rsidRPr="00A31EE4">
                <w:rPr>
                  <w:noProof/>
                  <w:lang w:val="en-US" w:eastAsia="ko-KR"/>
                </w:rPr>
                <w:t xml:space="preserve">CP </w:t>
              </w:r>
            </w:ins>
            <w:r w:rsidRPr="00A31EE4">
              <w:rPr>
                <w:noProof/>
                <w:lang w:val="en-US" w:eastAsia="ko-KR"/>
              </w:rPr>
              <w:t xml:space="preserve">length in FFT samples </w:t>
            </w:r>
          </w:p>
        </w:tc>
        <w:tc>
          <w:tcPr>
            <w:tcW w:w="992" w:type="dxa"/>
            <w:shd w:val="clear" w:color="auto" w:fill="F2F2F2"/>
            <w:vAlign w:val="center"/>
            <w:tcPrChange w:id="2401" w:author="R4-1816274 EVM Annexes (B C)" w:date="2018-11-23T14:52:00Z">
              <w:tcPr>
                <w:tcW w:w="992" w:type="dxa"/>
                <w:shd w:val="clear" w:color="auto" w:fill="F2F2F2"/>
                <w:vAlign w:val="center"/>
              </w:tcPr>
            </w:tcPrChange>
          </w:tcPr>
          <w:p w:rsidR="007D45E9" w:rsidRPr="00A31EE4" w:rsidRDefault="007D45E9" w:rsidP="00352231">
            <w:pPr>
              <w:pStyle w:val="TAH"/>
            </w:pPr>
            <w:r w:rsidRPr="00A31EE4">
              <w:t>EVM window length W</w:t>
            </w:r>
          </w:p>
        </w:tc>
        <w:tc>
          <w:tcPr>
            <w:tcW w:w="2089" w:type="dxa"/>
            <w:shd w:val="clear" w:color="auto" w:fill="F2F2F2"/>
            <w:tcPrChange w:id="2402" w:author="R4-1816274 EVM Annexes (B C)" w:date="2018-11-23T14:52:00Z">
              <w:tcPr>
                <w:tcW w:w="992" w:type="dxa"/>
                <w:shd w:val="clear" w:color="auto" w:fill="F2F2F2"/>
              </w:tcPr>
            </w:tcPrChange>
          </w:tcPr>
          <w:p w:rsidR="007D45E9" w:rsidRPr="00A31EE4" w:rsidRDefault="007D45E9" w:rsidP="00352231">
            <w:pPr>
              <w:pStyle w:val="TAH"/>
              <w:rPr>
                <w:rFonts w:cs="Arial"/>
              </w:rPr>
            </w:pPr>
            <w:r w:rsidRPr="00A31EE4">
              <w:rPr>
                <w:rFonts w:cs="Arial"/>
                <w:lang w:val="en-CA"/>
              </w:rPr>
              <w:t xml:space="preserve">Ratio of </w:t>
            </w:r>
            <w:r w:rsidRPr="00A31EE4">
              <w:rPr>
                <w:rFonts w:cs="Arial"/>
                <w:i/>
                <w:lang w:val="en-CA"/>
              </w:rPr>
              <w:t>W</w:t>
            </w:r>
            <w:r w:rsidRPr="00A31EE4">
              <w:rPr>
                <w:rFonts w:cs="Arial"/>
                <w:lang w:val="en-CA"/>
              </w:rPr>
              <w:t xml:space="preserve"> to total CP length</w:t>
            </w:r>
            <w:ins w:id="2403" w:author="R4-1816274 EVM Annexes (B C)" w:date="2018-11-23T14:50:00Z">
              <w:r w:rsidR="00BF4DB4" w:rsidRPr="00A31EE4">
                <w:rPr>
                  <w:rFonts w:cs="Arial"/>
                  <w:lang w:val="en-CA"/>
                </w:rPr>
                <w:t xml:space="preserve"> (Note)</w:t>
              </w:r>
            </w:ins>
            <w:del w:id="2404" w:author="R4-1816274 EVM Annexes (B C)" w:date="2018-11-23T14:50:00Z">
              <w:r w:rsidRPr="00A31EE4" w:rsidDel="00BF4DB4">
                <w:rPr>
                  <w:rFonts w:cs="Arial"/>
                  <w:lang w:val="en-CA"/>
                </w:rPr>
                <w:delText xml:space="preserve"> </w:delText>
              </w:r>
              <w:r w:rsidRPr="00A31EE4" w:rsidDel="00BF4DB4">
                <w:rPr>
                  <w:vertAlign w:val="superscript"/>
                </w:rPr>
                <w:delText>(Note 1)</w:delText>
              </w:r>
            </w:del>
            <w:r w:rsidRPr="00A31EE4">
              <w:rPr>
                <w:rFonts w:cs="Arial"/>
                <w:lang w:val="en-CA"/>
              </w:rPr>
              <w:t xml:space="preserve"> (%)</w:t>
            </w:r>
          </w:p>
        </w:tc>
      </w:tr>
      <w:tr w:rsidR="001F1A05" w:rsidRPr="00A31EE4" w:rsidTr="00BF4DB4">
        <w:trPr>
          <w:trHeight w:val="288"/>
          <w:jc w:val="center"/>
          <w:trPrChange w:id="2405" w:author="R4-1816274 EVM Annexes (B C)" w:date="2018-11-23T14:52:00Z">
            <w:trPr>
              <w:trHeight w:val="288"/>
              <w:jc w:val="center"/>
            </w:trPr>
          </w:trPrChange>
        </w:trPr>
        <w:tc>
          <w:tcPr>
            <w:tcW w:w="1684" w:type="dxa"/>
            <w:vAlign w:val="center"/>
            <w:tcPrChange w:id="2406" w:author="R4-1816274 EVM Annexes (B C)" w:date="2018-11-23T14:52:00Z">
              <w:tcPr>
                <w:tcW w:w="1170" w:type="dxa"/>
                <w:vAlign w:val="center"/>
              </w:tcPr>
            </w:tcPrChange>
          </w:tcPr>
          <w:p w:rsidR="007D45E9" w:rsidRPr="00A31EE4" w:rsidRDefault="007D45E9" w:rsidP="00352231">
            <w:pPr>
              <w:pStyle w:val="TAC"/>
            </w:pPr>
            <w:r w:rsidRPr="00A31EE4">
              <w:t>50</w:t>
            </w:r>
          </w:p>
        </w:tc>
        <w:tc>
          <w:tcPr>
            <w:tcW w:w="1063" w:type="dxa"/>
            <w:vAlign w:val="center"/>
            <w:tcPrChange w:id="2407" w:author="R4-1816274 EVM Annexes (B C)" w:date="2018-11-23T14:52:00Z">
              <w:tcPr>
                <w:tcW w:w="1063" w:type="dxa"/>
                <w:vAlign w:val="center"/>
              </w:tcPr>
            </w:tcPrChange>
          </w:tcPr>
          <w:p w:rsidR="007D45E9" w:rsidRPr="00A31EE4" w:rsidRDefault="007D45E9" w:rsidP="00352231">
            <w:pPr>
              <w:pStyle w:val="TAC"/>
            </w:pPr>
            <w:r w:rsidRPr="00A31EE4">
              <w:t>1024</w:t>
            </w:r>
          </w:p>
        </w:tc>
        <w:tc>
          <w:tcPr>
            <w:tcW w:w="2179" w:type="dxa"/>
            <w:vAlign w:val="center"/>
            <w:tcPrChange w:id="2408" w:author="R4-1816274 EVM Annexes (B C)" w:date="2018-11-23T14:52:00Z">
              <w:tcPr>
                <w:tcW w:w="1418" w:type="dxa"/>
                <w:vAlign w:val="center"/>
              </w:tcPr>
            </w:tcPrChange>
          </w:tcPr>
          <w:p w:rsidR="007D45E9" w:rsidRPr="00A31EE4" w:rsidRDefault="007D45E9" w:rsidP="00352231">
            <w:pPr>
              <w:pStyle w:val="TAC"/>
            </w:pPr>
            <w:r w:rsidRPr="00A31EE4">
              <w:t>256</w:t>
            </w:r>
          </w:p>
        </w:tc>
        <w:tc>
          <w:tcPr>
            <w:tcW w:w="992" w:type="dxa"/>
            <w:vAlign w:val="center"/>
            <w:tcPrChange w:id="2409" w:author="R4-1816274 EVM Annexes (B C)" w:date="2018-11-23T14:52:00Z">
              <w:tcPr>
                <w:tcW w:w="992" w:type="dxa"/>
                <w:vAlign w:val="center"/>
              </w:tcPr>
            </w:tcPrChange>
          </w:tcPr>
          <w:p w:rsidR="007D45E9" w:rsidRPr="00A31EE4" w:rsidRDefault="007D45E9" w:rsidP="00352231">
            <w:pPr>
              <w:pStyle w:val="TAC"/>
            </w:pPr>
            <w:r w:rsidRPr="00A31EE4">
              <w:t>220</w:t>
            </w:r>
          </w:p>
        </w:tc>
        <w:tc>
          <w:tcPr>
            <w:tcW w:w="2089" w:type="dxa"/>
            <w:vAlign w:val="center"/>
            <w:tcPrChange w:id="2410" w:author="R4-1816274 EVM Annexes (B C)" w:date="2018-11-23T14:52:00Z">
              <w:tcPr>
                <w:tcW w:w="992" w:type="dxa"/>
                <w:vAlign w:val="center"/>
              </w:tcPr>
            </w:tcPrChange>
          </w:tcPr>
          <w:p w:rsidR="007D45E9" w:rsidRPr="00A31EE4" w:rsidRDefault="007D45E9" w:rsidP="00352231">
            <w:pPr>
              <w:pStyle w:val="TAC"/>
            </w:pPr>
            <w:r w:rsidRPr="00A31EE4">
              <w:t>85.9</w:t>
            </w:r>
          </w:p>
        </w:tc>
      </w:tr>
      <w:tr w:rsidR="001F1A05" w:rsidRPr="00A31EE4" w:rsidTr="00BF4DB4">
        <w:trPr>
          <w:trHeight w:val="288"/>
          <w:jc w:val="center"/>
          <w:trPrChange w:id="2411" w:author="R4-1816274 EVM Annexes (B C)" w:date="2018-11-23T14:52:00Z">
            <w:trPr>
              <w:trHeight w:val="288"/>
              <w:jc w:val="center"/>
            </w:trPr>
          </w:trPrChange>
        </w:trPr>
        <w:tc>
          <w:tcPr>
            <w:tcW w:w="1684" w:type="dxa"/>
            <w:vAlign w:val="center"/>
            <w:tcPrChange w:id="2412" w:author="R4-1816274 EVM Annexes (B C)" w:date="2018-11-23T14:52:00Z">
              <w:tcPr>
                <w:tcW w:w="1170" w:type="dxa"/>
                <w:vAlign w:val="center"/>
              </w:tcPr>
            </w:tcPrChange>
          </w:tcPr>
          <w:p w:rsidR="007D45E9" w:rsidRPr="00A31EE4" w:rsidRDefault="007D45E9" w:rsidP="00352231">
            <w:pPr>
              <w:pStyle w:val="TAC"/>
            </w:pPr>
            <w:r w:rsidRPr="00A31EE4">
              <w:t>100</w:t>
            </w:r>
          </w:p>
        </w:tc>
        <w:tc>
          <w:tcPr>
            <w:tcW w:w="1063" w:type="dxa"/>
            <w:vAlign w:val="center"/>
            <w:tcPrChange w:id="2413" w:author="R4-1816274 EVM Annexes (B C)" w:date="2018-11-23T14:52:00Z">
              <w:tcPr>
                <w:tcW w:w="1063" w:type="dxa"/>
                <w:vAlign w:val="center"/>
              </w:tcPr>
            </w:tcPrChange>
          </w:tcPr>
          <w:p w:rsidR="007D45E9" w:rsidRPr="00A31EE4" w:rsidRDefault="007D45E9" w:rsidP="00352231">
            <w:pPr>
              <w:pStyle w:val="TAC"/>
            </w:pPr>
            <w:r w:rsidRPr="00A31EE4">
              <w:t>2048</w:t>
            </w:r>
          </w:p>
        </w:tc>
        <w:tc>
          <w:tcPr>
            <w:tcW w:w="2179" w:type="dxa"/>
            <w:vAlign w:val="center"/>
            <w:tcPrChange w:id="2414" w:author="R4-1816274 EVM Annexes (B C)" w:date="2018-11-23T14:52:00Z">
              <w:tcPr>
                <w:tcW w:w="1418" w:type="dxa"/>
                <w:vAlign w:val="center"/>
              </w:tcPr>
            </w:tcPrChange>
          </w:tcPr>
          <w:p w:rsidR="007D45E9" w:rsidRPr="00A31EE4" w:rsidRDefault="007D45E9" w:rsidP="00352231">
            <w:pPr>
              <w:pStyle w:val="TAC"/>
            </w:pPr>
            <w:r w:rsidRPr="00A31EE4">
              <w:t>512</w:t>
            </w:r>
          </w:p>
        </w:tc>
        <w:tc>
          <w:tcPr>
            <w:tcW w:w="992" w:type="dxa"/>
            <w:vAlign w:val="center"/>
            <w:tcPrChange w:id="2415" w:author="R4-1816274 EVM Annexes (B C)" w:date="2018-11-23T14:52:00Z">
              <w:tcPr>
                <w:tcW w:w="992" w:type="dxa"/>
                <w:vAlign w:val="center"/>
              </w:tcPr>
            </w:tcPrChange>
          </w:tcPr>
          <w:p w:rsidR="007D45E9" w:rsidRPr="00A31EE4" w:rsidRDefault="007D45E9" w:rsidP="00352231">
            <w:pPr>
              <w:pStyle w:val="TAC"/>
            </w:pPr>
            <w:r w:rsidRPr="00A31EE4">
              <w:t>440</w:t>
            </w:r>
          </w:p>
        </w:tc>
        <w:tc>
          <w:tcPr>
            <w:tcW w:w="2089" w:type="dxa"/>
            <w:vAlign w:val="center"/>
            <w:tcPrChange w:id="2416" w:author="R4-1816274 EVM Annexes (B C)" w:date="2018-11-23T14:52:00Z">
              <w:tcPr>
                <w:tcW w:w="992" w:type="dxa"/>
                <w:vAlign w:val="center"/>
              </w:tcPr>
            </w:tcPrChange>
          </w:tcPr>
          <w:p w:rsidR="007D45E9" w:rsidRPr="00A31EE4" w:rsidRDefault="007D45E9" w:rsidP="00352231">
            <w:pPr>
              <w:pStyle w:val="TAC"/>
            </w:pPr>
            <w:r w:rsidRPr="00A31EE4">
              <w:t>85.9</w:t>
            </w:r>
          </w:p>
        </w:tc>
      </w:tr>
      <w:tr w:rsidR="001F1A05" w:rsidRPr="00A31EE4" w:rsidTr="00BF4DB4">
        <w:trPr>
          <w:trHeight w:val="288"/>
          <w:jc w:val="center"/>
          <w:trPrChange w:id="2417" w:author="R4-1816274 EVM Annexes (B C)" w:date="2018-11-23T14:52:00Z">
            <w:trPr>
              <w:trHeight w:val="288"/>
              <w:jc w:val="center"/>
            </w:trPr>
          </w:trPrChange>
        </w:trPr>
        <w:tc>
          <w:tcPr>
            <w:tcW w:w="1684" w:type="dxa"/>
            <w:vAlign w:val="center"/>
            <w:tcPrChange w:id="2418" w:author="R4-1816274 EVM Annexes (B C)" w:date="2018-11-23T14:52:00Z">
              <w:tcPr>
                <w:tcW w:w="1170" w:type="dxa"/>
                <w:vAlign w:val="center"/>
              </w:tcPr>
            </w:tcPrChange>
          </w:tcPr>
          <w:p w:rsidR="007D45E9" w:rsidRPr="00A31EE4" w:rsidRDefault="007D45E9" w:rsidP="00352231">
            <w:pPr>
              <w:pStyle w:val="TAC"/>
            </w:pPr>
            <w:r w:rsidRPr="00A31EE4">
              <w:t>200</w:t>
            </w:r>
          </w:p>
        </w:tc>
        <w:tc>
          <w:tcPr>
            <w:tcW w:w="1063" w:type="dxa"/>
            <w:vAlign w:val="center"/>
            <w:tcPrChange w:id="2419" w:author="R4-1816274 EVM Annexes (B C)" w:date="2018-11-23T14:52:00Z">
              <w:tcPr>
                <w:tcW w:w="1063" w:type="dxa"/>
                <w:vAlign w:val="center"/>
              </w:tcPr>
            </w:tcPrChange>
          </w:tcPr>
          <w:p w:rsidR="007D45E9" w:rsidRPr="00A31EE4" w:rsidRDefault="007D45E9" w:rsidP="00352231">
            <w:pPr>
              <w:pStyle w:val="TAC"/>
            </w:pPr>
            <w:r w:rsidRPr="00A31EE4">
              <w:t>4096</w:t>
            </w:r>
          </w:p>
        </w:tc>
        <w:tc>
          <w:tcPr>
            <w:tcW w:w="2179" w:type="dxa"/>
            <w:vAlign w:val="center"/>
            <w:tcPrChange w:id="2420" w:author="R4-1816274 EVM Annexes (B C)" w:date="2018-11-23T14:52:00Z">
              <w:tcPr>
                <w:tcW w:w="1418" w:type="dxa"/>
                <w:vAlign w:val="center"/>
              </w:tcPr>
            </w:tcPrChange>
          </w:tcPr>
          <w:p w:rsidR="007D45E9" w:rsidRPr="00A31EE4" w:rsidRDefault="007D45E9" w:rsidP="00352231">
            <w:pPr>
              <w:pStyle w:val="TAC"/>
            </w:pPr>
            <w:r w:rsidRPr="00A31EE4">
              <w:t>1024</w:t>
            </w:r>
          </w:p>
        </w:tc>
        <w:tc>
          <w:tcPr>
            <w:tcW w:w="992" w:type="dxa"/>
            <w:vAlign w:val="center"/>
            <w:tcPrChange w:id="2421" w:author="R4-1816274 EVM Annexes (B C)" w:date="2018-11-23T14:52:00Z">
              <w:tcPr>
                <w:tcW w:w="992" w:type="dxa"/>
                <w:vAlign w:val="center"/>
              </w:tcPr>
            </w:tcPrChange>
          </w:tcPr>
          <w:p w:rsidR="007D45E9" w:rsidRPr="00A31EE4" w:rsidRDefault="007D45E9" w:rsidP="00352231">
            <w:pPr>
              <w:pStyle w:val="TAC"/>
            </w:pPr>
            <w:r w:rsidRPr="00A31EE4">
              <w:t>880</w:t>
            </w:r>
          </w:p>
        </w:tc>
        <w:tc>
          <w:tcPr>
            <w:tcW w:w="2089" w:type="dxa"/>
            <w:vAlign w:val="center"/>
            <w:tcPrChange w:id="2422" w:author="R4-1816274 EVM Annexes (B C)" w:date="2018-11-23T14:52:00Z">
              <w:tcPr>
                <w:tcW w:w="992" w:type="dxa"/>
                <w:vAlign w:val="center"/>
              </w:tcPr>
            </w:tcPrChange>
          </w:tcPr>
          <w:p w:rsidR="007D45E9" w:rsidRPr="00A31EE4" w:rsidRDefault="007D45E9" w:rsidP="00352231">
            <w:pPr>
              <w:pStyle w:val="TAC"/>
            </w:pPr>
            <w:r w:rsidRPr="00A31EE4">
              <w:t>85.9</w:t>
            </w:r>
          </w:p>
        </w:tc>
      </w:tr>
      <w:tr w:rsidR="007D45E9" w:rsidRPr="00A31EE4" w:rsidTr="00BF4DB4">
        <w:trPr>
          <w:trHeight w:val="288"/>
          <w:jc w:val="center"/>
          <w:trPrChange w:id="2423" w:author="R4-1816274 EVM Annexes (B C)" w:date="2018-11-23T14:52:00Z">
            <w:trPr>
              <w:trHeight w:val="288"/>
              <w:jc w:val="center"/>
            </w:trPr>
          </w:trPrChange>
        </w:trPr>
        <w:tc>
          <w:tcPr>
            <w:tcW w:w="8007" w:type="dxa"/>
            <w:gridSpan w:val="5"/>
            <w:vAlign w:val="center"/>
            <w:tcPrChange w:id="2424" w:author="R4-1816274 EVM Annexes (B C)" w:date="2018-11-23T14:52:00Z">
              <w:tcPr>
                <w:tcW w:w="5635" w:type="dxa"/>
                <w:gridSpan w:val="5"/>
                <w:vAlign w:val="center"/>
              </w:tcPr>
            </w:tcPrChange>
          </w:tcPr>
          <w:p w:rsidR="007D45E9" w:rsidRPr="00A31EE4" w:rsidRDefault="00BF4DB4" w:rsidP="007D45E9">
            <w:pPr>
              <w:pStyle w:val="TAN"/>
            </w:pPr>
            <w:ins w:id="2425" w:author="R4-1816274 EVM Annexes (B C)" w:date="2018-11-23T14:49:00Z">
              <w:r w:rsidRPr="00A31EE4">
                <w:t>NOTE</w:t>
              </w:r>
            </w:ins>
            <w:del w:id="2426" w:author="R4-1816274 EVM Annexes (B C)" w:date="2018-11-23T14:49:00Z">
              <w:r w:rsidR="007D45E9" w:rsidRPr="00A31EE4" w:rsidDel="00BF4DB4">
                <w:delText>Note 1</w:delText>
              </w:r>
            </w:del>
            <w:r w:rsidR="007D45E9" w:rsidRPr="00A31EE4">
              <w:t>:</w:t>
            </w:r>
            <w:r w:rsidR="007D45E9" w:rsidRPr="00A31EE4">
              <w:tab/>
              <w:t>These percentages are informative.</w:t>
            </w:r>
          </w:p>
        </w:tc>
      </w:tr>
    </w:tbl>
    <w:p w:rsidR="00BB04A1" w:rsidRPr="00A31EE4" w:rsidRDefault="00BB04A1">
      <w:pPr>
        <w:rPr>
          <w:rFonts w:eastAsia="SimSun"/>
          <w:lang w:eastAsia="zh-CN"/>
        </w:rPr>
      </w:pPr>
    </w:p>
    <w:p w:rsidR="000723CA" w:rsidRPr="00A31EE4" w:rsidRDefault="000723CA" w:rsidP="000723CA">
      <w:pPr>
        <w:pStyle w:val="Heading1"/>
        <w:rPr>
          <w:lang w:eastAsia="en-CA"/>
        </w:rPr>
      </w:pPr>
      <w:bookmarkStart w:id="2427" w:name="_Toc526338681"/>
      <w:r w:rsidRPr="00A31EE4">
        <w:rPr>
          <w:lang w:eastAsia="en-CA"/>
        </w:rPr>
        <w:t>C.6</w:t>
      </w:r>
      <w:r w:rsidRPr="00A31EE4">
        <w:rPr>
          <w:lang w:eastAsia="en-CA"/>
        </w:rPr>
        <w:tab/>
        <w:t>Estimation of TX chain amplitude and frequency response parameters</w:t>
      </w:r>
      <w:bookmarkEnd w:id="2427"/>
    </w:p>
    <w:p w:rsidR="000723CA" w:rsidRPr="00A31EE4" w:rsidRDefault="000723CA" w:rsidP="000723CA">
      <w:pPr>
        <w:tabs>
          <w:tab w:val="left" w:pos="540"/>
        </w:tabs>
        <w:overflowPunct w:val="0"/>
        <w:autoSpaceDE w:val="0"/>
        <w:autoSpaceDN w:val="0"/>
        <w:adjustRightInd w:val="0"/>
        <w:textAlignment w:val="baseline"/>
        <w:rPr>
          <w:lang w:eastAsia="ko-KR"/>
        </w:rPr>
      </w:pPr>
      <w:r w:rsidRPr="00A31EE4">
        <w:rPr>
          <w:lang w:eastAsia="ko-KR"/>
        </w:rPr>
        <w:t>The</w:t>
      </w:r>
      <w:r w:rsidRPr="00A31EE4">
        <w:rPr>
          <w:rFonts w:eastAsia="SimSun"/>
          <w:lang w:eastAsia="ko-KR"/>
        </w:rPr>
        <w:t xml:space="preserve"> </w:t>
      </w:r>
      <w:r w:rsidRPr="00A31EE4" w:rsidDel="001A020D">
        <w:rPr>
          <w:rFonts w:eastAsia="SimSun"/>
          <w:lang w:eastAsia="ko-KR"/>
        </w:rPr>
        <w:t>equalizer coefficients</w:t>
      </w:r>
      <w:r w:rsidRPr="00A31EE4">
        <w:rPr>
          <w:lang w:eastAsia="ko-KR"/>
        </w:rPr>
        <w:t xml:space="preserve"> </w:t>
      </w:r>
      <w:r w:rsidR="00C262FD" w:rsidRPr="00A31EE4">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rPr>
          <w:lang w:eastAsia="ko-KR"/>
        </w:rPr>
        <w:t xml:space="preserve">and </w:t>
      </w:r>
      <w:r w:rsidR="00C262FD" w:rsidRPr="00A31EE4">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rPr>
          <w:lang w:eastAsia="ko-KR"/>
        </w:rPr>
        <w:t xml:space="preserve"> are determined as follows:</w:t>
      </w:r>
    </w:p>
    <w:p w:rsidR="000723CA" w:rsidRPr="00A31EE4" w:rsidRDefault="000723CA" w:rsidP="000723CA">
      <w:pPr>
        <w:pStyle w:val="B1"/>
      </w:pPr>
      <w:r w:rsidRPr="00A31EE4">
        <w:t>1.</w:t>
      </w:r>
      <w:r w:rsidRPr="00A31EE4">
        <w:tab/>
        <w:t xml:space="preserve">Calculate the complex ratios (amplitude and phase) of the post-FFT acquired signal </w:t>
      </w:r>
      <w:r w:rsidR="00C262FD" w:rsidRPr="00A31EE4">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31EE4">
        <w:t xml:space="preserve"> and the post-FFT Ideal signal </w:t>
      </w:r>
      <w:r w:rsidR="00C262FD" w:rsidRPr="00A31EE4">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t>, for each reference symbol, over [10 subframes]. This process creates a set of complex ratios:</w:t>
      </w:r>
    </w:p>
    <w:p w:rsidR="000723CA" w:rsidRPr="00A31EE4" w:rsidRDefault="00C84DDA" w:rsidP="007D45E9">
      <w:pPr>
        <w:pStyle w:val="EQ"/>
      </w:pPr>
      <w:r w:rsidRPr="00A31EE4">
        <w:lastRenderedPageBreak/>
        <w:tab/>
      </w:r>
      <w:r w:rsidR="00C262FD" w:rsidRPr="00A31EE4">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noProof/>
          <w:lang w:eastAsia="ko-KR"/>
        </w:rPr>
        <w:t xml:space="preserve">Where the </w:t>
      </w:r>
      <w:r w:rsidRPr="00A31EE4">
        <w:rPr>
          <w:lang w:eastAsia="ko-KR"/>
        </w:rPr>
        <w:t xml:space="preserve">post-FFT Ideal signal </w:t>
      </w:r>
      <w:r w:rsidR="00C262FD" w:rsidRPr="00A31EE4">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31EE4">
        <w:rPr>
          <w:noProof/>
          <w:lang w:eastAsia="ko-KR"/>
        </w:rPr>
        <w:t xml:space="preserve"> is constructed by the measuring equipment according to the relevant TX specifications, using the following parameters: restricted</w:t>
      </w:r>
      <w:r w:rsidRPr="00A31EE4" w:rsidDel="00C13C07">
        <w:rPr>
          <w:noProof/>
          <w:lang w:eastAsia="ko-KR"/>
        </w:rPr>
        <w:t xml:space="preserve"> </w:t>
      </w:r>
      <w:r w:rsidRPr="00A31EE4">
        <w:rPr>
          <w:noProof/>
          <w:lang w:eastAsia="ko-KR"/>
        </w:rPr>
        <w:t>content</w:t>
      </w:r>
      <w:r w:rsidRPr="00A31EE4" w:rsidDel="00C13C07">
        <w:rPr>
          <w:noProof/>
          <w:lang w:eastAsia="ko-KR"/>
        </w:rPr>
        <w:t>:</w:t>
      </w:r>
      <w:r w:rsidRPr="00A31EE4">
        <w:rPr>
          <w:noProof/>
          <w:lang w:eastAsia="ko-KR"/>
        </w:rPr>
        <w:t xml:space="preserve"> i.e.</w:t>
      </w:r>
      <w:r w:rsidRPr="00A31EE4">
        <w:rPr>
          <w:lang w:eastAsia="ko-KR"/>
        </w:rPr>
        <w:t xml:space="preserve"> nominal </w:t>
      </w:r>
      <w:r w:rsidR="00C84DDA" w:rsidRPr="00A31EE4">
        <w:rPr>
          <w:lang w:eastAsia="ko-KR"/>
        </w:rPr>
        <w:t xml:space="preserve">Demodulation </w:t>
      </w:r>
      <w:r w:rsidRPr="00A31EE4">
        <w:rPr>
          <w:lang w:eastAsia="ko-KR"/>
        </w:rPr>
        <w:t>Reference.</w:t>
      </w:r>
    </w:p>
    <w:p w:rsidR="00C84DDA" w:rsidRPr="00A31EE4" w:rsidRDefault="000723CA" w:rsidP="007D45E9">
      <w:pPr>
        <w:pStyle w:val="B1"/>
        <w:rPr>
          <w:noProof/>
          <w:sz w:val="28"/>
          <w:szCs w:val="28"/>
          <w:lang w:val="en-US"/>
        </w:rPr>
      </w:pPr>
      <w:r w:rsidRPr="00A31EE4">
        <w:t>2.</w:t>
      </w:r>
      <w:r w:rsidRPr="00A31EE4">
        <w:tab/>
        <w:t xml:space="preserve">Perform time averaging at each reference signal subcarrier of the complex ratios, the time-averaging length is [10 subframes]. Prior to the averaging of the phases </w:t>
      </w:r>
      <w:r w:rsidR="00C262FD" w:rsidRPr="00A31EE4">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an unwrap operation must be performed according to the following definition: The unwrap operation corrects the radian phase angles of </w:t>
      </w:r>
      <w:r w:rsidR="00C262FD" w:rsidRPr="00A31EE4">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31EE4">
        <w:t xml:space="preserve"> by adding multiples of 2*PI when absolute phase jumps between consecutive time instances t</w:t>
      </w:r>
      <w:r w:rsidRPr="00A31EE4">
        <w:rPr>
          <w:vertAlign w:val="subscript"/>
        </w:rPr>
        <w:t>i</w:t>
      </w:r>
      <w:r w:rsidRPr="00A31EE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A31EE4">
        <w:rPr>
          <w:lang w:eastAsia="ko-KR"/>
        </w:rPr>
        <w:tab/>
      </w:r>
    </w:p>
    <w:p w:rsidR="00C84DDA" w:rsidRPr="00A31EE4"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A31EE4" w:rsidRDefault="000723CA" w:rsidP="000723CA">
      <w:pPr>
        <w:pStyle w:val="B1"/>
        <w:rPr>
          <w:lang w:eastAsia="ko-KR"/>
        </w:rPr>
      </w:pPr>
      <w:r w:rsidRPr="00A31EE4">
        <w:rPr>
          <w:lang w:eastAsia="ko-KR"/>
        </w:rPr>
        <w:t xml:space="preserve">Where </w:t>
      </w:r>
      <w:r w:rsidRPr="00A31EE4">
        <w:rPr>
          <w:rFonts w:ascii="Times New Roman Italic" w:hAnsi="Times New Roman Italic"/>
          <w:i/>
          <w:lang w:eastAsia="ko-KR"/>
        </w:rPr>
        <w:t>N</w:t>
      </w:r>
      <w:r w:rsidRPr="00A31EE4">
        <w:rPr>
          <w:i/>
          <w:lang w:eastAsia="ko-KR"/>
        </w:rPr>
        <w:t xml:space="preserve"> </w:t>
      </w:r>
      <w:r w:rsidRPr="00A31EE4">
        <w:rPr>
          <w:lang w:eastAsia="ko-KR"/>
        </w:rPr>
        <w:t xml:space="preserve">is the number of reference symbol time-domain locations </w:t>
      </w:r>
      <w:r w:rsidRPr="00A31EE4">
        <w:rPr>
          <w:rFonts w:ascii="Times New Roman Italic" w:hAnsi="Times New Roman Italic"/>
          <w:i/>
          <w:lang w:eastAsia="ko-KR"/>
        </w:rPr>
        <w:t>t</w:t>
      </w:r>
      <w:r w:rsidRPr="00A31EE4">
        <w:rPr>
          <w:rFonts w:ascii="Times New Roman Italic" w:hAnsi="Times New Roman Italic"/>
          <w:i/>
          <w:vertAlign w:val="subscript"/>
          <w:lang w:eastAsia="ko-KR"/>
        </w:rPr>
        <w:t>i</w:t>
      </w:r>
      <w:r w:rsidRPr="00A31EE4">
        <w:rPr>
          <w:lang w:eastAsia="ko-KR"/>
        </w:rPr>
        <w:t xml:space="preserve"> from </w:t>
      </w:r>
      <w:r w:rsidRPr="00A31EE4">
        <w:rPr>
          <w:noProof/>
          <w:lang w:eastAsia="ko-KR"/>
        </w:rPr>
        <w:t xml:space="preserve">Z’(f,t) </w:t>
      </w:r>
      <w:r w:rsidRPr="00A31EE4">
        <w:rPr>
          <w:lang w:eastAsia="ko-KR"/>
        </w:rPr>
        <w:t xml:space="preserve">for each reference signal subcarrier </w:t>
      </w:r>
      <w:r w:rsidR="00C262FD" w:rsidRPr="00A31EE4">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31EE4">
        <w:rPr>
          <w:lang w:eastAsia="ko-KR"/>
        </w:rPr>
        <w:t>.</w:t>
      </w:r>
    </w:p>
    <w:p w:rsidR="000723CA" w:rsidRPr="00A31EE4" w:rsidRDefault="000723CA" w:rsidP="000723CA">
      <w:pPr>
        <w:pStyle w:val="B1"/>
      </w:pPr>
      <w:r w:rsidRPr="00A31EE4">
        <w:rPr>
          <w:rFonts w:eastAsia="SimSun"/>
        </w:rPr>
        <w:t>3.</w:t>
      </w:r>
      <w:r w:rsidRPr="00A31EE4">
        <w:rPr>
          <w:rFonts w:eastAsia="SimSun"/>
        </w:rPr>
        <w:tab/>
        <w:t xml:space="preserve">The </w:t>
      </w:r>
      <w:r w:rsidRPr="00A31EE4" w:rsidDel="001A020D">
        <w:rPr>
          <w:rFonts w:eastAsia="SimSun"/>
        </w:rPr>
        <w:t>equalizer coefficients</w:t>
      </w:r>
      <w:r w:rsidRPr="00A31EE4">
        <w:rPr>
          <w:rFonts w:eastAsia="SimSun"/>
        </w:rPr>
        <w:t xml:space="preserve"> for amplitude and phase </w:t>
      </w:r>
      <w:r w:rsidR="00C262FD" w:rsidRPr="00A31EE4">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w:t>
      </w:r>
      <w:r w:rsidRPr="00A31EE4">
        <w:rPr>
          <w:rFonts w:eastAsia="SimSun"/>
        </w:rPr>
        <w:t xml:space="preserve">at the reference signal subcarriers </w:t>
      </w:r>
      <w:r w:rsidRPr="00A31EE4">
        <w:t>are obtained by computing the moving average</w:t>
      </w:r>
      <w:r w:rsidRPr="00A31EE4" w:rsidDel="001A020D">
        <w:rPr>
          <w:rFonts w:eastAsia="SimSun"/>
        </w:rPr>
        <w:t xml:space="preserve"> </w:t>
      </w:r>
      <w:r w:rsidRPr="00A31EE4">
        <w:rPr>
          <w:rFonts w:eastAsia="SimSun"/>
        </w:rPr>
        <w:t xml:space="preserve">in the frequency domain of the time-averaged reference signal subcarriers, i.e. every </w:t>
      </w:r>
      <w:r w:rsidR="00AC1E5A" w:rsidRPr="00A31EE4">
        <w:rPr>
          <w:rFonts w:eastAsia="SimSun"/>
        </w:rPr>
        <w:t xml:space="preserve">second </w:t>
      </w:r>
      <w:r w:rsidRPr="00A31EE4">
        <w:rPr>
          <w:rFonts w:eastAsia="SimSun"/>
        </w:rPr>
        <w:t>subcarrier. The moving average window size is 19. For reference subcarriers at or near the edge of the channel the window size is reduced accordingly as per figure C.6-1.</w:t>
      </w:r>
    </w:p>
    <w:p w:rsidR="00C84DDA" w:rsidRPr="00A31EE4" w:rsidRDefault="000723CA" w:rsidP="00C84DDA">
      <w:pPr>
        <w:pStyle w:val="B1"/>
      </w:pPr>
      <w:r w:rsidRPr="00A31EE4">
        <w:t>4.</w:t>
      </w:r>
      <w:r w:rsidRPr="00A31EE4">
        <w:tab/>
        <w:t xml:space="preserve">Perform linear interpolation from the </w:t>
      </w:r>
      <w:r w:rsidRPr="00A31EE4" w:rsidDel="001A020D">
        <w:rPr>
          <w:rFonts w:eastAsia="SimSun"/>
        </w:rPr>
        <w:t>equalizer coefficients</w:t>
      </w:r>
      <w:r w:rsidRPr="00A31EE4" w:rsidDel="009E6DE9">
        <w:t xml:space="preserve"> </w:t>
      </w:r>
      <w:r w:rsidR="00C262FD" w:rsidRPr="00A31EE4">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31EE4">
        <w:t xml:space="preserve"> and </w:t>
      </w:r>
      <w:r w:rsidR="00C262FD" w:rsidRPr="00A31EE4">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31EE4">
        <w:t xml:space="preserve"> to compute coefficients </w:t>
      </w:r>
      <w:r w:rsidR="00C262FD" w:rsidRPr="00A31EE4">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31EE4">
        <w:t xml:space="preserve">, </w:t>
      </w:r>
      <w:r w:rsidR="00C262FD" w:rsidRPr="00A31EE4">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31EE4">
        <w:t xml:space="preserve"> for each subcarrier.</w:t>
      </w:r>
      <w:r w:rsidR="00C84DDA" w:rsidRPr="00A31EE4">
        <w:rPr>
          <w:rFonts w:eastAsia="MS Mincho"/>
          <w:lang w:eastAsia="ko-KR"/>
        </w:rPr>
        <w:t xml:space="preserve"> </w:t>
      </w:r>
      <w:r w:rsidR="00C84DDA" w:rsidRPr="00A31EE4">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t xml:space="preserve">, in the estimated coefficients contain phase rotation due to the CPE, </w:t>
      </w:r>
      <m:oMath>
        <m:r>
          <w:rPr>
            <w:rFonts w:ascii="Cambria Math" w:hAnsi="Cambria Math"/>
            <w:lang w:val="en-US"/>
          </w:rPr>
          <m:t>θ</m:t>
        </m:r>
      </m:oMath>
      <w:r w:rsidR="00C84DDA" w:rsidRPr="00A31EE4">
        <w:rPr>
          <w:lang w:val="en-US"/>
        </w:rPr>
        <w:t>,</w:t>
      </w:r>
      <w:r w:rsidR="00C84DDA" w:rsidRPr="00A31EE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that is</w:t>
      </w:r>
    </w:p>
    <w:p w:rsidR="00C84DDA" w:rsidRPr="00A31EE4" w:rsidRDefault="005D4F81"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A31EE4" w:rsidRDefault="00A31EE4">
      <w:pPr>
        <w:pStyle w:val="B1"/>
        <w:rPr>
          <w:lang w:val="en-US"/>
        </w:rPr>
        <w:pPrChange w:id="2428" w:author="Rapporteur" w:date="2018-11-23T23:05:00Z">
          <w:pPr>
            <w:pStyle w:val="B1"/>
            <w:ind w:firstLine="0"/>
          </w:pPr>
        </w:pPrChange>
      </w:pPr>
      <w:ins w:id="2429" w:author="Rapporteur" w:date="2018-11-23T23:06:00Z">
        <w:r>
          <w:rPr>
            <w:lang w:val="en-US"/>
          </w:rPr>
          <w:tab/>
        </w:r>
      </w:ins>
      <w:r w:rsidR="00C84DDA" w:rsidRPr="00A31EE4">
        <w:rPr>
          <w:lang w:val="en-US"/>
        </w:rPr>
        <w:t xml:space="preserve">For OFDM symbols where PT-RS does not exist, </w:t>
      </w:r>
      <m:oMath>
        <m:r>
          <w:rPr>
            <w:rFonts w:ascii="Cambria Math" w:hAnsi="Cambria Math"/>
            <w:lang w:val="en-US"/>
          </w:rPr>
          <m:t>θ(t)</m:t>
        </m:r>
      </m:oMath>
      <w:r w:rsidR="00C84DDA" w:rsidRPr="00A31EE4">
        <w:rPr>
          <w:lang w:val="en-US"/>
        </w:rPr>
        <w:t xml:space="preserve"> can </w:t>
      </w:r>
      <w:r w:rsidR="00C84DDA" w:rsidRPr="00A31EE4">
        <w:t>be</w:t>
      </w:r>
      <w:r w:rsidR="00C84DDA" w:rsidRPr="00A31EE4">
        <w:rPr>
          <w:lang w:val="en-US"/>
        </w:rPr>
        <w:t xml:space="preserve"> estimated by performing linear interpolation from neighboring symbols where PT-RS is present.</w:t>
      </w:r>
    </w:p>
    <w:p w:rsidR="00C84DDA" w:rsidRPr="00A31EE4" w:rsidRDefault="00C84DDA" w:rsidP="00C84DDA">
      <w:pPr>
        <w:pStyle w:val="B1"/>
        <w:rPr>
          <w:lang w:val="en-US"/>
        </w:rPr>
      </w:pPr>
    </w:p>
    <w:p w:rsidR="00C84DDA" w:rsidRPr="00A31EE4" w:rsidRDefault="00A31EE4" w:rsidP="00C84DDA">
      <w:pPr>
        <w:pStyle w:val="B1"/>
        <w:rPr>
          <w:lang w:val="en-US"/>
        </w:rPr>
      </w:pPr>
      <w:ins w:id="2430" w:author="Rapporteur" w:date="2018-11-23T23:06:00Z">
        <w:r>
          <w:rPr>
            <w:lang w:val="en-US"/>
          </w:rPr>
          <w:tab/>
        </w:r>
      </w:ins>
      <w:r w:rsidR="00C84DDA" w:rsidRPr="00A31EE4">
        <w:rPr>
          <w:lang w:val="en-US"/>
        </w:rPr>
        <w:t>In order to separate component of the CPE,</w:t>
      </w:r>
      <m:oMath>
        <m:r>
          <w:rPr>
            <w:rFonts w:ascii="Cambria Math" w:hAnsi="Cambria Math"/>
            <w:lang w:val="en-US"/>
          </w:rPr>
          <m:t xml:space="preserve"> θ</m:t>
        </m:r>
      </m:oMath>
      <w:r w:rsidR="00C84DDA" w:rsidRPr="00A31EE4">
        <w:rPr>
          <w:lang w:val="en-US"/>
        </w:rPr>
        <w:t>, contained in</w:t>
      </w:r>
      <w:r w:rsidR="00C84DDA" w:rsidRPr="00A31EE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31EE4">
        <w:rPr>
          <w:lang w:val="en-US"/>
        </w:rPr>
        <w:t xml:space="preserve">, estimation and compensation of </w:t>
      </w:r>
      <w:r w:rsidR="00C84DDA" w:rsidRPr="00A31EE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A31EE4">
        <w:t xml:space="preserve"> is the common phase error (CPE), that rotates all the subcarriers of the OFDM symbol at time </w:t>
      </w:r>
      <m:oMath>
        <m:r>
          <w:rPr>
            <w:rFonts w:ascii="Cambria Math" w:hAnsi="Cambria Math"/>
          </w:rPr>
          <m:t>t</m:t>
        </m:r>
      </m:oMath>
      <w:r w:rsidR="00C84DDA" w:rsidRPr="00A31EE4">
        <w:t>.</w:t>
      </w:r>
    </w:p>
    <w:p w:rsidR="00C84DDA" w:rsidRPr="00A31EE4" w:rsidRDefault="00A31EE4">
      <w:pPr>
        <w:pStyle w:val="B1"/>
        <w:rPr>
          <w:lang w:val="en-US"/>
        </w:rPr>
        <w:pPrChange w:id="2431" w:author="Rapporteur" w:date="2018-11-23T23:06:00Z">
          <w:pPr>
            <w:pStyle w:val="B1"/>
            <w:ind w:firstLine="0"/>
          </w:pPr>
        </w:pPrChange>
      </w:pPr>
      <w:ins w:id="2432" w:author="Rapporteur" w:date="2018-11-23T23:06:00Z">
        <w:r>
          <w:rPr>
            <w:lang w:val="en-US"/>
          </w:rPr>
          <w:tab/>
        </w:r>
      </w:ins>
      <w:r w:rsidR="00C84DDA" w:rsidRPr="00A31EE4">
        <w:rPr>
          <w:lang w:val="en-US"/>
        </w:rPr>
        <w:t xml:space="preserve">Estimate of </w:t>
      </w:r>
      <w:r w:rsidR="00C84DDA" w:rsidRPr="00A31EE4">
        <w:rPr>
          <w:rPrChange w:id="2433" w:author="Rapporteur" w:date="2018-11-23T23:06:00Z">
            <w:rPr>
              <w:lang w:val="en-US"/>
            </w:rPr>
          </w:rPrChange>
        </w:rPr>
        <w:t>the</w:t>
      </w:r>
      <w:r w:rsidR="00C84DDA" w:rsidRPr="00A31EE4">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A31EE4">
        <w:rPr>
          <w:lang w:val="en-US"/>
        </w:rPr>
        <w:t xml:space="preserve">, at OFDM symbol time, </w:t>
      </w:r>
      <m:oMath>
        <m:r>
          <w:rPr>
            <w:rFonts w:ascii="Cambria Math" w:hAnsi="Cambria Math"/>
            <w:lang w:val="en-US"/>
          </w:rPr>
          <m:t>t</m:t>
        </m:r>
      </m:oMath>
      <w:r w:rsidR="00C84DDA" w:rsidRPr="00A31EE4">
        <w:rPr>
          <w:lang w:val="en-US"/>
        </w:rPr>
        <w:t>, can then be obtained from using the PT-RS employing the expression</w:t>
      </w:r>
    </w:p>
    <w:p w:rsidR="00C84DDA" w:rsidRPr="00A31EE4" w:rsidRDefault="005D4F81"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A31EE4" w:rsidRDefault="00C84DDA" w:rsidP="00C84DDA">
      <w:pPr>
        <w:pStyle w:val="B1"/>
        <w:rPr>
          <w:lang w:val="en-US"/>
        </w:rPr>
      </w:pPr>
    </w:p>
    <w:p w:rsidR="00C84DDA" w:rsidRPr="00A31EE4" w:rsidRDefault="00A31EE4">
      <w:pPr>
        <w:pStyle w:val="B1"/>
        <w:rPr>
          <w:lang w:val="en-US"/>
        </w:rPr>
        <w:pPrChange w:id="2434" w:author="Rapporteur" w:date="2018-11-23T23:06:00Z">
          <w:pPr>
            <w:pStyle w:val="B1"/>
            <w:ind w:firstLine="0"/>
          </w:pPr>
        </w:pPrChange>
      </w:pPr>
      <w:ins w:id="2435" w:author="Rapporteur" w:date="2018-11-23T23:06:00Z">
        <w:r>
          <w:rPr>
            <w:lang w:val="en-US"/>
          </w:rPr>
          <w:tab/>
        </w:r>
      </w:ins>
      <w:r w:rsidR="00C84DDA" w:rsidRPr="00A31EE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A31EE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A31EE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A31EE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A31EE4">
        <w:rPr>
          <w:lang w:val="en-US"/>
        </w:rPr>
        <w:t xml:space="preserve"> are is </w:t>
      </w:r>
      <w:r w:rsidR="00C84DDA" w:rsidRPr="00A31EE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31EE4">
        <w:t xml:space="preserve"> to remove </w:t>
      </w:r>
      <w:r w:rsidR="00C84DDA" w:rsidRPr="00A31EE4">
        <w:rPr>
          <w:lang w:val="en-US"/>
        </w:rPr>
        <w:t>influence of the CPE, and obtain estimate of the complex coefficient’s phase</w:t>
      </w:r>
    </w:p>
    <w:p w:rsidR="00C84DDA" w:rsidRPr="00A31EE4" w:rsidRDefault="005D4F81"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A31EE4">
        <w:rPr>
          <w:lang w:val="en-US"/>
        </w:rPr>
        <w:t>(t)</w:t>
      </w:r>
    </w:p>
    <w:p w:rsidR="000723CA" w:rsidRPr="00A31EE4" w:rsidRDefault="000723CA" w:rsidP="000723CA">
      <w:pPr>
        <w:pStyle w:val="B1"/>
      </w:pPr>
    </w:p>
    <w:p w:rsidR="00BB04A1" w:rsidRPr="00A31EE4" w:rsidRDefault="00C262FD">
      <w:pPr>
        <w:pStyle w:val="TH"/>
      </w:pPr>
      <w:bookmarkStart w:id="2436" w:name="_MON_1354977729"/>
      <w:bookmarkStart w:id="2437" w:name="_MON_1417454025"/>
      <w:bookmarkEnd w:id="2436"/>
      <w:bookmarkEnd w:id="2437"/>
      <w:r w:rsidRPr="00A31EE4">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A31EE4" w:rsidRDefault="000723CA" w:rsidP="00854B6F">
      <w:pPr>
        <w:pStyle w:val="TF"/>
      </w:pPr>
      <w:r w:rsidRPr="00A31EE4">
        <w:t>Figure C.6-1: Reference subcarrier smoothing in the frequency domain</w:t>
      </w:r>
    </w:p>
    <w:p w:rsidR="000723CA" w:rsidRPr="00A31EE4" w:rsidRDefault="000723CA" w:rsidP="000723CA">
      <w:pPr>
        <w:pStyle w:val="Heading1"/>
        <w:rPr>
          <w:lang w:eastAsia="en-CA"/>
        </w:rPr>
      </w:pPr>
      <w:bookmarkStart w:id="2438" w:name="_Toc526338682"/>
      <w:r w:rsidRPr="00A31EE4">
        <w:rPr>
          <w:lang w:eastAsia="en-CA"/>
        </w:rPr>
        <w:t>C.7</w:t>
      </w:r>
      <w:r w:rsidRPr="00A31EE4">
        <w:rPr>
          <w:lang w:eastAsia="en-CA"/>
        </w:rPr>
        <w:tab/>
        <w:t>Averaged EVM</w:t>
      </w:r>
      <w:bookmarkEnd w:id="2438"/>
    </w:p>
    <w:p w:rsidR="000723CA" w:rsidRPr="00A31EE4" w:rsidRDefault="000723CA" w:rsidP="000723CA">
      <w:pPr>
        <w:overflowPunct w:val="0"/>
        <w:autoSpaceDE w:val="0"/>
        <w:autoSpaceDN w:val="0"/>
        <w:adjustRightInd w:val="0"/>
        <w:textAlignment w:val="baseline"/>
        <w:rPr>
          <w:lang w:eastAsia="ko-KR"/>
        </w:rPr>
      </w:pPr>
      <w:r w:rsidRPr="00A31EE4">
        <w:rPr>
          <w:lang w:eastAsia="ko-KR"/>
        </w:rPr>
        <w:t>EVM is averaged over all allocated downlink resource blocks with the considered modulation scheme in the frequency domain, and a minimum of [10] downlink subframes:</w:t>
      </w:r>
    </w:p>
    <w:p w:rsidR="000723CA" w:rsidRPr="00A31EE4" w:rsidRDefault="000723CA" w:rsidP="000723CA">
      <w:pPr>
        <w:overflowPunct w:val="0"/>
        <w:autoSpaceDE w:val="0"/>
        <w:autoSpaceDN w:val="0"/>
        <w:adjustRightInd w:val="0"/>
        <w:textAlignment w:val="baseline"/>
        <w:rPr>
          <w:rFonts w:eastAsia="SimSun"/>
          <w:lang w:eastAsia="ko-KR"/>
        </w:rPr>
      </w:pPr>
      <w:r w:rsidRPr="00A31EE4">
        <w:rPr>
          <w:lang w:eastAsia="ko-KR"/>
        </w:rPr>
        <w:t>For FDD the averaging in the time domain equals the [10] subframe duration of the [</w:t>
      </w:r>
      <w:r w:rsidRPr="00A31EE4">
        <w:rPr>
          <w:rFonts w:eastAsia="SimSun"/>
          <w:lang w:eastAsia="ko-KR"/>
        </w:rPr>
        <w:t>10] subframes measurement period from the equalizer estimation step.</w:t>
      </w:r>
    </w:p>
    <w:p w:rsidR="000723CA" w:rsidRPr="00A31EE4" w:rsidRDefault="000723CA" w:rsidP="000723CA">
      <w:pPr>
        <w:overflowPunct w:val="0"/>
        <w:autoSpaceDE w:val="0"/>
        <w:autoSpaceDN w:val="0"/>
        <w:adjustRightInd w:val="0"/>
        <w:textAlignment w:val="baseline"/>
        <w:rPr>
          <w:lang w:eastAsia="ko-KR"/>
        </w:rPr>
      </w:pPr>
      <w:r w:rsidRPr="00A31EE4">
        <w:rPr>
          <w:rFonts w:eastAsia="SimSun"/>
          <w:lang w:eastAsia="ko-KR"/>
        </w:rPr>
        <w:t xml:space="preserve">For TDD the </w:t>
      </w:r>
      <w:r w:rsidRPr="00A31EE4">
        <w:rPr>
          <w:lang w:eastAsia="ko-KR"/>
        </w:rPr>
        <w:t>averaging in the time domain</w:t>
      </w:r>
      <w:r w:rsidRPr="00A31EE4">
        <w:rPr>
          <w:rFonts w:eastAsia="SimSun"/>
          <w:lang w:eastAsia="ko-KR"/>
        </w:rPr>
        <w:t xml:space="preserve"> can be calculated from subframes of different frames and </w:t>
      </w:r>
      <w:ins w:id="2439" w:author="R4-1813538 Editorial corrections" w:date="2018-11-21T16:12:00Z">
        <w:r w:rsidR="008D1B94" w:rsidRPr="00A31EE4">
          <w:rPr>
            <w:rFonts w:eastAsia="Osaka"/>
            <w:lang w:val="en-US"/>
          </w:rPr>
          <w:t>shall</w:t>
        </w:r>
      </w:ins>
      <w:del w:id="2440" w:author="R4-1813538 Editorial corrections" w:date="2018-11-21T16:12:00Z">
        <w:r w:rsidRPr="00A31EE4" w:rsidDel="008D1B94">
          <w:rPr>
            <w:rFonts w:eastAsia="SimSun"/>
            <w:lang w:eastAsia="ko-KR"/>
          </w:rPr>
          <w:delText xml:space="preserve">should </w:delText>
        </w:r>
      </w:del>
      <w:r w:rsidRPr="00A31EE4">
        <w:rPr>
          <w:rFonts w:eastAsia="SimSun"/>
          <w:lang w:eastAsia="ko-KR"/>
        </w:rPr>
        <w:t xml:space="preserve">have a minimum of [10] subframes averaging length. </w:t>
      </w:r>
      <w:r w:rsidRPr="00A31EE4">
        <w:rPr>
          <w:lang w:eastAsia="ko-KR"/>
        </w:rPr>
        <w:t>TDD special fields (</w:t>
      </w:r>
      <w:del w:id="2441" w:author="R4-1816274 EVM Annexes (B C)" w:date="2018-11-23T14:52:00Z">
        <w:r w:rsidRPr="00A31EE4" w:rsidDel="00924A95">
          <w:rPr>
            <w:lang w:eastAsia="ko-KR"/>
          </w:rPr>
          <w:delText xml:space="preserve">DwPTS and </w:delText>
        </w:r>
      </w:del>
      <w:ins w:id="2442" w:author="R4-1816274 EVM Annexes (B C)" w:date="2018-11-23T14:52:00Z">
        <w:r w:rsidR="00924A95" w:rsidRPr="00A31EE4">
          <w:rPr>
            <w:lang w:eastAsia="ko-KR"/>
          </w:rPr>
          <w:t xml:space="preserve">i.e. </w:t>
        </w:r>
      </w:ins>
      <w:r w:rsidRPr="00A31EE4">
        <w:rPr>
          <w:lang w:eastAsia="ko-KR"/>
        </w:rPr>
        <w:t>GP) are not included in the averaging.</w:t>
      </w:r>
    </w:p>
    <w:p w:rsidR="000723CA" w:rsidRPr="00A31EE4" w:rsidRDefault="00C262FD" w:rsidP="000723CA">
      <w:pPr>
        <w:pStyle w:val="EQ"/>
        <w:rPr>
          <w:rFonts w:eastAsia="×–¾’©‘Ì"/>
          <w:lang w:eastAsia="ko-KR"/>
        </w:rPr>
      </w:pPr>
      <w:r w:rsidRPr="00A31EE4">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iCs/>
          <w:lang w:eastAsia="ko-KR"/>
        </w:rPr>
        <w:t xml:space="preserve">Where </w:t>
      </w:r>
      <w:r w:rsidRPr="00A31EE4">
        <w:rPr>
          <w:i/>
          <w:lang w:eastAsia="ko-KR"/>
        </w:rPr>
        <w:t>Ni</w:t>
      </w:r>
      <w:r w:rsidRPr="00A31EE4">
        <w:rPr>
          <w:lang w:eastAsia="ko-KR"/>
        </w:rPr>
        <w:t xml:space="preserve"> is the number of resource blocks with the considered modulation scheme in subframe </w:t>
      </w:r>
      <w:r w:rsidRPr="00A31EE4">
        <w:rPr>
          <w:i/>
          <w:lang w:eastAsia="ko-KR"/>
        </w:rPr>
        <w:t xml:space="preserve">i </w:t>
      </w:r>
      <w:r w:rsidRPr="00A31EE4">
        <w:rPr>
          <w:lang w:eastAsia="ko-KR"/>
        </w:rPr>
        <w:t xml:space="preserve">and </w:t>
      </w:r>
      <w:r w:rsidRPr="00A31EE4">
        <w:rPr>
          <w:i/>
          <w:lang w:eastAsia="ko-KR"/>
        </w:rPr>
        <w:t>N</w:t>
      </w:r>
      <w:r w:rsidRPr="00A31EE4">
        <w:rPr>
          <w:i/>
          <w:vertAlign w:val="subscript"/>
          <w:lang w:eastAsia="ko-KR"/>
        </w:rPr>
        <w:t>dl</w:t>
      </w:r>
      <w:r w:rsidRPr="00A31EE4">
        <w:rPr>
          <w:lang w:eastAsia="ko-KR"/>
        </w:rPr>
        <w:t xml:space="preserve"> is the number of allocated downlink subframes in one frame.</w:t>
      </w:r>
    </w:p>
    <w:p w:rsidR="000723CA" w:rsidRPr="00A31EE4" w:rsidRDefault="000723CA" w:rsidP="000723CA">
      <w:pPr>
        <w:overflowPunct w:val="0"/>
        <w:autoSpaceDE w:val="0"/>
        <w:autoSpaceDN w:val="0"/>
        <w:adjustRightInd w:val="0"/>
        <w:textAlignment w:val="baseline"/>
        <w:rPr>
          <w:iCs/>
          <w:lang w:eastAsia="ko-KR"/>
        </w:rPr>
      </w:pP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The EVM requirements shall be tested against the maximum of the RMS average at the window W extremities of the EVM measurements:</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 xml:space="preserve">Thus </w:t>
      </w:r>
      <w:r w:rsidR="00C262FD" w:rsidRPr="00A31EE4">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31EE4">
        <w:rPr>
          <w:vertAlign w:val="subscript"/>
          <w:lang w:eastAsia="ko-KR"/>
        </w:rPr>
        <w:t xml:space="preserve"> </w:t>
      </w:r>
      <w:r w:rsidRPr="00A31EE4">
        <w:rPr>
          <w:lang w:eastAsia="ko-KR"/>
        </w:rPr>
        <w:t xml:space="preserve"> is calculated using </w:t>
      </w:r>
      <w:r w:rsidR="00C262FD" w:rsidRPr="00A31EE4">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sidDel="00D815B2">
        <w:rPr>
          <w:lang w:eastAsia="ko-KR"/>
        </w:rPr>
        <w:t>in the expressions above</w:t>
      </w:r>
      <w:r w:rsidRPr="00A31EE4">
        <w:rPr>
          <w:lang w:eastAsia="ko-KR"/>
        </w:rPr>
        <w:t xml:space="preserve"> and </w:t>
      </w:r>
      <w:r w:rsidR="00C262FD" w:rsidRPr="00A31EE4">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31EE4">
        <w:rPr>
          <w:lang w:eastAsia="ko-KR"/>
        </w:rPr>
        <w:t xml:space="preserve">is calculated using </w:t>
      </w:r>
      <w:r w:rsidR="00C262FD" w:rsidRPr="00A31EE4">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31EE4">
        <w:rPr>
          <w:lang w:eastAsia="ko-KR"/>
        </w:rPr>
        <w:t xml:space="preserve"> in the </w:t>
      </w:r>
      <w:r w:rsidR="00C262FD" w:rsidRPr="00A31EE4">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31EE4">
        <w:rPr>
          <w:lang w:eastAsia="ko-KR"/>
        </w:rPr>
        <w:t xml:space="preserve"> calculation.</w:t>
      </w:r>
    </w:p>
    <w:p w:rsidR="000723CA" w:rsidRPr="00A31EE4" w:rsidRDefault="000723CA" w:rsidP="000723CA">
      <w:pPr>
        <w:overflowPunct w:val="0"/>
        <w:autoSpaceDE w:val="0"/>
        <w:autoSpaceDN w:val="0"/>
        <w:adjustRightInd w:val="0"/>
        <w:textAlignment w:val="baseline"/>
        <w:rPr>
          <w:lang w:eastAsia="ko-KR"/>
        </w:rPr>
      </w:pPr>
      <w:r w:rsidRPr="00A31EE4">
        <w:rPr>
          <w:lang w:eastAsia="ko-KR"/>
        </w:rPr>
        <w:t>Thus, we get:</w:t>
      </w:r>
    </w:p>
    <w:p w:rsidR="000723CA" w:rsidRPr="00A31EE4" w:rsidRDefault="00C262FD" w:rsidP="000723CA">
      <w:pPr>
        <w:pStyle w:val="EQ"/>
        <w:rPr>
          <w:iCs/>
          <w:lang w:eastAsia="ko-KR"/>
        </w:rPr>
      </w:pPr>
      <w:r w:rsidRPr="00A31EE4">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A31EE4" w:rsidRDefault="000723CA" w:rsidP="000723CA">
      <w:pPr>
        <w:overflowPunct w:val="0"/>
        <w:autoSpaceDE w:val="0"/>
        <w:autoSpaceDN w:val="0"/>
        <w:adjustRightInd w:val="0"/>
        <w:textAlignment w:val="baseline"/>
        <w:rPr>
          <w:lang w:eastAsia="ko-KR"/>
        </w:rPr>
      </w:pPr>
      <w:r w:rsidRPr="00A31EE4">
        <w:rPr>
          <w:rFonts w:eastAsia="×–¾’©‘Ì"/>
          <w:lang w:eastAsia="ko-KR"/>
        </w:rPr>
        <w:lastRenderedPageBreak/>
        <w:t xml:space="preserve">The averaged EVM with the minimum averaging length of at least [10] subframes is then achieved by further averaging of the </w:t>
      </w:r>
      <w:r w:rsidR="00C262FD" w:rsidRPr="00A31EE4">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31EE4">
        <w:rPr>
          <w:lang w:eastAsia="ko-KR"/>
        </w:rPr>
        <w:t xml:space="preserve"> results</w:t>
      </w:r>
    </w:p>
    <w:p w:rsidR="000723CA" w:rsidRPr="00A31EE4" w:rsidRDefault="00C262FD" w:rsidP="000723CA">
      <w:pPr>
        <w:pStyle w:val="EQ"/>
        <w:rPr>
          <w:iCs/>
          <w:lang w:eastAsia="ko-KR"/>
        </w:rPr>
      </w:pPr>
      <w:r w:rsidRPr="00A31EE4">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A31EE4">
        <w:rPr>
          <w:rFonts w:eastAsia="×–¾’©‘Ì"/>
          <w:lang w:eastAsia="ko-KR"/>
        </w:rPr>
        <w:t xml:space="preserve">, </w:t>
      </w:r>
      <w:r w:rsidRPr="00A31EE4">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A31EE4" w:rsidRDefault="00BA587A" w:rsidP="00BA587A">
      <w:pPr>
        <w:pStyle w:val="Heading8"/>
        <w:rPr>
          <w:lang w:eastAsia="en-CA"/>
        </w:rPr>
      </w:pPr>
      <w:bookmarkStart w:id="2443" w:name="_Hlk515793306"/>
      <w:bookmarkEnd w:id="2297"/>
      <w:r w:rsidRPr="00A31EE4">
        <w:br w:type="page"/>
      </w:r>
      <w:bookmarkStart w:id="2444" w:name="_Toc526338683"/>
      <w:r w:rsidRPr="00A31EE4">
        <w:rPr>
          <w:lang w:eastAsia="en-CA"/>
        </w:rPr>
        <w:lastRenderedPageBreak/>
        <w:t xml:space="preserve">Annex D (normative): </w:t>
      </w:r>
      <w:r w:rsidRPr="00A31EE4">
        <w:rPr>
          <w:lang w:eastAsia="en-CA"/>
        </w:rPr>
        <w:br/>
      </w:r>
      <w:r w:rsidRPr="00A31EE4">
        <w:t>Characteristics of the interfering signals</w:t>
      </w:r>
      <w:bookmarkEnd w:id="2444"/>
    </w:p>
    <w:p w:rsidR="00BA587A" w:rsidRPr="00A31EE4" w:rsidRDefault="00BA587A" w:rsidP="00BA587A">
      <w:pPr>
        <w:rPr>
          <w:rFonts w:cs="v4.2.0"/>
        </w:rPr>
      </w:pPr>
      <w:r w:rsidRPr="00A31EE4">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A31EE4" w:rsidRDefault="00BA587A" w:rsidP="00BA587A">
      <w:pPr>
        <w:pStyle w:val="TH"/>
      </w:pPr>
      <w:r w:rsidRPr="00A31EE4">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H"/>
              <w:rPr>
                <w:rFonts w:cs="Arial"/>
              </w:rPr>
            </w:pPr>
            <w:r w:rsidRPr="00A31EE4">
              <w:rPr>
                <w:rFonts w:cs="Arial"/>
              </w:rPr>
              <w:t>Receiver requirement</w:t>
            </w:r>
          </w:p>
        </w:tc>
        <w:tc>
          <w:tcPr>
            <w:tcW w:w="1701" w:type="dxa"/>
            <w:shd w:val="clear" w:color="auto" w:fill="auto"/>
            <w:tcMar>
              <w:top w:w="0" w:type="dxa"/>
              <w:left w:w="108" w:type="dxa"/>
              <w:bottom w:w="0" w:type="dxa"/>
              <w:right w:w="108" w:type="dxa"/>
            </w:tcMar>
          </w:tcPr>
          <w:p w:rsidR="00BA587A" w:rsidRPr="00A31EE4" w:rsidRDefault="00BA587A" w:rsidP="006A3943">
            <w:pPr>
              <w:pStyle w:val="TAH"/>
              <w:rPr>
                <w:rFonts w:cs="Arial"/>
              </w:rPr>
            </w:pPr>
            <w:r w:rsidRPr="00A31EE4">
              <w:rPr>
                <w:rFonts w:cs="Arial"/>
              </w:rPr>
              <w:t>Modulation</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In-channel selectivity</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16QAM</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tr w:rsidR="001F1A05"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General blocking</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tr w:rsidR="00BA587A" w:rsidRPr="00A31EE4" w:rsidTr="006A3943">
        <w:trPr>
          <w:cantSplit/>
          <w:trHeight w:val="113"/>
          <w:jc w:val="center"/>
        </w:trPr>
        <w:tc>
          <w:tcPr>
            <w:tcW w:w="2447" w:type="dxa"/>
            <w:shd w:val="clear" w:color="auto" w:fill="auto"/>
            <w:tcMar>
              <w:top w:w="0" w:type="dxa"/>
              <w:left w:w="108" w:type="dxa"/>
              <w:bottom w:w="0" w:type="dxa"/>
              <w:right w:w="108" w:type="dxa"/>
            </w:tcMar>
          </w:tcPr>
          <w:p w:rsidR="00BA587A" w:rsidRPr="00A31EE4" w:rsidRDefault="00BA587A" w:rsidP="006A3943">
            <w:pPr>
              <w:pStyle w:val="TAL"/>
              <w:rPr>
                <w:rFonts w:cs="Arial"/>
              </w:rPr>
            </w:pPr>
            <w:r w:rsidRPr="00A31EE4">
              <w:rPr>
                <w:rFonts w:cs="Arial"/>
              </w:rPr>
              <w:t>Receiver intermodulation</w:t>
            </w:r>
          </w:p>
        </w:tc>
        <w:tc>
          <w:tcPr>
            <w:tcW w:w="1701" w:type="dxa"/>
            <w:shd w:val="clear" w:color="auto" w:fill="auto"/>
            <w:tcMar>
              <w:top w:w="0" w:type="dxa"/>
              <w:left w:w="108" w:type="dxa"/>
              <w:bottom w:w="0" w:type="dxa"/>
              <w:right w:w="108" w:type="dxa"/>
            </w:tcMar>
          </w:tcPr>
          <w:p w:rsidR="00BA587A" w:rsidRPr="00A31EE4" w:rsidRDefault="00BA587A" w:rsidP="006A3943">
            <w:pPr>
              <w:pStyle w:val="TAC"/>
              <w:rPr>
                <w:rFonts w:cs="Arial"/>
              </w:rPr>
            </w:pPr>
            <w:r w:rsidRPr="00A31EE4">
              <w:rPr>
                <w:rFonts w:cs="Arial"/>
              </w:rPr>
              <w:t>QPSK</w:t>
            </w:r>
          </w:p>
        </w:tc>
      </w:tr>
      <w:bookmarkEnd w:id="2443"/>
    </w:tbl>
    <w:p w:rsidR="00BA587A" w:rsidRPr="00A31EE4" w:rsidRDefault="00BA587A" w:rsidP="00BA587A"/>
    <w:p w:rsidR="00CC738B" w:rsidRPr="00A31EE4" w:rsidRDefault="00CC738B" w:rsidP="00CC738B">
      <w:pPr>
        <w:pStyle w:val="Heading8"/>
      </w:pPr>
      <w:r w:rsidRPr="00A31EE4">
        <w:br w:type="page"/>
      </w:r>
      <w:bookmarkStart w:id="2445" w:name="_Toc526338684"/>
      <w:r w:rsidRPr="00A31EE4">
        <w:rPr>
          <w:lang w:eastAsia="en-CA"/>
        </w:rPr>
        <w:lastRenderedPageBreak/>
        <w:t xml:space="preserve">Annex </w:t>
      </w:r>
      <w:r w:rsidR="00721000" w:rsidRPr="00A31EE4">
        <w:rPr>
          <w:lang w:eastAsia="en-CA"/>
        </w:rPr>
        <w:t>E</w:t>
      </w:r>
      <w:del w:id="2446" w:author="R4-1816263 Correction Annex on EIRP regulation" w:date="2018-11-23T11:36:00Z">
        <w:r w:rsidRPr="00A31EE4" w:rsidDel="00A44300">
          <w:rPr>
            <w:lang w:eastAsia="en-CA"/>
          </w:rPr>
          <w:delText xml:space="preserve"> (normative)</w:delText>
        </w:r>
      </w:del>
      <w:r w:rsidRPr="00A31EE4">
        <w:rPr>
          <w:lang w:eastAsia="en-CA"/>
        </w:rPr>
        <w:t xml:space="preserve">: </w:t>
      </w:r>
      <w:ins w:id="2447" w:author="R4-1816263 Correction Annex on EIRP regulation" w:date="2018-11-23T11:37:00Z">
        <w:r w:rsidR="00A44300" w:rsidRPr="00A31EE4">
          <w:rPr>
            <w:lang w:eastAsia="en-CA"/>
          </w:rPr>
          <w:t>Void</w:t>
        </w:r>
      </w:ins>
      <w:del w:id="2448" w:author="R4-1816263 Correction Annex on EIRP regulation" w:date="2018-11-23T11:37:00Z">
        <w:r w:rsidRPr="00A31EE4" w:rsidDel="00A44300">
          <w:rPr>
            <w:lang w:eastAsia="en-CA"/>
          </w:rPr>
          <w:br/>
        </w:r>
      </w:del>
      <w:del w:id="2449" w:author="R4-1816263 Correction Annex on EIRP regulation" w:date="2018-11-23T11:36:00Z">
        <w:r w:rsidRPr="00A31EE4" w:rsidDel="00A44300">
          <w:delText>Calculation of EIRP based on manufacturer declarations and site-specific conditions</w:delText>
        </w:r>
      </w:del>
      <w:bookmarkEnd w:id="2445"/>
    </w:p>
    <w:p w:rsidR="00721000" w:rsidRPr="00A31EE4" w:rsidRDefault="00721000" w:rsidP="00721000"/>
    <w:p w:rsidR="00721000" w:rsidRPr="00A31EE4" w:rsidDel="00A44300" w:rsidRDefault="00721000" w:rsidP="00721000">
      <w:pPr>
        <w:pStyle w:val="Heading1"/>
        <w:rPr>
          <w:del w:id="2450" w:author="R4-1816263 Correction Annex on EIRP regulation" w:date="2018-11-23T11:36:00Z"/>
        </w:rPr>
      </w:pPr>
      <w:bookmarkStart w:id="2451" w:name="_Toc526338685"/>
      <w:del w:id="2452" w:author="R4-1816263 Correction Annex on EIRP regulation" w:date="2018-11-23T11:36:00Z">
        <w:r w:rsidRPr="00A31EE4" w:rsidDel="00A44300">
          <w:delText>E.1</w:delText>
        </w:r>
        <w:r w:rsidRPr="00A31EE4" w:rsidDel="00A44300">
          <w:tab/>
          <w:delText>Calculation of EIRP based on manufacturer declarations and site specific conditions</w:delText>
        </w:r>
        <w:bookmarkEnd w:id="2451"/>
      </w:del>
    </w:p>
    <w:p w:rsidR="00721000" w:rsidRPr="00A31EE4" w:rsidDel="00A44300" w:rsidRDefault="00721000" w:rsidP="00721000">
      <w:pPr>
        <w:rPr>
          <w:del w:id="2453" w:author="R4-1816263 Correction Annex on EIRP regulation" w:date="2018-11-23T11:36:00Z"/>
        </w:rPr>
      </w:pPr>
      <w:del w:id="2454" w:author="R4-1816263 Correction Annex on EIRP regulation" w:date="2018-11-23T11:36:00Z">
        <w:r w:rsidRPr="00A31EE4" w:rsidDel="00A44300">
          <w:delTex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delText>
        </w:r>
      </w:del>
    </w:p>
    <w:p w:rsidR="00721000" w:rsidRPr="00A31EE4" w:rsidDel="00A44300" w:rsidRDefault="00721000" w:rsidP="00721000">
      <w:pPr>
        <w:rPr>
          <w:del w:id="2455" w:author="R4-1816263 Correction Annex on EIRP regulation" w:date="2018-11-23T11:36:00Z"/>
        </w:rPr>
      </w:pPr>
      <w:del w:id="2456" w:author="R4-1816263 Correction Annex on EIRP regulation" w:date="2018-11-23T11:36:00Z">
        <w:r w:rsidRPr="00A31EE4" w:rsidDel="00A44300">
          <w:delText>When 3GPP specifications mandate manufacturer declarations of the (conducted) output power or power spectral density per connector for the base station under the reference conditions stated</w:delText>
        </w:r>
        <w:r w:rsidRPr="00A31EE4" w:rsidDel="00A44300">
          <w:rPr>
            <w:rFonts w:hint="eastAsia"/>
          </w:rPr>
          <w:delText xml:space="preserve"> </w:delText>
        </w:r>
        <w:r w:rsidRPr="00A31EE4" w:rsidDel="00A44300">
          <w:delText>as a way to accommodate the referred regional requirements without putting requirements on the local site conditions.</w:delText>
        </w:r>
      </w:del>
    </w:p>
    <w:p w:rsidR="00721000" w:rsidRPr="00A31EE4" w:rsidDel="00A44300" w:rsidRDefault="00721000" w:rsidP="00721000">
      <w:pPr>
        <w:rPr>
          <w:del w:id="2457" w:author="R4-1816263 Correction Annex on EIRP regulation" w:date="2018-11-23T11:36:00Z"/>
        </w:rPr>
      </w:pPr>
      <w:del w:id="2458" w:author="R4-1816263 Correction Annex on EIRP regulation" w:date="2018-11-23T11:36:00Z">
        <w:r w:rsidRPr="00A31EE4" w:rsidDel="00A44300">
          <w:delText>For the case when the base station manufacturer maximum output power or unwanted emission declarations apply per antenna connector, the maximum EIRP can be estimated using the following formulas:</w:delText>
        </w:r>
      </w:del>
    </w:p>
    <w:p w:rsidR="00721000" w:rsidRPr="00A31EE4" w:rsidDel="00A44300" w:rsidRDefault="00721000">
      <w:pPr>
        <w:rPr>
          <w:del w:id="2459" w:author="R4-1816263 Correction Annex on EIRP regulation" w:date="2018-11-23T11:36:00Z"/>
          <w:lang w:val="sv-SE"/>
        </w:rPr>
        <w:pPrChange w:id="2460" w:author="R4-1816733 EVM req (6.5.2.3 9.6.2.3)" w:date="2018-11-23T22:45:00Z">
          <w:pPr>
            <w:ind w:left="568"/>
          </w:pPr>
        </w:pPrChange>
      </w:pPr>
      <w:del w:id="2461" w:author="R4-1816263 Correction Annex on EIRP regulation" w:date="2018-11-23T11:36:00Z">
        <w:r w:rsidRPr="00A31EE4" w:rsidDel="00A44300">
          <w:rPr>
            <w:lang w:val="sv-SE"/>
          </w:rPr>
          <w:delText>EIRP per antenna:</w:delText>
        </w:r>
        <w:r w:rsidRPr="00A31EE4" w:rsidDel="00A44300">
          <w:rPr>
            <w:lang w:val="sv-SE"/>
          </w:rPr>
          <w:tab/>
          <w:delText>P</w:delText>
        </w:r>
        <w:r w:rsidRPr="00A31EE4" w:rsidDel="00A44300">
          <w:rPr>
            <w:vertAlign w:val="subscript"/>
            <w:lang w:val="sv-SE"/>
          </w:rPr>
          <w:delText>EIRP</w:delText>
        </w:r>
        <w:r w:rsidRPr="00A31EE4" w:rsidDel="00A44300">
          <w:rPr>
            <w:lang w:val="sv-SE"/>
          </w:rPr>
          <w:delText xml:space="preserve"> = P</w:delText>
        </w:r>
        <w:r w:rsidRPr="00A31EE4" w:rsidDel="00A44300">
          <w:rPr>
            <w:vertAlign w:val="subscript"/>
            <w:lang w:val="sv-SE"/>
          </w:rPr>
          <w:delText>Tx</w:delText>
        </w:r>
        <w:r w:rsidRPr="00A31EE4" w:rsidDel="00A44300">
          <w:rPr>
            <w:lang w:val="sv-SE"/>
          </w:rPr>
          <w:delText xml:space="preserve"> + G</w:delText>
        </w:r>
        <w:r w:rsidRPr="00A31EE4" w:rsidDel="00A44300">
          <w:rPr>
            <w:vertAlign w:val="subscript"/>
            <w:lang w:val="sv-SE"/>
          </w:rPr>
          <w:delText>Ant</w:delText>
        </w:r>
      </w:del>
    </w:p>
    <w:p w:rsidR="00721000" w:rsidRPr="00A31EE4" w:rsidDel="00A44300" w:rsidRDefault="00721000">
      <w:pPr>
        <w:rPr>
          <w:del w:id="2462" w:author="R4-1816263 Correction Annex on EIRP regulation" w:date="2018-11-23T11:36:00Z"/>
        </w:rPr>
        <w:pPrChange w:id="2463" w:author="R4-1816733 EVM req (6.5.2.3 9.6.2.3)" w:date="2018-11-23T22:45:00Z">
          <w:pPr>
            <w:ind w:left="568"/>
          </w:pPr>
        </w:pPrChange>
      </w:pPr>
      <w:del w:id="2464" w:author="R4-1816263 Correction Annex on EIRP regulation" w:date="2018-11-23T11:36:00Z">
        <w:r w:rsidRPr="00A31EE4" w:rsidDel="00A44300">
          <w:delText>EIRP per cell</w:delText>
        </w:r>
        <w:r w:rsidRPr="00A31EE4" w:rsidDel="00A44300">
          <w:rPr>
            <w:rFonts w:hint="eastAsia"/>
            <w:lang w:eastAsia="zh-CN"/>
          </w:rPr>
          <w:delText xml:space="preserve"> or per BS</w:delText>
        </w:r>
        <w:r w:rsidRPr="00A31EE4" w:rsidDel="00A44300">
          <w:delText>:</w:delText>
        </w:r>
        <w:r w:rsidR="001318F4" w:rsidRPr="00A31EE4" w:rsidDel="00A44300">
          <w:tab/>
        </w:r>
        <w:r w:rsidRPr="00A31EE4" w:rsidDel="00A44300">
          <w:delText>P</w:delText>
        </w:r>
        <w:r w:rsidRPr="00A31EE4" w:rsidDel="00A44300">
          <w:rPr>
            <w:vertAlign w:val="subscript"/>
          </w:rPr>
          <w:delText>EIRPcell</w:delText>
        </w:r>
        <w:r w:rsidRPr="00A31EE4" w:rsidDel="00A44300">
          <w:delText xml:space="preserve"> =</w:delText>
        </w:r>
        <w:r w:rsidRPr="00A31EE4" w:rsidDel="00A44300">
          <w:rPr>
            <w:lang w:val="en-US"/>
          </w:rPr>
          <w:delText>10 *</w:delText>
        </w:r>
        <w:r w:rsidRPr="00A31EE4" w:rsidDel="00A44300">
          <w:delText xml:space="preserve"> log</w:delText>
        </w:r>
        <w:r w:rsidRPr="00A31EE4" w:rsidDel="00A44300">
          <w:rPr>
            <w:lang w:val="en-US"/>
          </w:rPr>
          <w:delText xml:space="preserve"> </w:delText>
        </w:r>
        <w:r w:rsidRPr="00A31EE4" w:rsidDel="00A44300">
          <w:delText>(∑10</w:delText>
        </w:r>
        <w:r w:rsidRPr="00A31EE4" w:rsidDel="00A44300">
          <w:rPr>
            <w:vertAlign w:val="superscript"/>
            <w:lang w:val="en-US"/>
          </w:rPr>
          <w:delText>PEIRPn/10</w:delText>
        </w:r>
        <w:r w:rsidRPr="00A31EE4" w:rsidDel="00A44300">
          <w:delText>)</w:delText>
        </w:r>
      </w:del>
    </w:p>
    <w:p w:rsidR="00721000" w:rsidRPr="00A31EE4" w:rsidDel="00A44300" w:rsidRDefault="00721000" w:rsidP="00721000">
      <w:pPr>
        <w:rPr>
          <w:del w:id="2465" w:author="R4-1816263 Correction Annex on EIRP regulation" w:date="2018-11-23T11:36:00Z"/>
        </w:rPr>
      </w:pPr>
      <w:del w:id="2466" w:author="R4-1816263 Correction Annex on EIRP regulation" w:date="2018-11-23T11:36:00Z">
        <w:r w:rsidRPr="00A31EE4" w:rsidDel="00A44300">
          <w:delText>In case the EIRP requirement is set per polarisation, the summation shall be made per polarisation.</w:delText>
        </w:r>
      </w:del>
    </w:p>
    <w:p w:rsidR="00721000" w:rsidRPr="00A31EE4" w:rsidDel="00A44300" w:rsidRDefault="00721000" w:rsidP="00721000">
      <w:pPr>
        <w:rPr>
          <w:del w:id="2467" w:author="R4-1816263 Correction Annex on EIRP regulation" w:date="2018-11-23T11:36:00Z"/>
        </w:rPr>
      </w:pPr>
      <w:del w:id="2468" w:author="R4-1816263 Correction Annex on EIRP regulation" w:date="2018-11-23T11:36:00Z">
        <w:r w:rsidRPr="00A31EE4" w:rsidDel="00A44300">
          <w:delText>"P</w:delText>
        </w:r>
        <w:r w:rsidRPr="00A31EE4" w:rsidDel="00A44300">
          <w:rPr>
            <w:vertAlign w:val="subscript"/>
          </w:rPr>
          <w:delText>EIRP</w:delText>
        </w:r>
        <w:r w:rsidRPr="00A31EE4" w:rsidDel="00A44300">
          <w:delText>"</w:delText>
        </w:r>
        <w:r w:rsidRPr="00A31EE4" w:rsidDel="00A44300">
          <w:rPr>
            <w:vertAlign w:val="subscript"/>
          </w:rPr>
          <w:delText xml:space="preserve"> </w:delText>
        </w:r>
        <w:r w:rsidRPr="00A31EE4" w:rsidDel="00A44300">
          <w:delText>is the resulting effective isotropic radiated power (or radiated power spectral density) resulting from the power (or power spectral density) declared by the manufacturer in dBm (or dBm/measurement BW).</w:delText>
        </w:r>
      </w:del>
    </w:p>
    <w:p w:rsidR="00721000" w:rsidRPr="00A31EE4" w:rsidDel="00A44300" w:rsidRDefault="00721000" w:rsidP="00721000">
      <w:pPr>
        <w:rPr>
          <w:del w:id="2469" w:author="R4-1816263 Correction Annex on EIRP regulation" w:date="2018-11-23T11:36:00Z"/>
        </w:rPr>
      </w:pPr>
      <w:del w:id="2470" w:author="R4-1816263 Correction Annex on EIRP regulation" w:date="2018-11-23T11:36:00Z">
        <w:r w:rsidRPr="00A31EE4" w:rsidDel="00A44300">
          <w:delText>"P</w:delText>
        </w:r>
        <w:r w:rsidRPr="00A31EE4" w:rsidDel="00A44300">
          <w:rPr>
            <w:vertAlign w:val="subscript"/>
          </w:rPr>
          <w:delText>Tx</w:delText>
        </w:r>
        <w:r w:rsidRPr="00A31EE4" w:rsidDel="00A44300">
          <w:delText>" is the conducted power or power spectral density declared by the manufacturer in dBm (or dBm/measurement BW)</w:delText>
        </w:r>
      </w:del>
    </w:p>
    <w:p w:rsidR="00721000" w:rsidRPr="00A31EE4" w:rsidDel="00A44300" w:rsidRDefault="00721000" w:rsidP="00721000">
      <w:pPr>
        <w:rPr>
          <w:del w:id="2471" w:author="R4-1816263 Correction Annex on EIRP regulation" w:date="2018-11-23T11:36:00Z"/>
        </w:rPr>
      </w:pPr>
      <w:del w:id="2472" w:author="R4-1816263 Correction Annex on EIRP regulation" w:date="2018-11-23T11:36:00Z">
        <w:r w:rsidRPr="00A31EE4" w:rsidDel="00A44300">
          <w:delText>"G</w:delText>
        </w:r>
        <w:r w:rsidRPr="00A31EE4" w:rsidDel="00A44300">
          <w:rPr>
            <w:vertAlign w:val="subscript"/>
          </w:rPr>
          <w:delText>Ant</w:delText>
        </w:r>
        <w:r w:rsidRPr="00A31EE4" w:rsidDel="00A44300">
          <w:delText>" is the effective antenna gain, calculated as the antenna gain (dBi) minus the loss of the site infrastructure connecting the BS antenna connector with the antenna (dB) for the applied frequency. The antenna nominal gain is only applicable within a certain frequency range.</w:delText>
        </w:r>
      </w:del>
    </w:p>
    <w:p w:rsidR="00721000" w:rsidRPr="00A31EE4" w:rsidDel="00A44300" w:rsidRDefault="00721000" w:rsidP="00721000">
      <w:pPr>
        <w:rPr>
          <w:del w:id="2473" w:author="R4-1816263 Correction Annex on EIRP regulation" w:date="2018-11-23T11:36:00Z"/>
        </w:rPr>
      </w:pPr>
      <w:del w:id="2474" w:author="R4-1816263 Correction Annex on EIRP regulation" w:date="2018-11-23T11:36:00Z">
        <w:r w:rsidRPr="00A31EE4" w:rsidDel="00A44300">
          <w:delText>"n" is the index number of the co-located antennas illuminating the same cell. P</w:delText>
        </w:r>
        <w:r w:rsidRPr="00A31EE4" w:rsidDel="00A44300">
          <w:rPr>
            <w:vertAlign w:val="subscript"/>
          </w:rPr>
          <w:delText>EIRPn</w:delText>
        </w:r>
        <w:r w:rsidRPr="00A31EE4" w:rsidDel="00A44300">
          <w:delText xml:space="preserve"> is the P</w:delText>
        </w:r>
        <w:r w:rsidRPr="00A31EE4" w:rsidDel="00A44300">
          <w:rPr>
            <w:vertAlign w:val="subscript"/>
          </w:rPr>
          <w:delText>EIRP</w:delText>
        </w:r>
        <w:r w:rsidRPr="00A31EE4" w:rsidDel="00A44300">
          <w:delText xml:space="preserve"> of the n:th antenna.</w:delText>
        </w:r>
      </w:del>
    </w:p>
    <w:p w:rsidR="00721000" w:rsidRPr="00A31EE4" w:rsidRDefault="00721000" w:rsidP="00721000">
      <w:del w:id="2475" w:author="R4-1816263 Correction Annex on EIRP regulation" w:date="2018-11-23T11:36:00Z">
        <w:r w:rsidRPr="00A31EE4" w:rsidDel="00A44300">
          <w:delText>"Cell" is in this annex used in the sense that it is the limited geographical area covered by the carrier transmitted from one site.</w:delText>
        </w:r>
      </w:del>
    </w:p>
    <w:p w:rsidR="00BB04A1" w:rsidRPr="00A31EE4" w:rsidRDefault="00BB04A1">
      <w:pPr>
        <w:rPr>
          <w:ins w:id="2476" w:author="R4-1816263 Correction Annex on EIRP regulation" w:date="2018-11-23T11:34:00Z"/>
        </w:rPr>
      </w:pPr>
    </w:p>
    <w:p w:rsidR="00A44300" w:rsidRPr="00A31EE4" w:rsidRDefault="00A44300">
      <w:pPr>
        <w:spacing w:after="0"/>
        <w:rPr>
          <w:ins w:id="2477" w:author="R4-1816263 Correction Annex on EIRP regulation" w:date="2018-11-23T11:35:00Z"/>
        </w:rPr>
      </w:pPr>
      <w:ins w:id="2478" w:author="R4-1816263 Correction Annex on EIRP regulation" w:date="2018-11-23T11:35:00Z">
        <w:r w:rsidRPr="00A31EE4">
          <w:br w:type="page"/>
        </w:r>
      </w:ins>
    </w:p>
    <w:p w:rsidR="00A44300" w:rsidRPr="00A31EE4" w:rsidRDefault="00A44300" w:rsidP="00A44300">
      <w:pPr>
        <w:pStyle w:val="Heading8"/>
        <w:rPr>
          <w:ins w:id="2479" w:author="R4-1816263 Correction Annex on EIRP regulation" w:date="2018-11-23T11:35:00Z"/>
        </w:rPr>
      </w:pPr>
      <w:bookmarkStart w:id="2480" w:name="_Toc518862229"/>
      <w:ins w:id="2481" w:author="R4-1816263 Correction Annex on EIRP regulation" w:date="2018-11-23T11:35:00Z">
        <w:r w:rsidRPr="00A31EE4">
          <w:rPr>
            <w:lang w:eastAsia="en-CA"/>
          </w:rPr>
          <w:lastRenderedPageBreak/>
          <w:t xml:space="preserve">Annex F (normative): </w:t>
        </w:r>
        <w:r w:rsidRPr="00A31EE4">
          <w:rPr>
            <w:lang w:eastAsia="en-CA"/>
          </w:rPr>
          <w:br/>
        </w:r>
        <w:bookmarkEnd w:id="2480"/>
        <w:r w:rsidRPr="00A31EE4">
          <w:t>Relationship between EIRP based regulatory requirements and 3GPP requirements</w:t>
        </w:r>
      </w:ins>
    </w:p>
    <w:p w:rsidR="00A44300" w:rsidRPr="00A31EE4" w:rsidRDefault="00A44300" w:rsidP="00A44300">
      <w:pPr>
        <w:rPr>
          <w:ins w:id="2482" w:author="R4-1816263 Correction Annex on EIRP regulation" w:date="2018-11-23T11:35:00Z"/>
        </w:rPr>
      </w:pPr>
    </w:p>
    <w:p w:rsidR="00A44300" w:rsidRPr="00A31EE4" w:rsidRDefault="00A44300" w:rsidP="00A44300">
      <w:pPr>
        <w:pStyle w:val="Heading1"/>
        <w:rPr>
          <w:ins w:id="2483" w:author="R4-1816263 Correction Annex on EIRP regulation" w:date="2018-11-23T11:35:00Z"/>
        </w:rPr>
      </w:pPr>
      <w:ins w:id="2484" w:author="R4-1816263 Correction Annex on EIRP regulation" w:date="2018-11-23T11:35:00Z">
        <w:r w:rsidRPr="00A31EE4">
          <w:t>F.1</w:t>
        </w:r>
        <w:r w:rsidRPr="00A31EE4">
          <w:tab/>
          <w:t>General</w:t>
        </w:r>
      </w:ins>
    </w:p>
    <w:p w:rsidR="00A44300" w:rsidRPr="00A31EE4" w:rsidRDefault="00A44300" w:rsidP="00A44300">
      <w:pPr>
        <w:rPr>
          <w:ins w:id="2485" w:author="R4-1816263 Correction Annex on EIRP regulation" w:date="2018-11-23T11:35:00Z"/>
        </w:rPr>
      </w:pPr>
      <w:ins w:id="2486" w:author="R4-1816263 Correction Annex on EIRP regulation" w:date="2018-11-23T11:35:00Z">
        <w:r w:rsidRPr="00A31EE4">
          <w:t xml:space="preserve">This annex applies to FR1 </w:t>
        </w:r>
        <w:r w:rsidRPr="00C529F7">
          <w:rPr>
            <w:i/>
            <w:rPrChange w:id="2487" w:author="Rapporteur" w:date="2018-11-29T16:10:00Z">
              <w:rPr/>
            </w:rPrChange>
          </w:rPr>
          <w:t>BS type</w:t>
        </w:r>
        <w:del w:id="2488" w:author="Rapporteur" w:date="2018-11-29T16:10:00Z">
          <w:r w:rsidRPr="00C529F7" w:rsidDel="00C529F7">
            <w:rPr>
              <w:i/>
              <w:rPrChange w:id="2489" w:author="Rapporteur" w:date="2018-11-29T16:10:00Z">
                <w:rPr/>
              </w:rPrChange>
            </w:rPr>
            <w:delText>s</w:delText>
          </w:r>
        </w:del>
        <w:r w:rsidRPr="00C529F7">
          <w:rPr>
            <w:i/>
            <w:rPrChange w:id="2490" w:author="Rapporteur" w:date="2018-11-29T16:10:00Z">
              <w:rPr/>
            </w:rPrChange>
          </w:rPr>
          <w:t xml:space="preserve"> 1-C</w:t>
        </w:r>
        <w:r w:rsidRPr="00A31EE4">
          <w:t xml:space="preserve">, </w:t>
        </w:r>
      </w:ins>
      <w:ins w:id="2491" w:author="Rapporteur" w:date="2018-11-29T16:10:00Z">
        <w:r w:rsidR="00C529F7" w:rsidRPr="00C529F7">
          <w:rPr>
            <w:i/>
            <w:rPrChange w:id="2492" w:author="Rapporteur" w:date="2018-11-29T16:10:00Z">
              <w:rPr/>
            </w:rPrChange>
          </w:rPr>
          <w:t xml:space="preserve">BS type </w:t>
        </w:r>
      </w:ins>
      <w:ins w:id="2493" w:author="R4-1816263 Correction Annex on EIRP regulation" w:date="2018-11-23T11:35:00Z">
        <w:r w:rsidRPr="00C529F7">
          <w:rPr>
            <w:i/>
            <w:rPrChange w:id="2494" w:author="Rapporteur" w:date="2018-11-29T16:10:00Z">
              <w:rPr/>
            </w:rPrChange>
          </w:rPr>
          <w:t>1-H</w:t>
        </w:r>
        <w:r w:rsidRPr="00A31EE4">
          <w:t xml:space="preserve"> and </w:t>
        </w:r>
      </w:ins>
      <w:ins w:id="2495" w:author="Rapporteur" w:date="2018-11-29T16:10:00Z">
        <w:r w:rsidR="00C529F7" w:rsidRPr="00C529F7">
          <w:rPr>
            <w:i/>
            <w:rPrChange w:id="2496" w:author="Rapporteur" w:date="2018-11-29T16:10:00Z">
              <w:rPr/>
            </w:rPrChange>
          </w:rPr>
          <w:t xml:space="preserve">BS type </w:t>
        </w:r>
      </w:ins>
      <w:ins w:id="2497" w:author="R4-1816263 Correction Annex on EIRP regulation" w:date="2018-11-23T11:35:00Z">
        <w:r w:rsidRPr="00C529F7">
          <w:rPr>
            <w:i/>
            <w:rPrChange w:id="2498" w:author="Rapporteur" w:date="2018-11-29T16:10:00Z">
              <w:rPr/>
            </w:rPrChange>
          </w:rPr>
          <w:t>1-O</w:t>
        </w:r>
        <w:r w:rsidRPr="00A31EE4">
          <w:t>.</w:t>
        </w:r>
      </w:ins>
    </w:p>
    <w:p w:rsidR="00A44300" w:rsidRPr="00A31EE4" w:rsidRDefault="00A44300" w:rsidP="00A44300">
      <w:pPr>
        <w:rPr>
          <w:ins w:id="2499" w:author="R4-1816263 Correction Annex on EIRP regulation" w:date="2018-11-23T11:35:00Z"/>
        </w:rPr>
      </w:pPr>
      <w:ins w:id="2500" w:author="R4-1816263 Correction Annex on EIRP regulation" w:date="2018-11-23T11:35:00Z">
        <w:r w:rsidRPr="00A31EE4">
          <w:t xml:space="preserve">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t>
        </w:r>
      </w:ins>
    </w:p>
    <w:p w:rsidR="00A44300" w:rsidRPr="00A31EE4" w:rsidRDefault="00A44300" w:rsidP="00A44300">
      <w:pPr>
        <w:rPr>
          <w:ins w:id="2501" w:author="R4-1816263 Correction Annex on EIRP regulation" w:date="2018-11-23T11:35:00Z"/>
        </w:rPr>
      </w:pPr>
      <w:ins w:id="2502" w:author="R4-1816263 Correction Annex on EIRP regulation" w:date="2018-11-23T11:35:00Z">
        <w:r w:rsidRPr="00A31EE4">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A31EE4">
          <w:rPr>
            <w:i/>
          </w:rPr>
          <w:t>TAB connectors</w:t>
        </w:r>
        <w:r w:rsidRPr="00A31EE4">
          <w:t xml:space="preserve"> can be related to such requirements.</w:t>
        </w:r>
      </w:ins>
    </w:p>
    <w:p w:rsidR="00A44300" w:rsidRPr="00A31EE4" w:rsidRDefault="00A44300" w:rsidP="00A44300">
      <w:pPr>
        <w:rPr>
          <w:ins w:id="2503" w:author="R4-1816263 Correction Annex on EIRP regulation" w:date="2018-11-23T11:35:00Z"/>
        </w:rPr>
      </w:pPr>
      <w:ins w:id="2504" w:author="R4-1816263 Correction Annex on EIRP regulation" w:date="2018-11-23T11:35:00Z">
        <w:r w:rsidRPr="00A31EE4">
          <w:t>Where the regulator prescribes a method for EIRP calculation, that method supersedes the proposed assessment in this annex.</w:t>
        </w:r>
      </w:ins>
    </w:p>
    <w:p w:rsidR="00A44300" w:rsidRPr="00A31EE4" w:rsidRDefault="00A44300" w:rsidP="00A44300">
      <w:pPr>
        <w:pStyle w:val="Heading1"/>
        <w:rPr>
          <w:ins w:id="2505" w:author="R4-1816263 Correction Annex on EIRP regulation" w:date="2018-11-23T11:35:00Z"/>
        </w:rPr>
      </w:pPr>
      <w:bookmarkStart w:id="2506" w:name="_Hlk528916858"/>
      <w:bookmarkStart w:id="2507" w:name="_Toc518862230"/>
      <w:ins w:id="2508" w:author="R4-1816263 Correction Annex on EIRP regulation" w:date="2018-11-23T11:35:00Z">
        <w:r w:rsidRPr="00A31EE4">
          <w:t>F.2</w:t>
        </w:r>
        <w:r w:rsidRPr="00A31EE4">
          <w:tab/>
          <w:t>Relationship between EIRP based regulatory requirements and conducted requirements</w:t>
        </w:r>
        <w:bookmarkEnd w:id="2506"/>
        <w:bookmarkEnd w:id="2507"/>
      </w:ins>
    </w:p>
    <w:p w:rsidR="00A44300" w:rsidRPr="00A31EE4" w:rsidRDefault="00A44300" w:rsidP="00A44300">
      <w:pPr>
        <w:rPr>
          <w:ins w:id="2509" w:author="R4-1816263 Correction Annex on EIRP regulation" w:date="2018-11-23T11:35:00Z"/>
        </w:rPr>
      </w:pPr>
      <w:ins w:id="2510" w:author="R4-1816263 Correction Annex on EIRP regulation" w:date="2018-11-23T11:35:00Z">
        <w:r w:rsidRPr="00A31EE4">
          <w:t>When 3GPP specifications mandate manufacturer declarations of the (conducted) output power or power spectral density per connector for the base station under the reference conditions stated</w:t>
        </w:r>
        <w:r w:rsidRPr="00A31EE4">
          <w:rPr>
            <w:rFonts w:hint="eastAsia"/>
          </w:rPr>
          <w:t xml:space="preserve"> </w:t>
        </w:r>
        <w:r w:rsidRPr="00A31EE4">
          <w:t>as a way to accommodate the referred regional requirements without putting requirements on the local site conditions.</w:t>
        </w:r>
      </w:ins>
    </w:p>
    <w:p w:rsidR="00A44300" w:rsidRPr="00A31EE4" w:rsidRDefault="00A44300" w:rsidP="00A44300">
      <w:pPr>
        <w:rPr>
          <w:ins w:id="2511" w:author="R4-1816263 Correction Annex on EIRP regulation" w:date="2018-11-23T11:35:00Z"/>
        </w:rPr>
      </w:pPr>
      <w:ins w:id="2512" w:author="R4-1816263 Correction Annex on EIRP regulation" w:date="2018-11-23T11:35:00Z">
        <w:r w:rsidRPr="00A31EE4">
          <w:t>For the case when the base station manufacturer maximum output power or unwanted emission declarations apply per antenna connector, the maximum EIRP can be estimated using the following formulas:</w:t>
        </w:r>
      </w:ins>
    </w:p>
    <w:p w:rsidR="00A44300" w:rsidRPr="00A31EE4" w:rsidRDefault="00A44300" w:rsidP="00A44300">
      <w:pPr>
        <w:pStyle w:val="B1"/>
        <w:rPr>
          <w:ins w:id="2513" w:author="R4-1816263 Correction Annex on EIRP regulation" w:date="2018-11-23T11:35:00Z"/>
          <w:lang w:val="en-US"/>
        </w:rPr>
      </w:pPr>
      <w:ins w:id="2514" w:author="R4-1816263 Correction Annex on EIRP regulation" w:date="2018-11-23T11:35:00Z">
        <w:r w:rsidRPr="00A31EE4">
          <w:rPr>
            <w:lang w:val="en-US"/>
          </w:rPr>
          <w:t>EIRP per antenna (applicable for 1-C):</w:t>
        </w:r>
        <w:r w:rsidRPr="00A31EE4">
          <w:rPr>
            <w:lang w:val="en-US"/>
          </w:rPr>
          <w:tab/>
          <w:t>P</w:t>
        </w:r>
        <w:r w:rsidRPr="00A31EE4">
          <w:rPr>
            <w:vertAlign w:val="subscript"/>
            <w:lang w:val="en-US"/>
          </w:rPr>
          <w:t>EIRP</w:t>
        </w:r>
        <w:r w:rsidRPr="00A31EE4">
          <w:rPr>
            <w:lang w:val="en-US"/>
          </w:rPr>
          <w:t xml:space="preserve"> = P</w:t>
        </w:r>
        <w:r w:rsidRPr="00A31EE4">
          <w:rPr>
            <w:vertAlign w:val="subscript"/>
            <w:lang w:val="en-US"/>
          </w:rPr>
          <w:t>Tx</w:t>
        </w:r>
        <w:r w:rsidRPr="00A31EE4">
          <w:rPr>
            <w:lang w:val="en-US"/>
          </w:rPr>
          <w:t xml:space="preserve"> + G</w:t>
        </w:r>
        <w:r w:rsidRPr="00A31EE4">
          <w:rPr>
            <w:vertAlign w:val="subscript"/>
            <w:lang w:val="en-US"/>
          </w:rPr>
          <w:t>Ant</w:t>
        </w:r>
        <w:r w:rsidRPr="00A31EE4">
          <w:rPr>
            <w:lang w:val="en-US"/>
          </w:rPr>
          <w:t xml:space="preserve"> </w:t>
        </w:r>
      </w:ins>
    </w:p>
    <w:p w:rsidR="00A44300" w:rsidRPr="00A31EE4" w:rsidRDefault="00A44300" w:rsidP="00A44300">
      <w:pPr>
        <w:pStyle w:val="B1"/>
        <w:rPr>
          <w:ins w:id="2515" w:author="R4-1816263 Correction Annex on EIRP regulation" w:date="2018-11-23T11:35:00Z"/>
        </w:rPr>
      </w:pPr>
      <w:ins w:id="2516" w:author="R4-1816263 Correction Annex on EIRP regulation" w:date="2018-11-23T11:35:00Z">
        <w:r w:rsidRPr="00A31EE4">
          <w:t>EIRP per cell</w:t>
        </w:r>
        <w:r w:rsidRPr="00A31EE4">
          <w:rPr>
            <w:rFonts w:hint="eastAsia"/>
            <w:lang w:eastAsia="zh-CN"/>
          </w:rPr>
          <w:t xml:space="preserve"> or per BS</w:t>
        </w:r>
        <w:r w:rsidRPr="00A31EE4">
          <w:rPr>
            <w:lang w:eastAsia="zh-CN"/>
          </w:rPr>
          <w:t xml:space="preserve"> (applicable for 1-H)</w:t>
        </w:r>
        <w:r w:rsidRPr="00A31EE4">
          <w:t xml:space="preserve">: </w:t>
        </w:r>
        <w:r w:rsidRPr="00A31EE4">
          <w:tab/>
          <w:t>P</w:t>
        </w:r>
        <w:r w:rsidRPr="00A31EE4">
          <w:rPr>
            <w:vertAlign w:val="subscript"/>
          </w:rPr>
          <w:t>EIRPcell</w:t>
        </w:r>
        <w:r w:rsidRPr="00A31EE4">
          <w:t xml:space="preserve"> =</w:t>
        </w:r>
        <w:r w:rsidRPr="00A31EE4">
          <w:rPr>
            <w:lang w:val="en-US"/>
          </w:rPr>
          <w:t>10 *</w:t>
        </w:r>
        <w:r w:rsidRPr="00A31EE4">
          <w:t xml:space="preserve"> log</w:t>
        </w:r>
        <w:r w:rsidRPr="00A31EE4">
          <w:rPr>
            <w:lang w:val="en-US"/>
          </w:rPr>
          <w:t xml:space="preserve"> </w:t>
        </w:r>
        <w:r w:rsidRPr="00A31EE4">
          <w:t>(∑10</w:t>
        </w:r>
        <w:r w:rsidRPr="00A31EE4">
          <w:rPr>
            <w:vertAlign w:val="superscript"/>
            <w:lang w:val="en-US"/>
          </w:rPr>
          <w:t>PEIRPn/10</w:t>
        </w:r>
        <w:r w:rsidRPr="00A31EE4">
          <w:t>)</w:t>
        </w:r>
      </w:ins>
    </w:p>
    <w:p w:rsidR="00A44300" w:rsidRPr="00A31EE4" w:rsidRDefault="00A44300" w:rsidP="00A44300">
      <w:pPr>
        <w:rPr>
          <w:ins w:id="2517" w:author="R4-1816263 Correction Annex on EIRP regulation" w:date="2018-11-23T11:35:00Z"/>
        </w:rPr>
      </w:pPr>
      <w:ins w:id="2518" w:author="R4-1816263 Correction Annex on EIRP regulation" w:date="2018-11-23T11:35:00Z">
        <w:r w:rsidRPr="00A31EE4">
          <w:t>In case the EIRP requirement is set per polarisation, the summation shall be made per polarisation.</w:t>
        </w:r>
      </w:ins>
    </w:p>
    <w:p w:rsidR="00A44300" w:rsidRPr="00A31EE4" w:rsidRDefault="00A44300" w:rsidP="00A44300">
      <w:pPr>
        <w:rPr>
          <w:ins w:id="2519" w:author="R4-1816263 Correction Annex on EIRP regulation" w:date="2018-11-23T11:35:00Z"/>
        </w:rPr>
      </w:pPr>
      <w:ins w:id="2520" w:author="R4-1816263 Correction Annex on EIRP regulation" w:date="2018-11-23T11:35:00Z">
        <w:r w:rsidRPr="00A31EE4">
          <w:t>"P</w:t>
        </w:r>
        <w:r w:rsidRPr="00A31EE4">
          <w:rPr>
            <w:vertAlign w:val="subscript"/>
          </w:rPr>
          <w:t>EIRP</w:t>
        </w:r>
        <w:r w:rsidRPr="00A31EE4">
          <w:t>"</w:t>
        </w:r>
        <w:r w:rsidRPr="00A31EE4">
          <w:rPr>
            <w:vertAlign w:val="subscript"/>
          </w:rPr>
          <w:t xml:space="preserve"> </w:t>
        </w:r>
        <w:r w:rsidRPr="00A31EE4">
          <w:t>is the resulting effective isotropic radiated power (or radiated power spectral density) resulting from the power (or power spectral density) declared by the manufacturer in dBm (or dBm/measurement BW).</w:t>
        </w:r>
      </w:ins>
    </w:p>
    <w:p w:rsidR="00A44300" w:rsidRPr="00A31EE4" w:rsidRDefault="00A44300" w:rsidP="00A44300">
      <w:pPr>
        <w:rPr>
          <w:ins w:id="2521" w:author="R4-1816263 Correction Annex on EIRP regulation" w:date="2018-11-23T11:35:00Z"/>
        </w:rPr>
      </w:pPr>
      <w:ins w:id="2522" w:author="R4-1816263 Correction Annex on EIRP regulation" w:date="2018-11-23T11:35:00Z">
        <w:r w:rsidRPr="00A31EE4">
          <w:t>"P</w:t>
        </w:r>
        <w:r w:rsidRPr="00A31EE4">
          <w:rPr>
            <w:vertAlign w:val="subscript"/>
          </w:rPr>
          <w:t>Tx</w:t>
        </w:r>
        <w:r w:rsidRPr="00A31EE4">
          <w:t xml:space="preserve">" is the conducted power or power spectral density declared by the manufacturer in dBm (or dBm/measurement BW) </w:t>
        </w:r>
      </w:ins>
    </w:p>
    <w:p w:rsidR="00A44300" w:rsidRPr="00A31EE4" w:rsidRDefault="00A44300" w:rsidP="00A44300">
      <w:pPr>
        <w:rPr>
          <w:ins w:id="2523" w:author="R4-1816263 Correction Annex on EIRP regulation" w:date="2018-11-23T11:35:00Z"/>
        </w:rPr>
      </w:pPr>
      <w:ins w:id="2524" w:author="R4-1816263 Correction Annex on EIRP regulation" w:date="2018-11-23T11:35:00Z">
        <w:r w:rsidRPr="00A31EE4">
          <w:t>"G</w:t>
        </w:r>
        <w:r w:rsidRPr="00A31EE4">
          <w:rPr>
            <w:vertAlign w:val="subscript"/>
          </w:rPr>
          <w:t>Ant</w:t>
        </w:r>
        <w:r w:rsidRPr="00A31EE4">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C529F7">
          <w:rPr>
            <w:i/>
            <w:rPrChange w:id="2525" w:author="Rapporteur" w:date="2018-11-29T16:11:00Z">
              <w:rPr/>
            </w:rPrChange>
          </w:rPr>
          <w:t>BS type 1-H</w:t>
        </w:r>
        <w:r w:rsidRPr="00A31EE4">
          <w:t>, G</w:t>
        </w:r>
        <w:r w:rsidRPr="00A31EE4">
          <w:rPr>
            <w:vertAlign w:val="subscript"/>
          </w:rPr>
          <w:t>Ant</w:t>
        </w:r>
        <w:r w:rsidRPr="00A31EE4">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ins>
    </w:p>
    <w:p w:rsidR="00A44300" w:rsidRPr="00A31EE4" w:rsidRDefault="00A44300" w:rsidP="00A44300">
      <w:pPr>
        <w:rPr>
          <w:ins w:id="2526" w:author="R4-1816263 Correction Annex on EIRP regulation" w:date="2018-11-23T11:35:00Z"/>
        </w:rPr>
      </w:pPr>
      <w:ins w:id="2527" w:author="R4-1816263 Correction Annex on EIRP regulation" w:date="2018-11-23T11:35:00Z">
        <w:r w:rsidRPr="00A31EE4">
          <w:t>"n" is the index number of the co-located antennas illuminating the same cell. P</w:t>
        </w:r>
        <w:r w:rsidRPr="00A31EE4">
          <w:rPr>
            <w:vertAlign w:val="subscript"/>
          </w:rPr>
          <w:t>EIRPn</w:t>
        </w:r>
        <w:r w:rsidRPr="00A31EE4">
          <w:t xml:space="preserve"> is the P</w:t>
        </w:r>
        <w:r w:rsidRPr="00A31EE4">
          <w:rPr>
            <w:vertAlign w:val="subscript"/>
          </w:rPr>
          <w:t>EIRP</w:t>
        </w:r>
        <w:r w:rsidRPr="00A31EE4">
          <w:t xml:space="preserve"> of the n:th antenna.</w:t>
        </w:r>
      </w:ins>
    </w:p>
    <w:p w:rsidR="00A44300" w:rsidRPr="00A31EE4" w:rsidRDefault="00A44300" w:rsidP="00A44300">
      <w:pPr>
        <w:rPr>
          <w:ins w:id="2528" w:author="R4-1816263 Correction Annex on EIRP regulation" w:date="2018-11-23T11:35:00Z"/>
        </w:rPr>
      </w:pPr>
      <w:ins w:id="2529" w:author="R4-1816263 Correction Annex on EIRP regulation" w:date="2018-11-23T11:35:00Z">
        <w:r w:rsidRPr="00A31EE4">
          <w:t>"Cell" is in this annex used in the sense that it is the limited geographical area covered by the carrier transmitted from one site.</w:t>
        </w:r>
      </w:ins>
    </w:p>
    <w:p w:rsidR="00A44300" w:rsidRPr="00A31EE4" w:rsidRDefault="00A44300" w:rsidP="00A44300">
      <w:pPr>
        <w:pStyle w:val="Heading1"/>
        <w:rPr>
          <w:ins w:id="2530" w:author="R4-1816263 Correction Annex on EIRP regulation" w:date="2018-11-23T11:35:00Z"/>
        </w:rPr>
      </w:pPr>
      <w:ins w:id="2531" w:author="R4-1816263 Correction Annex on EIRP regulation" w:date="2018-11-23T11:35:00Z">
        <w:r w:rsidRPr="00A31EE4">
          <w:lastRenderedPageBreak/>
          <w:t>F.3</w:t>
        </w:r>
        <w:r w:rsidRPr="00A31EE4">
          <w:tab/>
          <w:t>Relationship between EIRP based regulatory requirements and OTA requirements</w:t>
        </w:r>
      </w:ins>
    </w:p>
    <w:p w:rsidR="00A44300" w:rsidRPr="00A31EE4" w:rsidRDefault="00A44300" w:rsidP="00A44300">
      <w:pPr>
        <w:rPr>
          <w:ins w:id="2532" w:author="R4-1816263 Correction Annex on EIRP regulation" w:date="2018-11-23T11:35:00Z"/>
          <w:lang w:eastAsia="ko-KR"/>
        </w:rPr>
      </w:pPr>
      <w:ins w:id="2533" w:author="R4-1816263 Correction Annex on EIRP regulation" w:date="2018-11-23T11:35:00Z">
        <w:r w:rsidRPr="00A31EE4">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ins>
    </w:p>
    <w:p w:rsidR="00A44300" w:rsidRPr="00A31EE4" w:rsidRDefault="00A44300" w:rsidP="00A44300">
      <w:pPr>
        <w:rPr>
          <w:ins w:id="2534" w:author="R4-1816263 Correction Annex on EIRP regulation" w:date="2018-11-23T11:35:00Z"/>
          <w:lang w:eastAsia="ko-KR"/>
        </w:rPr>
      </w:pPr>
      <w:ins w:id="2535" w:author="R4-1816263 Correction Annex on EIRP regulation" w:date="2018-11-23T11:35:00Z">
        <w:r w:rsidRPr="00A31EE4">
          <w:rPr>
            <w:lang w:eastAsia="ko-KR"/>
          </w:rPr>
          <w:t>In order to relate the EIRP values in the specifications to TRP, a fixed assumption has been made on the gain of a typical passive BS antenna.</w:t>
        </w:r>
      </w:ins>
    </w:p>
    <w:p w:rsidR="00A44300" w:rsidRPr="00A31EE4" w:rsidRDefault="00A44300" w:rsidP="00A44300">
      <w:pPr>
        <w:rPr>
          <w:ins w:id="2536" w:author="R4-1816263 Correction Annex on EIRP regulation" w:date="2018-11-23T11:35:00Z"/>
          <w:lang w:eastAsia="ko-KR"/>
        </w:rPr>
      </w:pPr>
      <w:ins w:id="2537" w:author="R4-1816263 Correction Annex on EIRP regulation" w:date="2018-11-23T11:35:00Z">
        <w:r w:rsidRPr="00A31EE4">
          <w:rPr>
            <w:lang w:eastAsia="ko-KR"/>
          </w:rPr>
          <w:t>Thus, the maximum TRP can be estimated using the following formulas:</w:t>
        </w:r>
      </w:ins>
    </w:p>
    <w:p w:rsidR="00A44300" w:rsidRPr="00A31EE4" w:rsidRDefault="00A44300" w:rsidP="00A44300">
      <w:pPr>
        <w:pStyle w:val="B1"/>
        <w:rPr>
          <w:ins w:id="2538" w:author="R4-1816263 Correction Annex on EIRP regulation" w:date="2018-11-23T11:35:00Z"/>
          <w:lang w:val="sv-SE" w:eastAsia="ko-KR"/>
        </w:rPr>
      </w:pPr>
      <w:ins w:id="2539" w:author="R4-1816263 Correction Annex on EIRP regulation" w:date="2018-11-23T11:35:00Z">
        <w:r w:rsidRPr="00A31EE4">
          <w:rPr>
            <w:lang w:val="sv-SE" w:eastAsia="ko-KR"/>
          </w:rPr>
          <w:t>TRP limit per antenna:</w:t>
        </w:r>
        <w:r w:rsidRPr="00A31EE4">
          <w:rPr>
            <w:lang w:val="sv-SE" w:eastAsia="ko-KR"/>
          </w:rPr>
          <w:tab/>
          <w:t>P</w:t>
        </w:r>
        <w:r w:rsidRPr="00A31EE4">
          <w:rPr>
            <w:vertAlign w:val="subscript"/>
            <w:lang w:val="sv-SE" w:eastAsia="ko-KR"/>
          </w:rPr>
          <w:t>TRP, antenna</w:t>
        </w:r>
        <w:r w:rsidRPr="00A31EE4">
          <w:rPr>
            <w:lang w:val="sv-SE" w:eastAsia="ko-KR"/>
          </w:rPr>
          <w:t xml:space="preserve"> = P</w:t>
        </w:r>
        <w:r w:rsidRPr="00A31EE4">
          <w:rPr>
            <w:vertAlign w:val="subscript"/>
            <w:lang w:val="sv-SE" w:eastAsia="ko-KR"/>
          </w:rPr>
          <w:t>EIRP</w:t>
        </w:r>
        <w:r w:rsidRPr="00A31EE4">
          <w:rPr>
            <w:lang w:val="sv-SE" w:eastAsia="ko-KR"/>
          </w:rPr>
          <w:t xml:space="preserve"> - G</w:t>
        </w:r>
        <w:r w:rsidRPr="00A31EE4">
          <w:rPr>
            <w:vertAlign w:val="subscript"/>
            <w:lang w:val="sv-SE" w:eastAsia="ko-KR"/>
          </w:rPr>
          <w:t>Ant</w:t>
        </w:r>
        <w:r w:rsidRPr="00A31EE4">
          <w:rPr>
            <w:lang w:val="sv-SE" w:eastAsia="ko-KR"/>
          </w:rPr>
          <w:t xml:space="preserve"> </w:t>
        </w:r>
      </w:ins>
    </w:p>
    <w:p w:rsidR="00A44300" w:rsidRPr="00A31EE4" w:rsidRDefault="00A44300" w:rsidP="00A44300">
      <w:pPr>
        <w:pStyle w:val="B1"/>
        <w:rPr>
          <w:ins w:id="2540" w:author="R4-1816263 Correction Annex on EIRP regulation" w:date="2018-11-23T11:35:00Z"/>
          <w:lang w:val="en-US" w:eastAsia="ko-KR"/>
        </w:rPr>
      </w:pPr>
      <w:ins w:id="2541" w:author="R4-1816263 Correction Annex on EIRP regulation" w:date="2018-11-23T11:35:00Z">
        <w:r w:rsidRPr="00A31EE4">
          <w:rPr>
            <w:lang w:eastAsia="ko-KR"/>
          </w:rPr>
          <w:t>TRP limit per cell</w:t>
        </w:r>
        <w:r w:rsidRPr="00A31EE4">
          <w:rPr>
            <w:lang w:eastAsia="zh-CN"/>
          </w:rPr>
          <w:t xml:space="preserve"> or per BS</w:t>
        </w:r>
        <w:r w:rsidRPr="00A31EE4">
          <w:rPr>
            <w:lang w:eastAsia="ko-KR"/>
          </w:rPr>
          <w:t xml:space="preserve">: </w:t>
        </w:r>
        <w:r w:rsidRPr="00A31EE4">
          <w:rPr>
            <w:lang w:eastAsia="ko-KR"/>
          </w:rPr>
          <w:tab/>
          <w:t>P</w:t>
        </w:r>
        <w:r w:rsidRPr="00A31EE4">
          <w:rPr>
            <w:vertAlign w:val="subscript"/>
            <w:lang w:eastAsia="ko-KR"/>
          </w:rPr>
          <w:t>TRP</w:t>
        </w:r>
        <w:r w:rsidRPr="00A31EE4">
          <w:rPr>
            <w:lang w:eastAsia="ko-KR"/>
          </w:rPr>
          <w:t xml:space="preserve"> =</w:t>
        </w:r>
        <w:r w:rsidRPr="00A31EE4">
          <w:rPr>
            <w:lang w:val="en-US" w:eastAsia="ko-KR"/>
          </w:rPr>
          <w:t>P</w:t>
        </w:r>
        <w:r w:rsidRPr="00A31EE4">
          <w:rPr>
            <w:vertAlign w:val="subscript"/>
            <w:lang w:val="en-US" w:eastAsia="ko-KR"/>
          </w:rPr>
          <w:t>TRP,antenna</w:t>
        </w:r>
        <w:r w:rsidRPr="00A31EE4">
          <w:rPr>
            <w:lang w:val="en-US" w:eastAsia="ko-KR"/>
          </w:rPr>
          <w:t xml:space="preserve"> + 9dB</w:t>
        </w:r>
      </w:ins>
    </w:p>
    <w:p w:rsidR="00A44300" w:rsidRPr="00A31EE4" w:rsidRDefault="00A44300" w:rsidP="00A44300">
      <w:pPr>
        <w:rPr>
          <w:ins w:id="2542" w:author="R4-1816263 Correction Annex on EIRP regulation" w:date="2018-11-23T11:35:00Z"/>
          <w:lang w:eastAsia="ko-KR"/>
        </w:rPr>
      </w:pPr>
      <w:ins w:id="2543" w:author="R4-1816263 Correction Annex on EIRP regulation" w:date="2018-11-23T11:35:00Z">
        <w:r w:rsidRPr="00A31EE4">
          <w:rPr>
            <w:lang w:val="en-US" w:eastAsia="ko-KR"/>
          </w:rPr>
          <w:t>It is noted that the 1-O architecture assumes that a BS subject to OTA requirements will have at least 8 antennas.</w:t>
        </w:r>
      </w:ins>
    </w:p>
    <w:p w:rsidR="00A44300" w:rsidRPr="00A31EE4" w:rsidRDefault="00A44300" w:rsidP="00A44300">
      <w:pPr>
        <w:rPr>
          <w:ins w:id="2544" w:author="R4-1816263 Correction Annex on EIRP regulation" w:date="2018-11-23T11:35:00Z"/>
          <w:lang w:eastAsia="ko-KR"/>
        </w:rPr>
      </w:pPr>
      <w:ins w:id="2545" w:author="R4-1816263 Correction Annex on EIRP regulation" w:date="2018-11-23T11:35:00Z">
        <w:r w:rsidRPr="00A31EE4">
          <w:rPr>
            <w:lang w:eastAsia="ko-KR"/>
          </w:rPr>
          <w:t>In case the TRP requirement is set per polarisation, the summation shall be made per polarisation.</w:t>
        </w:r>
      </w:ins>
    </w:p>
    <w:p w:rsidR="00A44300" w:rsidRPr="00A31EE4" w:rsidRDefault="00A44300" w:rsidP="00A44300">
      <w:pPr>
        <w:rPr>
          <w:ins w:id="2546" w:author="R4-1816263 Correction Annex on EIRP regulation" w:date="2018-11-23T11:35:00Z"/>
          <w:lang w:eastAsia="ko-KR"/>
        </w:rPr>
      </w:pPr>
      <w:ins w:id="2547" w:author="R4-1816263 Correction Annex on EIRP regulation" w:date="2018-11-23T11:35:00Z">
        <w:r w:rsidRPr="00A31EE4">
          <w:rPr>
            <w:lang w:eastAsia="ko-KR"/>
          </w:rPr>
          <w:t>"P</w:t>
        </w:r>
        <w:r w:rsidRPr="00A31EE4">
          <w:rPr>
            <w:vertAlign w:val="subscript"/>
            <w:lang w:eastAsia="ko-KR"/>
          </w:rPr>
          <w:t>EIRP</w:t>
        </w:r>
        <w:r w:rsidRPr="00A31EE4">
          <w:rPr>
            <w:lang w:eastAsia="ko-KR"/>
          </w:rPr>
          <w:t>"</w:t>
        </w:r>
        <w:r w:rsidRPr="00A31EE4">
          <w:rPr>
            <w:vertAlign w:val="subscript"/>
            <w:lang w:eastAsia="ko-KR"/>
          </w:rPr>
          <w:t xml:space="preserve"> </w:t>
        </w:r>
        <w:r w:rsidRPr="00A31EE4">
          <w:rPr>
            <w:lang w:eastAsia="ko-KR"/>
          </w:rPr>
          <w:t>is the effective isotropic radiated power (or radiated power spectral density) set in the regulation (assuming a passive BS antenna) in dBm (or dBm/measurement BW).</w:t>
        </w:r>
      </w:ins>
    </w:p>
    <w:p w:rsidR="00A44300" w:rsidRPr="00A31EE4" w:rsidRDefault="00A44300" w:rsidP="00A44300">
      <w:pPr>
        <w:rPr>
          <w:ins w:id="2548" w:author="R4-1816263 Correction Annex on EIRP regulation" w:date="2018-11-23T11:35:00Z"/>
          <w:lang w:eastAsia="ko-KR"/>
        </w:rPr>
      </w:pPr>
      <w:ins w:id="2549" w:author="R4-1816263 Correction Annex on EIRP regulation" w:date="2018-11-23T11:35:00Z">
        <w:r w:rsidRPr="00A31EE4">
          <w:rPr>
            <w:lang w:eastAsia="ko-KR"/>
          </w:rPr>
          <w:t>"G</w:t>
        </w:r>
        <w:r w:rsidRPr="00A31EE4">
          <w:rPr>
            <w:vertAlign w:val="subscript"/>
            <w:lang w:eastAsia="ko-KR"/>
          </w:rPr>
          <w:t>Ant</w:t>
        </w:r>
        <w:r w:rsidRPr="00A31EE4">
          <w:rPr>
            <w:lang w:eastAsia="ko-KR"/>
          </w:rPr>
          <w:t>" is the effective antenna gain, the antenna gain (dBi) is a fixed reference value of 17 dBi. Directivity value should be used in above equations, however with all antenna losses are assumed zero then we can use effective antenna gain.</w:t>
        </w:r>
      </w:ins>
    </w:p>
    <w:p w:rsidR="00A44300" w:rsidRPr="00A31EE4" w:rsidRDefault="00A44300" w:rsidP="00A44300">
      <w:pPr>
        <w:rPr>
          <w:ins w:id="2550" w:author="R4-1816263 Correction Annex on EIRP regulation" w:date="2018-11-23T11:35:00Z"/>
        </w:rPr>
      </w:pPr>
    </w:p>
    <w:p w:rsidR="00A44300" w:rsidRPr="00A31EE4" w:rsidRDefault="00A44300"/>
    <w:p w:rsidR="000723CA" w:rsidRPr="00A31EE4" w:rsidRDefault="000723CA" w:rsidP="000723CA">
      <w:pPr>
        <w:pStyle w:val="Heading8"/>
      </w:pPr>
      <w:bookmarkStart w:id="2551" w:name="historyclause"/>
      <w:r w:rsidRPr="00A31EE4">
        <w:br w:type="page"/>
      </w:r>
      <w:bookmarkStart w:id="2552" w:name="_Toc526338686"/>
      <w:r w:rsidRPr="00A31EE4">
        <w:lastRenderedPageBreak/>
        <w:t xml:space="preserve">Annex </w:t>
      </w:r>
      <w:r w:rsidR="00721000" w:rsidRPr="00A31EE4">
        <w:t>F</w:t>
      </w:r>
      <w:r w:rsidR="00BA587A" w:rsidRPr="00A31EE4">
        <w:t xml:space="preserve"> </w:t>
      </w:r>
      <w:r w:rsidRPr="00A31EE4">
        <w:t>(informative):</w:t>
      </w:r>
      <w:r w:rsidRPr="00A31EE4">
        <w:br/>
        <w:t>Change history</w:t>
      </w:r>
      <w:bookmarkEnd w:id="2552"/>
    </w:p>
    <w:bookmarkEnd w:id="2551"/>
    <w:p w:rsidR="000723CA" w:rsidRPr="00A31EE4"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F1A05" w:rsidRPr="00A31EE4" w:rsidTr="00FA6718">
        <w:trPr>
          <w:cantSplit/>
        </w:trPr>
        <w:tc>
          <w:tcPr>
            <w:tcW w:w="9639" w:type="dxa"/>
            <w:gridSpan w:val="8"/>
            <w:tcBorders>
              <w:bottom w:val="nil"/>
            </w:tcBorders>
            <w:shd w:val="solid" w:color="FFFFFF" w:fill="auto"/>
          </w:tcPr>
          <w:p w:rsidR="000723CA" w:rsidRPr="00A31EE4" w:rsidRDefault="000723CA" w:rsidP="00FA6718">
            <w:pPr>
              <w:pStyle w:val="TAL"/>
              <w:jc w:val="center"/>
              <w:rPr>
                <w:b/>
                <w:sz w:val="16"/>
              </w:rPr>
            </w:pPr>
            <w:r w:rsidRPr="00A31EE4">
              <w:rPr>
                <w:b/>
              </w:rPr>
              <w:t>Change history</w:t>
            </w:r>
          </w:p>
        </w:tc>
      </w:tr>
      <w:tr w:rsidR="001F1A05" w:rsidRPr="00A31EE4" w:rsidTr="004F2199">
        <w:tc>
          <w:tcPr>
            <w:tcW w:w="800" w:type="dxa"/>
            <w:shd w:val="pct10" w:color="auto" w:fill="FFFFFF"/>
          </w:tcPr>
          <w:p w:rsidR="000723CA" w:rsidRPr="00A31EE4" w:rsidRDefault="000723CA" w:rsidP="00FA6718">
            <w:pPr>
              <w:pStyle w:val="TAL"/>
              <w:rPr>
                <w:b/>
                <w:sz w:val="16"/>
              </w:rPr>
            </w:pPr>
            <w:r w:rsidRPr="00A31EE4">
              <w:rPr>
                <w:b/>
                <w:sz w:val="16"/>
              </w:rPr>
              <w:t>Date</w:t>
            </w:r>
          </w:p>
        </w:tc>
        <w:tc>
          <w:tcPr>
            <w:tcW w:w="800" w:type="dxa"/>
            <w:shd w:val="pct10" w:color="auto" w:fill="FFFFFF"/>
          </w:tcPr>
          <w:p w:rsidR="000723CA" w:rsidRPr="00A31EE4" w:rsidRDefault="000723CA" w:rsidP="00FA6718">
            <w:pPr>
              <w:pStyle w:val="TAL"/>
              <w:rPr>
                <w:b/>
                <w:sz w:val="16"/>
              </w:rPr>
            </w:pPr>
            <w:r w:rsidRPr="00A31EE4">
              <w:rPr>
                <w:b/>
                <w:sz w:val="16"/>
              </w:rPr>
              <w:t>Meeting</w:t>
            </w:r>
          </w:p>
        </w:tc>
        <w:tc>
          <w:tcPr>
            <w:tcW w:w="952" w:type="dxa"/>
            <w:shd w:val="pct10" w:color="auto" w:fill="FFFFFF"/>
          </w:tcPr>
          <w:p w:rsidR="000723CA" w:rsidRPr="00A31EE4" w:rsidRDefault="000723CA" w:rsidP="00FA6718">
            <w:pPr>
              <w:pStyle w:val="TAL"/>
              <w:rPr>
                <w:b/>
                <w:sz w:val="16"/>
              </w:rPr>
            </w:pPr>
            <w:r w:rsidRPr="00A31EE4">
              <w:rPr>
                <w:b/>
                <w:sz w:val="16"/>
              </w:rPr>
              <w:t>TDoc</w:t>
            </w:r>
          </w:p>
        </w:tc>
        <w:tc>
          <w:tcPr>
            <w:tcW w:w="567" w:type="dxa"/>
            <w:shd w:val="pct10" w:color="auto" w:fill="FFFFFF"/>
          </w:tcPr>
          <w:p w:rsidR="000723CA" w:rsidRPr="00A31EE4" w:rsidRDefault="000723CA" w:rsidP="00FA6718">
            <w:pPr>
              <w:pStyle w:val="TAL"/>
              <w:rPr>
                <w:b/>
                <w:sz w:val="16"/>
              </w:rPr>
            </w:pPr>
            <w:r w:rsidRPr="00A31EE4">
              <w:rPr>
                <w:b/>
                <w:sz w:val="16"/>
              </w:rPr>
              <w:t>CR</w:t>
            </w:r>
          </w:p>
        </w:tc>
        <w:tc>
          <w:tcPr>
            <w:tcW w:w="425" w:type="dxa"/>
            <w:shd w:val="pct10" w:color="auto" w:fill="FFFFFF"/>
          </w:tcPr>
          <w:p w:rsidR="000723CA" w:rsidRPr="00A31EE4" w:rsidRDefault="000723CA" w:rsidP="00FA6718">
            <w:pPr>
              <w:pStyle w:val="TAL"/>
              <w:rPr>
                <w:b/>
                <w:sz w:val="16"/>
              </w:rPr>
            </w:pPr>
            <w:r w:rsidRPr="00A31EE4">
              <w:rPr>
                <w:b/>
                <w:sz w:val="16"/>
              </w:rPr>
              <w:t>Rev</w:t>
            </w:r>
          </w:p>
        </w:tc>
        <w:tc>
          <w:tcPr>
            <w:tcW w:w="425" w:type="dxa"/>
            <w:shd w:val="pct10" w:color="auto" w:fill="FFFFFF"/>
          </w:tcPr>
          <w:p w:rsidR="000723CA" w:rsidRPr="00A31EE4" w:rsidRDefault="000723CA" w:rsidP="00FA6718">
            <w:pPr>
              <w:pStyle w:val="TAL"/>
              <w:rPr>
                <w:b/>
                <w:sz w:val="16"/>
              </w:rPr>
            </w:pPr>
            <w:r w:rsidRPr="00A31EE4">
              <w:rPr>
                <w:b/>
                <w:sz w:val="16"/>
              </w:rPr>
              <w:t>Cat</w:t>
            </w:r>
          </w:p>
        </w:tc>
        <w:tc>
          <w:tcPr>
            <w:tcW w:w="4962" w:type="dxa"/>
            <w:shd w:val="pct10" w:color="auto" w:fill="FFFFFF"/>
          </w:tcPr>
          <w:p w:rsidR="000723CA" w:rsidRPr="00A31EE4" w:rsidRDefault="000723CA" w:rsidP="00FA6718">
            <w:pPr>
              <w:pStyle w:val="TAL"/>
              <w:rPr>
                <w:b/>
                <w:sz w:val="16"/>
              </w:rPr>
            </w:pPr>
            <w:r w:rsidRPr="00A31EE4">
              <w:rPr>
                <w:b/>
                <w:sz w:val="16"/>
              </w:rPr>
              <w:t>Subject/Comment</w:t>
            </w:r>
          </w:p>
        </w:tc>
        <w:tc>
          <w:tcPr>
            <w:tcW w:w="708" w:type="dxa"/>
            <w:shd w:val="pct10" w:color="auto" w:fill="FFFFFF"/>
          </w:tcPr>
          <w:p w:rsidR="000723CA" w:rsidRPr="00A31EE4" w:rsidRDefault="000723CA" w:rsidP="00FA6718">
            <w:pPr>
              <w:pStyle w:val="TAL"/>
              <w:rPr>
                <w:b/>
                <w:sz w:val="16"/>
              </w:rPr>
            </w:pPr>
            <w:r w:rsidRPr="00A31EE4">
              <w:rPr>
                <w:b/>
                <w:sz w:val="16"/>
              </w:rPr>
              <w:t>New version</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R4-1704619</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w:t>
            </w:r>
          </w:p>
        </w:tc>
        <w:tc>
          <w:tcPr>
            <w:tcW w:w="708" w:type="dxa"/>
            <w:shd w:val="solid" w:color="FFFFFF" w:fill="auto"/>
          </w:tcPr>
          <w:p w:rsidR="000723CA" w:rsidRPr="00A31EE4" w:rsidRDefault="000723CA" w:rsidP="00FA6718">
            <w:pPr>
              <w:pStyle w:val="TAC"/>
              <w:rPr>
                <w:sz w:val="16"/>
                <w:szCs w:val="16"/>
              </w:rPr>
            </w:pPr>
            <w:r w:rsidRPr="00A31EE4">
              <w:rPr>
                <w:sz w:val="16"/>
                <w:szCs w:val="16"/>
              </w:rPr>
              <w:t>0.0.1</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R4-1705332</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rsidR="000723CA" w:rsidRPr="00A31EE4" w:rsidRDefault="000723CA" w:rsidP="00FA6718">
            <w:pPr>
              <w:pStyle w:val="TAC"/>
              <w:rPr>
                <w:sz w:val="16"/>
                <w:szCs w:val="16"/>
              </w:rPr>
            </w:pPr>
            <w:r w:rsidRPr="00A31EE4">
              <w:rPr>
                <w:sz w:val="16"/>
                <w:szCs w:val="16"/>
              </w:rPr>
              <w:t>0.0.2</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2017-05</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RAN4#83</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R4-1706228</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rFonts w:cs="Arial"/>
                <w:snapToGrid w:val="0"/>
                <w:sz w:val="16"/>
                <w:szCs w:val="16"/>
              </w:rPr>
            </w:pPr>
            <w:r w:rsidRPr="00A31EE4">
              <w:rPr>
                <w:rFonts w:cs="Arial"/>
                <w:snapToGrid w:val="0"/>
                <w:sz w:val="16"/>
                <w:szCs w:val="16"/>
              </w:rPr>
              <w:t>Specification skeleton (revised)</w:t>
            </w:r>
          </w:p>
        </w:tc>
        <w:tc>
          <w:tcPr>
            <w:tcW w:w="708" w:type="dxa"/>
            <w:shd w:val="solid" w:color="FFFFFF" w:fill="auto"/>
          </w:tcPr>
          <w:p w:rsidR="000723CA" w:rsidRPr="00A31EE4" w:rsidRDefault="000723CA" w:rsidP="00FA6718">
            <w:pPr>
              <w:pStyle w:val="TAC"/>
              <w:rPr>
                <w:sz w:val="16"/>
                <w:szCs w:val="16"/>
              </w:rPr>
            </w:pPr>
            <w:r w:rsidRPr="00A31EE4">
              <w:rPr>
                <w:sz w:val="16"/>
                <w:szCs w:val="16"/>
              </w:rPr>
              <w:t>0.0.3</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2017-07</w:t>
            </w:r>
          </w:p>
        </w:tc>
        <w:tc>
          <w:tcPr>
            <w:tcW w:w="800" w:type="dxa"/>
            <w:shd w:val="solid" w:color="FFFFFF" w:fill="auto"/>
          </w:tcPr>
          <w:p w:rsidR="000723CA" w:rsidRPr="00A31EE4" w:rsidRDefault="000723CA" w:rsidP="00FA6718">
            <w:pPr>
              <w:pStyle w:val="TAC"/>
              <w:rPr>
                <w:sz w:val="16"/>
                <w:szCs w:val="16"/>
              </w:rPr>
            </w:pPr>
            <w:r w:rsidRPr="00A31EE4">
              <w:rPr>
                <w:sz w:val="16"/>
                <w:szCs w:val="16"/>
              </w:rPr>
              <w:t>RAN4-NR AH #2</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R4-1706983</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NR AH #2:</w:t>
            </w:r>
          </w:p>
          <w:p w:rsidR="000723CA" w:rsidRPr="00A31EE4" w:rsidRDefault="000723CA" w:rsidP="00FA6718">
            <w:pPr>
              <w:pStyle w:val="TAL"/>
              <w:rPr>
                <w:rFonts w:cs="Arial"/>
                <w:snapToGrid w:val="0"/>
                <w:sz w:val="16"/>
                <w:szCs w:val="16"/>
              </w:rPr>
            </w:pPr>
            <w:r w:rsidRPr="00A31EE4">
              <w:rPr>
                <w:rFonts w:cs="Arial"/>
                <w:b/>
                <w:snapToGrid w:val="0"/>
                <w:sz w:val="16"/>
                <w:szCs w:val="16"/>
              </w:rPr>
              <w:t>R4-1706955</w:t>
            </w:r>
            <w:r w:rsidRPr="00A31EE4">
              <w:rPr>
                <w:rFonts w:cs="Arial"/>
                <w:snapToGrid w:val="0"/>
                <w:sz w:val="16"/>
                <w:szCs w:val="16"/>
              </w:rPr>
              <w:t>, "TP to TS 38.104: BS classification for NR BS"</w:t>
            </w:r>
          </w:p>
        </w:tc>
        <w:tc>
          <w:tcPr>
            <w:tcW w:w="708" w:type="dxa"/>
            <w:shd w:val="solid" w:color="FFFFFF" w:fill="auto"/>
          </w:tcPr>
          <w:p w:rsidR="000723CA" w:rsidRPr="00A31EE4" w:rsidRDefault="000723CA" w:rsidP="00FA6718">
            <w:pPr>
              <w:pStyle w:val="TAC"/>
              <w:rPr>
                <w:sz w:val="16"/>
                <w:szCs w:val="16"/>
              </w:rPr>
            </w:pPr>
            <w:r w:rsidRPr="00A31EE4">
              <w:rPr>
                <w:sz w:val="16"/>
                <w:szCs w:val="16"/>
              </w:rPr>
              <w:t>0.1.0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2018-08</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w:t>
            </w:r>
          </w:p>
        </w:tc>
        <w:tc>
          <w:tcPr>
            <w:tcW w:w="952" w:type="dxa"/>
            <w:shd w:val="solid" w:color="FFFFFF" w:fill="auto"/>
          </w:tcPr>
          <w:p w:rsidR="000723CA" w:rsidRPr="00A31EE4" w:rsidRDefault="000723CA" w:rsidP="00FA6718">
            <w:pPr>
              <w:pStyle w:val="TAC"/>
              <w:rPr>
                <w:sz w:val="16"/>
                <w:szCs w:val="16"/>
              </w:rPr>
            </w:pPr>
            <w:r w:rsidRPr="00A31EE4">
              <w:rPr>
                <w:sz w:val="16"/>
                <w:szCs w:val="16"/>
              </w:rPr>
              <w:t>R4-1709212</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#84:</w:t>
            </w:r>
          </w:p>
          <w:p w:rsidR="000723CA" w:rsidRPr="00A31EE4" w:rsidRDefault="000723CA" w:rsidP="00FA6718">
            <w:pPr>
              <w:pStyle w:val="TAL"/>
              <w:rPr>
                <w:sz w:val="16"/>
                <w:szCs w:val="16"/>
              </w:rPr>
            </w:pPr>
            <w:bookmarkStart w:id="2553" w:name="_Hlk491867751"/>
            <w:r w:rsidRPr="00A31EE4">
              <w:rPr>
                <w:b/>
                <w:sz w:val="16"/>
                <w:szCs w:val="16"/>
              </w:rPr>
              <w:t>R4-1708872</w:t>
            </w:r>
            <w:bookmarkEnd w:id="2553"/>
            <w:r w:rsidRPr="00A31EE4">
              <w:rPr>
                <w:sz w:val="16"/>
                <w:szCs w:val="16"/>
              </w:rPr>
              <w:t>, "TP to TS 38.104 BS transmitter transient period"</w:t>
            </w:r>
          </w:p>
        </w:tc>
        <w:tc>
          <w:tcPr>
            <w:tcW w:w="708" w:type="dxa"/>
            <w:shd w:val="solid" w:color="FFFFFF" w:fill="auto"/>
          </w:tcPr>
          <w:p w:rsidR="000723CA" w:rsidRPr="00A31EE4" w:rsidRDefault="000723CA" w:rsidP="00FA6718">
            <w:pPr>
              <w:pStyle w:val="TAC"/>
              <w:rPr>
                <w:sz w:val="16"/>
                <w:szCs w:val="16"/>
              </w:rPr>
            </w:pPr>
            <w:r w:rsidRPr="00A31EE4">
              <w:rPr>
                <w:sz w:val="16"/>
                <w:szCs w:val="16"/>
              </w:rPr>
              <w:t>0.2.0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2018-10</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R4-1711970</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#84bis:</w:t>
            </w:r>
          </w:p>
          <w:p w:rsidR="000723CA" w:rsidRPr="00A31EE4" w:rsidRDefault="000723CA" w:rsidP="00FA6718">
            <w:pPr>
              <w:pStyle w:val="TAL"/>
              <w:rPr>
                <w:sz w:val="16"/>
                <w:szCs w:val="16"/>
              </w:rPr>
            </w:pPr>
            <w:r w:rsidRPr="00A31EE4">
              <w:rPr>
                <w:b/>
                <w:sz w:val="16"/>
                <w:szCs w:val="16"/>
              </w:rPr>
              <w:t>R4-1710199</w:t>
            </w:r>
            <w:r w:rsidRPr="00A31EE4">
              <w:rPr>
                <w:sz w:val="16"/>
                <w:szCs w:val="16"/>
              </w:rPr>
              <w:t>, "TP for TS 38.104: out of band blocking (10.4)"</w:t>
            </w:r>
          </w:p>
          <w:p w:rsidR="000723CA" w:rsidRPr="00A31EE4" w:rsidRDefault="000723CA" w:rsidP="00FA6718">
            <w:pPr>
              <w:pStyle w:val="TAL"/>
              <w:rPr>
                <w:sz w:val="16"/>
                <w:szCs w:val="16"/>
              </w:rPr>
            </w:pPr>
            <w:r w:rsidRPr="00A31EE4">
              <w:rPr>
                <w:b/>
                <w:sz w:val="16"/>
                <w:szCs w:val="16"/>
              </w:rPr>
              <w:t>R4-1710587</w:t>
            </w:r>
            <w:r w:rsidRPr="00A31EE4">
              <w:rPr>
                <w:sz w:val="16"/>
                <w:szCs w:val="16"/>
              </w:rPr>
              <w:t>, "TP for TS 38.104: Relationship with other core specifications (4.1)"</w:t>
            </w:r>
          </w:p>
          <w:p w:rsidR="000723CA" w:rsidRPr="00A31EE4" w:rsidRDefault="000723CA" w:rsidP="00FA6718">
            <w:pPr>
              <w:pStyle w:val="TAL"/>
              <w:rPr>
                <w:sz w:val="16"/>
                <w:szCs w:val="16"/>
              </w:rPr>
            </w:pPr>
            <w:r w:rsidRPr="00A31EE4">
              <w:rPr>
                <w:b/>
                <w:sz w:val="16"/>
                <w:szCs w:val="16"/>
              </w:rPr>
              <w:t>R4-1710588</w:t>
            </w:r>
            <w:r w:rsidRPr="00A31EE4">
              <w:rPr>
                <w:sz w:val="16"/>
                <w:szCs w:val="16"/>
              </w:rPr>
              <w:t>, "TP for TS 38.104: Relationship between minimum requirements and test requirements (4.2)"</w:t>
            </w:r>
          </w:p>
          <w:p w:rsidR="000723CA" w:rsidRPr="00A31EE4" w:rsidRDefault="000723CA" w:rsidP="00FA6718">
            <w:pPr>
              <w:pStyle w:val="TAL"/>
              <w:rPr>
                <w:sz w:val="16"/>
                <w:szCs w:val="16"/>
              </w:rPr>
            </w:pPr>
            <w:r w:rsidRPr="00A31EE4">
              <w:rPr>
                <w:b/>
                <w:sz w:val="16"/>
                <w:szCs w:val="16"/>
              </w:rPr>
              <w:t>R4-1710589</w:t>
            </w:r>
            <w:r w:rsidRPr="00A31EE4">
              <w:rPr>
                <w:sz w:val="16"/>
                <w:szCs w:val="16"/>
              </w:rPr>
              <w:t>, "TP for TS 38.104: Regional requirements (4.5)"</w:t>
            </w:r>
          </w:p>
          <w:p w:rsidR="000723CA" w:rsidRPr="00A31EE4" w:rsidRDefault="000723CA" w:rsidP="00FA6718">
            <w:pPr>
              <w:pStyle w:val="TAL"/>
              <w:rPr>
                <w:sz w:val="16"/>
                <w:szCs w:val="16"/>
              </w:rPr>
            </w:pPr>
            <w:r w:rsidRPr="00A31EE4">
              <w:rPr>
                <w:b/>
                <w:sz w:val="16"/>
                <w:szCs w:val="16"/>
              </w:rPr>
              <w:t>R4-1710591</w:t>
            </w:r>
            <w:r w:rsidRPr="00A31EE4">
              <w:rPr>
                <w:sz w:val="16"/>
                <w:szCs w:val="16"/>
              </w:rPr>
              <w:t>, "TP for TS 38.104: Conducted transmitter characteristics (general) (6.1)"</w:t>
            </w:r>
          </w:p>
          <w:p w:rsidR="000723CA" w:rsidRPr="00A31EE4" w:rsidRDefault="000723CA" w:rsidP="00FA6718">
            <w:pPr>
              <w:pStyle w:val="TAL"/>
              <w:rPr>
                <w:sz w:val="16"/>
                <w:szCs w:val="16"/>
              </w:rPr>
            </w:pPr>
            <w:r w:rsidRPr="00A31EE4">
              <w:rPr>
                <w:b/>
                <w:sz w:val="16"/>
                <w:szCs w:val="16"/>
              </w:rPr>
              <w:t>R4-1710593</w:t>
            </w:r>
            <w:r w:rsidRPr="00A31EE4">
              <w:rPr>
                <w:sz w:val="16"/>
                <w:szCs w:val="16"/>
              </w:rPr>
              <w:t>, "TP for TS 38.104: Operating band unwanted emissions (conducted) (6.6.4)"</w:t>
            </w:r>
          </w:p>
          <w:p w:rsidR="000723CA" w:rsidRPr="00A31EE4" w:rsidRDefault="000723CA" w:rsidP="00FA6718">
            <w:pPr>
              <w:pStyle w:val="TAL"/>
              <w:rPr>
                <w:sz w:val="16"/>
                <w:szCs w:val="16"/>
              </w:rPr>
            </w:pPr>
            <w:r w:rsidRPr="00A31EE4">
              <w:rPr>
                <w:b/>
                <w:sz w:val="16"/>
                <w:szCs w:val="16"/>
              </w:rPr>
              <w:t>R4-1710594</w:t>
            </w:r>
            <w:r w:rsidRPr="00A31EE4">
              <w:rPr>
                <w:sz w:val="16"/>
                <w:szCs w:val="16"/>
              </w:rPr>
              <w:t>, "TP for TS 38.104: Conducted receiver characteristics (General) (7.1)"</w:t>
            </w:r>
          </w:p>
          <w:p w:rsidR="000723CA" w:rsidRPr="00A31EE4" w:rsidRDefault="000723CA" w:rsidP="00FA6718">
            <w:pPr>
              <w:pStyle w:val="TAL"/>
              <w:rPr>
                <w:sz w:val="16"/>
                <w:szCs w:val="16"/>
              </w:rPr>
            </w:pPr>
            <w:r w:rsidRPr="00A31EE4">
              <w:rPr>
                <w:b/>
                <w:sz w:val="16"/>
                <w:szCs w:val="16"/>
              </w:rPr>
              <w:t>R4-1710595</w:t>
            </w:r>
            <w:r w:rsidRPr="00A31EE4">
              <w:rPr>
                <w:sz w:val="16"/>
                <w:szCs w:val="16"/>
              </w:rPr>
              <w:t>, "TP for TS 38.104: Radiated transmitter characteristics (General) (9.1)"</w:t>
            </w:r>
          </w:p>
          <w:p w:rsidR="000723CA" w:rsidRPr="00A31EE4" w:rsidRDefault="000723CA" w:rsidP="00FA6718">
            <w:pPr>
              <w:pStyle w:val="TAL"/>
              <w:rPr>
                <w:sz w:val="16"/>
                <w:szCs w:val="16"/>
              </w:rPr>
            </w:pPr>
            <w:r w:rsidRPr="00A31EE4">
              <w:rPr>
                <w:b/>
                <w:sz w:val="16"/>
                <w:szCs w:val="16"/>
              </w:rPr>
              <w:t>R4-1710598</w:t>
            </w:r>
            <w:r w:rsidRPr="00A31EE4">
              <w:rPr>
                <w:sz w:val="16"/>
                <w:szCs w:val="16"/>
              </w:rPr>
              <w:t>, "TP for TS 38.104: Radiated receiver characteristics (General) (10.1)"</w:t>
            </w:r>
          </w:p>
          <w:p w:rsidR="000723CA" w:rsidRPr="00A31EE4" w:rsidRDefault="000723CA" w:rsidP="00FA6718">
            <w:pPr>
              <w:pStyle w:val="TAL"/>
              <w:rPr>
                <w:sz w:val="16"/>
                <w:szCs w:val="16"/>
              </w:rPr>
            </w:pPr>
            <w:r w:rsidRPr="00A31EE4">
              <w:rPr>
                <w:b/>
                <w:sz w:val="16"/>
                <w:szCs w:val="16"/>
              </w:rPr>
              <w:t>R4-1711325</w:t>
            </w:r>
            <w:r w:rsidRPr="00A31EE4">
              <w:rPr>
                <w:sz w:val="16"/>
                <w:szCs w:val="16"/>
              </w:rPr>
              <w:t>, "TP to TS38.104: OTA Output power dynamics (9.4)"</w:t>
            </w:r>
          </w:p>
          <w:p w:rsidR="000723CA" w:rsidRPr="00A31EE4" w:rsidRDefault="000723CA" w:rsidP="00FA6718">
            <w:pPr>
              <w:pStyle w:val="TAL"/>
              <w:rPr>
                <w:sz w:val="16"/>
                <w:szCs w:val="16"/>
              </w:rPr>
            </w:pPr>
            <w:r w:rsidRPr="00A31EE4">
              <w:rPr>
                <w:b/>
                <w:sz w:val="16"/>
                <w:szCs w:val="16"/>
              </w:rPr>
              <w:t>R4-1711363</w:t>
            </w:r>
            <w:r w:rsidRPr="00A31EE4">
              <w:rPr>
                <w:sz w:val="16"/>
                <w:szCs w:val="16"/>
              </w:rPr>
              <w:t>, "TP to TS 38.104 - Occupied bandwidth (6.6.2)"</w:t>
            </w:r>
          </w:p>
          <w:p w:rsidR="000723CA" w:rsidRPr="00A31EE4" w:rsidRDefault="000723CA" w:rsidP="00FA6718">
            <w:pPr>
              <w:pStyle w:val="TAL"/>
              <w:rPr>
                <w:sz w:val="16"/>
                <w:szCs w:val="16"/>
              </w:rPr>
            </w:pPr>
            <w:r w:rsidRPr="00A31EE4">
              <w:rPr>
                <w:b/>
                <w:sz w:val="16"/>
                <w:szCs w:val="16"/>
              </w:rPr>
              <w:t>R4-1711745</w:t>
            </w:r>
            <w:r w:rsidRPr="00A31EE4">
              <w:rPr>
                <w:sz w:val="16"/>
                <w:szCs w:val="16"/>
              </w:rPr>
              <w:t>, "TP to TS 38.104 - Conducted and radiated requirement reference points (4.3)"</w:t>
            </w:r>
          </w:p>
          <w:p w:rsidR="000723CA" w:rsidRPr="00A31EE4" w:rsidRDefault="000723CA" w:rsidP="00FA6718">
            <w:pPr>
              <w:pStyle w:val="TAL"/>
              <w:rPr>
                <w:sz w:val="16"/>
                <w:szCs w:val="16"/>
              </w:rPr>
            </w:pPr>
            <w:r w:rsidRPr="00A31EE4">
              <w:rPr>
                <w:b/>
                <w:sz w:val="16"/>
                <w:szCs w:val="16"/>
              </w:rPr>
              <w:t>R4-1711746</w:t>
            </w:r>
            <w:r w:rsidRPr="00A31EE4">
              <w:rPr>
                <w:sz w:val="16"/>
                <w:szCs w:val="16"/>
              </w:rPr>
              <w:t>, "TP for TS 38.104: Adding applicability table to subclause 4.6"</w:t>
            </w:r>
          </w:p>
          <w:p w:rsidR="000723CA" w:rsidRPr="00A31EE4" w:rsidRDefault="000723CA" w:rsidP="00FA6718">
            <w:pPr>
              <w:pStyle w:val="TAL"/>
              <w:rPr>
                <w:sz w:val="16"/>
                <w:szCs w:val="16"/>
              </w:rPr>
            </w:pPr>
            <w:r w:rsidRPr="00A31EE4">
              <w:rPr>
                <w:b/>
                <w:sz w:val="16"/>
                <w:szCs w:val="16"/>
              </w:rPr>
              <w:t>R4-1711747</w:t>
            </w:r>
            <w:r w:rsidRPr="00A31EE4">
              <w:rPr>
                <w:sz w:val="16"/>
                <w:szCs w:val="16"/>
              </w:rPr>
              <w:t>, "TP for TS 38.104: Operating bands and channel arrangements. (5)"</w:t>
            </w:r>
          </w:p>
          <w:p w:rsidR="000723CA" w:rsidRPr="00A31EE4" w:rsidRDefault="000723CA" w:rsidP="00FA6718">
            <w:pPr>
              <w:pStyle w:val="TAL"/>
              <w:rPr>
                <w:sz w:val="16"/>
                <w:szCs w:val="16"/>
              </w:rPr>
            </w:pPr>
            <w:r w:rsidRPr="00A31EE4">
              <w:rPr>
                <w:b/>
                <w:sz w:val="16"/>
                <w:szCs w:val="16"/>
              </w:rPr>
              <w:t>R4-1711748</w:t>
            </w:r>
            <w:r w:rsidRPr="00A31EE4">
              <w:rPr>
                <w:sz w:val="16"/>
                <w:szCs w:val="16"/>
              </w:rPr>
              <w:t>, "TP to TS38.104: conducted NR BS output power (6.2)"</w:t>
            </w:r>
          </w:p>
          <w:p w:rsidR="000723CA" w:rsidRPr="00A31EE4" w:rsidRDefault="000723CA" w:rsidP="00FA6718">
            <w:pPr>
              <w:pStyle w:val="TAL"/>
              <w:rPr>
                <w:sz w:val="16"/>
                <w:szCs w:val="16"/>
              </w:rPr>
            </w:pPr>
            <w:r w:rsidRPr="00A31EE4">
              <w:rPr>
                <w:b/>
                <w:sz w:val="16"/>
                <w:szCs w:val="16"/>
              </w:rPr>
              <w:t>R4-1711750</w:t>
            </w:r>
            <w:r w:rsidRPr="00A31EE4">
              <w:rPr>
                <w:sz w:val="16"/>
                <w:szCs w:val="16"/>
              </w:rPr>
              <w:t>, "TP for TS 38.104: Transmit ON/OFF power (6.4)"</w:t>
            </w:r>
          </w:p>
          <w:p w:rsidR="000723CA" w:rsidRPr="00A31EE4" w:rsidRDefault="000723CA" w:rsidP="00FA6718">
            <w:pPr>
              <w:pStyle w:val="TAL"/>
              <w:rPr>
                <w:sz w:val="16"/>
                <w:szCs w:val="16"/>
              </w:rPr>
            </w:pPr>
            <w:r w:rsidRPr="00A31EE4">
              <w:rPr>
                <w:b/>
                <w:sz w:val="16"/>
                <w:szCs w:val="16"/>
              </w:rPr>
              <w:t>R4-1711753</w:t>
            </w:r>
            <w:r w:rsidRPr="00A31EE4">
              <w:rPr>
                <w:sz w:val="16"/>
                <w:szCs w:val="16"/>
              </w:rPr>
              <w:t>, "TP for TS 38.104: Time alignment error requirements (6.5)"</w:t>
            </w:r>
          </w:p>
          <w:p w:rsidR="000723CA" w:rsidRPr="00A31EE4" w:rsidRDefault="000723CA" w:rsidP="00FA6718">
            <w:pPr>
              <w:pStyle w:val="TAL"/>
              <w:rPr>
                <w:sz w:val="16"/>
                <w:szCs w:val="16"/>
              </w:rPr>
            </w:pPr>
            <w:r w:rsidRPr="00A31EE4">
              <w:rPr>
                <w:b/>
                <w:sz w:val="16"/>
                <w:szCs w:val="16"/>
              </w:rPr>
              <w:t>R4-1711754</w:t>
            </w:r>
            <w:r w:rsidRPr="00A31EE4">
              <w:rPr>
                <w:sz w:val="16"/>
                <w:szCs w:val="16"/>
              </w:rPr>
              <w:t>, "TP for TS 38.104: Unwanted emissions, General (Conducted) (6.6.1)"</w:t>
            </w:r>
          </w:p>
          <w:p w:rsidR="000723CA" w:rsidRPr="00A31EE4" w:rsidRDefault="000723CA" w:rsidP="00FA6718">
            <w:pPr>
              <w:pStyle w:val="TAL"/>
              <w:rPr>
                <w:sz w:val="16"/>
                <w:szCs w:val="16"/>
              </w:rPr>
            </w:pPr>
            <w:r w:rsidRPr="00A31EE4">
              <w:rPr>
                <w:b/>
                <w:sz w:val="16"/>
                <w:szCs w:val="16"/>
              </w:rPr>
              <w:t>R4-1711755</w:t>
            </w:r>
            <w:r w:rsidRPr="00A31EE4">
              <w:rPr>
                <w:sz w:val="16"/>
                <w:szCs w:val="16"/>
              </w:rPr>
              <w:t>, "TP to TS 38.104: Occupied bandwidth for FR1 and FR2 NR BS (9.7)"</w:t>
            </w:r>
          </w:p>
          <w:p w:rsidR="000723CA" w:rsidRPr="00A31EE4" w:rsidRDefault="000723CA" w:rsidP="00FA6718">
            <w:pPr>
              <w:pStyle w:val="TAL"/>
              <w:rPr>
                <w:sz w:val="16"/>
                <w:szCs w:val="16"/>
              </w:rPr>
            </w:pPr>
            <w:r w:rsidRPr="00A31EE4">
              <w:rPr>
                <w:b/>
                <w:sz w:val="16"/>
                <w:szCs w:val="16"/>
              </w:rPr>
              <w:t>R4-1711756</w:t>
            </w:r>
            <w:r w:rsidRPr="00A31EE4">
              <w:rPr>
                <w:sz w:val="16"/>
                <w:szCs w:val="16"/>
              </w:rPr>
              <w:t>, "TP to TS 38.104: Transmitter spurious emissions (conducted) (6.6.5)"</w:t>
            </w:r>
          </w:p>
          <w:p w:rsidR="000723CA" w:rsidRPr="00A31EE4" w:rsidRDefault="000723CA" w:rsidP="00FA6718">
            <w:pPr>
              <w:pStyle w:val="TAL"/>
              <w:rPr>
                <w:sz w:val="16"/>
                <w:szCs w:val="16"/>
              </w:rPr>
            </w:pPr>
            <w:r w:rsidRPr="00A31EE4">
              <w:rPr>
                <w:b/>
                <w:sz w:val="16"/>
                <w:szCs w:val="16"/>
              </w:rPr>
              <w:t>R4-1711757</w:t>
            </w:r>
            <w:r w:rsidRPr="00A31EE4">
              <w:rPr>
                <w:sz w:val="16"/>
                <w:szCs w:val="16"/>
              </w:rPr>
              <w:t>, "TP for TS 38.104:Conducted BS transmitter intermodulation for FR1 (section 6.7)"</w:t>
            </w:r>
          </w:p>
          <w:p w:rsidR="000723CA" w:rsidRPr="00A31EE4" w:rsidRDefault="000723CA" w:rsidP="00FA6718">
            <w:pPr>
              <w:pStyle w:val="TAL"/>
              <w:rPr>
                <w:sz w:val="16"/>
                <w:szCs w:val="16"/>
              </w:rPr>
            </w:pPr>
            <w:r w:rsidRPr="00A31EE4">
              <w:rPr>
                <w:b/>
                <w:sz w:val="16"/>
                <w:szCs w:val="16"/>
              </w:rPr>
              <w:t>R4-1711758</w:t>
            </w:r>
            <w:r w:rsidRPr="00A31EE4">
              <w:rPr>
                <w:sz w:val="16"/>
                <w:szCs w:val="16"/>
              </w:rPr>
              <w:t>, "TP to TS 38.104: Reference Sensitivity (conducted) (7.2)"</w:t>
            </w:r>
          </w:p>
          <w:p w:rsidR="000723CA" w:rsidRPr="00A31EE4" w:rsidRDefault="000723CA" w:rsidP="00FA6718">
            <w:pPr>
              <w:pStyle w:val="TAL"/>
              <w:rPr>
                <w:sz w:val="16"/>
                <w:szCs w:val="16"/>
              </w:rPr>
            </w:pPr>
            <w:r w:rsidRPr="00A31EE4">
              <w:rPr>
                <w:b/>
                <w:sz w:val="16"/>
                <w:szCs w:val="16"/>
              </w:rPr>
              <w:t>R4-1711759</w:t>
            </w:r>
            <w:r w:rsidRPr="00A31EE4">
              <w:rPr>
                <w:sz w:val="16"/>
                <w:szCs w:val="16"/>
              </w:rPr>
              <w:t>, "TP to TS 38.104: NR BS conducted ACLR requirement in FR1 (6.6.3)"</w:t>
            </w:r>
          </w:p>
          <w:p w:rsidR="000723CA" w:rsidRPr="00A31EE4" w:rsidRDefault="000723CA" w:rsidP="00FA6718">
            <w:pPr>
              <w:pStyle w:val="TAL"/>
              <w:rPr>
                <w:sz w:val="16"/>
                <w:szCs w:val="16"/>
              </w:rPr>
            </w:pPr>
            <w:r w:rsidRPr="00A31EE4">
              <w:rPr>
                <w:b/>
                <w:sz w:val="16"/>
                <w:szCs w:val="16"/>
              </w:rPr>
              <w:t>R4-1711760</w:t>
            </w:r>
            <w:r w:rsidRPr="00A31EE4">
              <w:rPr>
                <w:sz w:val="16"/>
                <w:szCs w:val="16"/>
              </w:rPr>
              <w:t>, "TP to TS38.104: conducted NR BS receiver spurious emissions (7.6)"</w:t>
            </w:r>
          </w:p>
          <w:p w:rsidR="000723CA" w:rsidRPr="00A31EE4" w:rsidRDefault="000723CA" w:rsidP="00FA6718">
            <w:pPr>
              <w:pStyle w:val="TAL"/>
              <w:rPr>
                <w:sz w:val="16"/>
                <w:szCs w:val="16"/>
              </w:rPr>
            </w:pPr>
            <w:r w:rsidRPr="00A31EE4">
              <w:rPr>
                <w:b/>
                <w:sz w:val="16"/>
                <w:szCs w:val="16"/>
              </w:rPr>
              <w:t>R4-1711761</w:t>
            </w:r>
            <w:r w:rsidRPr="00A31EE4">
              <w:rPr>
                <w:sz w:val="16"/>
                <w:szCs w:val="16"/>
              </w:rPr>
              <w:t>, "TP to TS38.104: Radiated NR BS transmit power; FR1 (9.2)"</w:t>
            </w:r>
          </w:p>
          <w:p w:rsidR="000723CA" w:rsidRPr="00A31EE4" w:rsidRDefault="000723CA" w:rsidP="00FA6718">
            <w:pPr>
              <w:pStyle w:val="TAL"/>
              <w:rPr>
                <w:sz w:val="16"/>
                <w:szCs w:val="16"/>
              </w:rPr>
            </w:pPr>
            <w:r w:rsidRPr="00A31EE4">
              <w:rPr>
                <w:b/>
                <w:sz w:val="16"/>
                <w:szCs w:val="16"/>
              </w:rPr>
              <w:t>R4-1711762</w:t>
            </w:r>
            <w:r w:rsidRPr="00A31EE4">
              <w:rPr>
                <w:sz w:val="16"/>
                <w:szCs w:val="16"/>
              </w:rPr>
              <w:t>, "TP to TS38.104: OTA base station output power, FR1 (9.3)"</w:t>
            </w:r>
          </w:p>
          <w:p w:rsidR="000723CA" w:rsidRPr="00A31EE4" w:rsidRDefault="000723CA" w:rsidP="00FA6718">
            <w:pPr>
              <w:pStyle w:val="TAL"/>
              <w:rPr>
                <w:sz w:val="16"/>
                <w:szCs w:val="16"/>
              </w:rPr>
            </w:pPr>
            <w:r w:rsidRPr="00A31EE4">
              <w:rPr>
                <w:b/>
                <w:sz w:val="16"/>
                <w:szCs w:val="16"/>
              </w:rPr>
              <w:t>R4-1711763</w:t>
            </w:r>
            <w:r w:rsidRPr="00A31EE4">
              <w:rPr>
                <w:sz w:val="16"/>
                <w:szCs w:val="16"/>
              </w:rPr>
              <w:t>, "TP for TS 38.104: OTA Transmit ON/OFF power (9.5)"</w:t>
            </w:r>
          </w:p>
          <w:p w:rsidR="000723CA" w:rsidRPr="00A31EE4" w:rsidRDefault="000723CA" w:rsidP="00FA6718">
            <w:pPr>
              <w:pStyle w:val="TAL"/>
              <w:rPr>
                <w:sz w:val="16"/>
                <w:szCs w:val="16"/>
              </w:rPr>
            </w:pPr>
            <w:r w:rsidRPr="00A31EE4">
              <w:rPr>
                <w:b/>
                <w:sz w:val="16"/>
                <w:szCs w:val="16"/>
              </w:rPr>
              <w:t>R4-1711764</w:t>
            </w:r>
            <w:r w:rsidRPr="00A31EE4">
              <w:rPr>
                <w:sz w:val="16"/>
                <w:szCs w:val="16"/>
              </w:rPr>
              <w:t>, "TP to TS 38.104 - OTA ACLR"</w:t>
            </w:r>
          </w:p>
          <w:p w:rsidR="000723CA" w:rsidRPr="00A31EE4" w:rsidRDefault="000723CA" w:rsidP="00FA6718">
            <w:pPr>
              <w:pStyle w:val="TAL"/>
              <w:rPr>
                <w:sz w:val="16"/>
                <w:szCs w:val="16"/>
              </w:rPr>
            </w:pPr>
            <w:r w:rsidRPr="00A31EE4">
              <w:rPr>
                <w:b/>
                <w:sz w:val="16"/>
                <w:szCs w:val="16"/>
              </w:rPr>
              <w:t>R4-1711765</w:t>
            </w:r>
            <w:r w:rsidRPr="00A31EE4">
              <w:rPr>
                <w:sz w:val="16"/>
                <w:szCs w:val="16"/>
              </w:rPr>
              <w:t>, "TP for TS 38.104: OTA Operating band unwanted emissions and Spectrum emissions mask (9.7.4)"</w:t>
            </w:r>
          </w:p>
          <w:p w:rsidR="000723CA" w:rsidRPr="00A31EE4" w:rsidRDefault="000723CA" w:rsidP="00FA6718">
            <w:pPr>
              <w:pStyle w:val="TAL"/>
              <w:rPr>
                <w:sz w:val="16"/>
                <w:szCs w:val="16"/>
              </w:rPr>
            </w:pPr>
            <w:r w:rsidRPr="00A31EE4">
              <w:rPr>
                <w:b/>
                <w:sz w:val="16"/>
                <w:szCs w:val="16"/>
              </w:rPr>
              <w:lastRenderedPageBreak/>
              <w:t>R4-1711766</w:t>
            </w:r>
            <w:r w:rsidRPr="00A31EE4">
              <w:rPr>
                <w:sz w:val="16"/>
                <w:szCs w:val="16"/>
              </w:rPr>
              <w:t>, "TP for TS 38.104: OTA Spurious emission (9.7.5)"</w:t>
            </w:r>
          </w:p>
          <w:p w:rsidR="000723CA" w:rsidRPr="00A31EE4" w:rsidRDefault="000723CA" w:rsidP="00FA6718">
            <w:pPr>
              <w:pStyle w:val="TAL"/>
              <w:rPr>
                <w:sz w:val="16"/>
                <w:szCs w:val="16"/>
              </w:rPr>
            </w:pPr>
            <w:r w:rsidRPr="00A31EE4">
              <w:rPr>
                <w:b/>
                <w:sz w:val="16"/>
                <w:szCs w:val="16"/>
              </w:rPr>
              <w:t>R4-1711767</w:t>
            </w:r>
            <w:r w:rsidRPr="00A31EE4">
              <w:rPr>
                <w:sz w:val="16"/>
                <w:szCs w:val="16"/>
              </w:rPr>
              <w:t>, "TP for TS 38.104: Adding specification text for OTA TX IMD requirement in subclause 9.8"</w:t>
            </w:r>
          </w:p>
          <w:p w:rsidR="000723CA" w:rsidRPr="00A31EE4" w:rsidRDefault="000723CA" w:rsidP="00FA6718">
            <w:pPr>
              <w:pStyle w:val="TAL"/>
              <w:rPr>
                <w:sz w:val="16"/>
                <w:szCs w:val="16"/>
              </w:rPr>
            </w:pPr>
            <w:r w:rsidRPr="00A31EE4">
              <w:rPr>
                <w:b/>
                <w:sz w:val="16"/>
                <w:szCs w:val="16"/>
              </w:rPr>
              <w:t>R4-1711768</w:t>
            </w:r>
            <w:r w:rsidRPr="00A31EE4">
              <w:rPr>
                <w:sz w:val="16"/>
                <w:szCs w:val="16"/>
              </w:rPr>
              <w:t>, "TP to TS 38.104: OTA Sensitivity (10.2)"</w:t>
            </w:r>
          </w:p>
          <w:p w:rsidR="000723CA" w:rsidRPr="00A31EE4" w:rsidRDefault="000723CA" w:rsidP="00FA6718">
            <w:pPr>
              <w:pStyle w:val="TAL"/>
              <w:rPr>
                <w:sz w:val="16"/>
                <w:szCs w:val="16"/>
              </w:rPr>
            </w:pPr>
            <w:r w:rsidRPr="00A31EE4">
              <w:rPr>
                <w:b/>
                <w:sz w:val="16"/>
                <w:szCs w:val="16"/>
              </w:rPr>
              <w:t>R4-1711771</w:t>
            </w:r>
            <w:r w:rsidRPr="00A31EE4">
              <w:rPr>
                <w:sz w:val="16"/>
                <w:szCs w:val="16"/>
              </w:rPr>
              <w:t>, "TP to TS38.104: OTA receiver spurious emissions, FR1 (10.7)"</w:t>
            </w:r>
          </w:p>
          <w:p w:rsidR="000723CA" w:rsidRPr="00A31EE4" w:rsidRDefault="000723CA" w:rsidP="00FA6718">
            <w:pPr>
              <w:pStyle w:val="TAL"/>
              <w:rPr>
                <w:sz w:val="16"/>
                <w:szCs w:val="16"/>
              </w:rPr>
            </w:pPr>
            <w:r w:rsidRPr="00A31EE4">
              <w:rPr>
                <w:b/>
                <w:sz w:val="16"/>
                <w:szCs w:val="16"/>
              </w:rPr>
              <w:t>R4-1711772</w:t>
            </w:r>
            <w:r w:rsidRPr="00A31EE4">
              <w:rPr>
                <w:sz w:val="16"/>
                <w:szCs w:val="16"/>
              </w:rPr>
              <w:t>, "TP to TS 38.104: Receiver Intermodulation (10.8)"</w:t>
            </w:r>
          </w:p>
          <w:p w:rsidR="000723CA" w:rsidRPr="00A31EE4" w:rsidRDefault="000723CA" w:rsidP="00FA6718">
            <w:pPr>
              <w:pStyle w:val="TAL"/>
              <w:rPr>
                <w:sz w:val="16"/>
                <w:szCs w:val="16"/>
              </w:rPr>
            </w:pPr>
            <w:r w:rsidRPr="00A31EE4">
              <w:rPr>
                <w:b/>
                <w:sz w:val="16"/>
                <w:szCs w:val="16"/>
              </w:rPr>
              <w:t>R4-1711811</w:t>
            </w:r>
            <w:r w:rsidRPr="00A31EE4">
              <w:rPr>
                <w:sz w:val="16"/>
                <w:szCs w:val="16"/>
              </w:rPr>
              <w:t>, "TP to TS 38.104: NR BS conducted in-band selectivity and blocking requirements in FR1 (7.4)"</w:t>
            </w:r>
          </w:p>
          <w:p w:rsidR="000723CA" w:rsidRPr="00A31EE4" w:rsidRDefault="000723CA" w:rsidP="00FA6718">
            <w:pPr>
              <w:pStyle w:val="TAL"/>
              <w:rPr>
                <w:sz w:val="16"/>
                <w:szCs w:val="16"/>
              </w:rPr>
            </w:pPr>
            <w:r w:rsidRPr="00A31EE4">
              <w:rPr>
                <w:b/>
                <w:sz w:val="16"/>
                <w:szCs w:val="16"/>
              </w:rPr>
              <w:t>R4-1711950</w:t>
            </w:r>
            <w:r w:rsidRPr="00A31EE4">
              <w:rPr>
                <w:sz w:val="16"/>
                <w:szCs w:val="16"/>
              </w:rPr>
              <w:t>, "TP to TS 38.104: Modulation Quality Skeleton (6.5)"</w:t>
            </w:r>
          </w:p>
          <w:p w:rsidR="000723CA" w:rsidRPr="00A31EE4" w:rsidRDefault="000723CA" w:rsidP="00FA6718">
            <w:pPr>
              <w:pStyle w:val="TAL"/>
              <w:rPr>
                <w:sz w:val="16"/>
                <w:szCs w:val="16"/>
              </w:rPr>
            </w:pPr>
            <w:r w:rsidRPr="00A31EE4">
              <w:rPr>
                <w:b/>
                <w:sz w:val="16"/>
                <w:szCs w:val="16"/>
              </w:rPr>
              <w:t>R4-1711951</w:t>
            </w:r>
            <w:r w:rsidRPr="00A31EE4">
              <w:rPr>
                <w:sz w:val="16"/>
                <w:szCs w:val="16"/>
              </w:rPr>
              <w:t>, "TP to TS38.104: frequency error for FR1 NR BS (6.5&amp;9.6)"</w:t>
            </w:r>
          </w:p>
          <w:p w:rsidR="000723CA" w:rsidRPr="00A31EE4" w:rsidRDefault="000723CA" w:rsidP="00FA6718">
            <w:pPr>
              <w:pStyle w:val="TAL"/>
              <w:rPr>
                <w:sz w:val="16"/>
                <w:szCs w:val="16"/>
              </w:rPr>
            </w:pPr>
            <w:r w:rsidRPr="00A31EE4">
              <w:rPr>
                <w:b/>
                <w:sz w:val="16"/>
                <w:szCs w:val="16"/>
              </w:rPr>
              <w:t>R4-1711952</w:t>
            </w:r>
            <w:r w:rsidRPr="00A31EE4">
              <w:rPr>
                <w:sz w:val="16"/>
                <w:szCs w:val="16"/>
              </w:rPr>
              <w:t>, "TP to TS 38.104: OTA reference sensitivity (10.3)"</w:t>
            </w:r>
          </w:p>
        </w:tc>
        <w:tc>
          <w:tcPr>
            <w:tcW w:w="708" w:type="dxa"/>
            <w:shd w:val="solid" w:color="FFFFFF" w:fill="auto"/>
          </w:tcPr>
          <w:p w:rsidR="000723CA" w:rsidRPr="00A31EE4" w:rsidRDefault="000723CA" w:rsidP="00FA6718">
            <w:pPr>
              <w:pStyle w:val="TAC"/>
              <w:rPr>
                <w:sz w:val="16"/>
                <w:szCs w:val="16"/>
              </w:rPr>
            </w:pPr>
            <w:r w:rsidRPr="00A31EE4">
              <w:rPr>
                <w:sz w:val="16"/>
                <w:szCs w:val="16"/>
              </w:rPr>
              <w:lastRenderedPageBreak/>
              <w:t>0.3.0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2017-11</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RAN4#84bis</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R4-1711971</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bookmarkStart w:id="2554" w:name="_Hlk497687159"/>
            <w:r w:rsidRPr="00A31EE4">
              <w:rPr>
                <w:sz w:val="16"/>
                <w:szCs w:val="16"/>
              </w:rPr>
              <w:t>Alignment of structure, terminology, and definitions between clauses.</w:t>
            </w:r>
            <w:bookmarkEnd w:id="2554"/>
          </w:p>
        </w:tc>
        <w:tc>
          <w:tcPr>
            <w:tcW w:w="708" w:type="dxa"/>
            <w:shd w:val="solid" w:color="FFFFFF" w:fill="auto"/>
          </w:tcPr>
          <w:p w:rsidR="000723CA" w:rsidRPr="00A31EE4" w:rsidRDefault="000723CA" w:rsidP="00FA6718">
            <w:pPr>
              <w:pStyle w:val="TAC"/>
              <w:rPr>
                <w:sz w:val="16"/>
                <w:szCs w:val="16"/>
              </w:rPr>
            </w:pPr>
            <w:r w:rsidRPr="00A31EE4">
              <w:rPr>
                <w:sz w:val="16"/>
                <w:szCs w:val="16"/>
              </w:rPr>
              <w:t>0.4.0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rPr>
              <w:t>2017-12</w:t>
            </w:r>
          </w:p>
        </w:tc>
        <w:tc>
          <w:tcPr>
            <w:tcW w:w="800" w:type="dxa"/>
            <w:shd w:val="solid" w:color="FFFFFF" w:fill="auto"/>
          </w:tcPr>
          <w:p w:rsidR="000723CA" w:rsidRPr="00A31EE4" w:rsidRDefault="000723CA" w:rsidP="00FA6718">
            <w:pPr>
              <w:pStyle w:val="TAC"/>
              <w:rPr>
                <w:sz w:val="16"/>
                <w:szCs w:val="16"/>
              </w:rPr>
            </w:pPr>
            <w:r w:rsidRPr="00A31EE4">
              <w:rPr>
                <w:sz w:val="16"/>
                <w:szCs w:val="16"/>
              </w:rPr>
              <w:t>RAN4#85</w:t>
            </w:r>
          </w:p>
        </w:tc>
        <w:tc>
          <w:tcPr>
            <w:tcW w:w="952" w:type="dxa"/>
            <w:shd w:val="solid" w:color="FFFFFF" w:fill="auto"/>
          </w:tcPr>
          <w:p w:rsidR="000723CA" w:rsidRPr="00A31EE4" w:rsidRDefault="000723CA" w:rsidP="00FA6718">
            <w:pPr>
              <w:pStyle w:val="TAC"/>
              <w:rPr>
                <w:sz w:val="16"/>
                <w:szCs w:val="16"/>
              </w:rPr>
            </w:pPr>
            <w:r w:rsidRPr="00A31EE4">
              <w:rPr>
                <w:sz w:val="16"/>
                <w:szCs w:val="16"/>
              </w:rPr>
              <w:t>R4-1714544</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Agreed Text Proposal in RAN4 #85:</w:t>
            </w:r>
          </w:p>
          <w:p w:rsidR="000723CA" w:rsidRPr="00A31EE4" w:rsidRDefault="000723CA" w:rsidP="00FA6718">
            <w:pPr>
              <w:pStyle w:val="TAL"/>
              <w:rPr>
                <w:sz w:val="16"/>
                <w:szCs w:val="16"/>
              </w:rPr>
            </w:pPr>
            <w:r w:rsidRPr="00A31EE4">
              <w:rPr>
                <w:b/>
                <w:sz w:val="16"/>
                <w:szCs w:val="16"/>
              </w:rPr>
              <w:t>R4-1712614</w:t>
            </w:r>
            <w:r w:rsidRPr="00A31EE4">
              <w:rPr>
                <w:sz w:val="16"/>
                <w:szCs w:val="16"/>
              </w:rPr>
              <w:t>, "TP to TS 38.104 - OTA sensitivity (10.2)"</w:t>
            </w:r>
          </w:p>
          <w:p w:rsidR="000723CA" w:rsidRPr="00A31EE4" w:rsidRDefault="000723CA" w:rsidP="00FA6718">
            <w:pPr>
              <w:pStyle w:val="TAL"/>
              <w:rPr>
                <w:sz w:val="16"/>
                <w:szCs w:val="16"/>
              </w:rPr>
            </w:pPr>
            <w:r w:rsidRPr="00A31EE4">
              <w:rPr>
                <w:b/>
                <w:sz w:val="16"/>
                <w:szCs w:val="16"/>
              </w:rPr>
              <w:t>R4-1712648</w:t>
            </w:r>
            <w:r w:rsidRPr="00A31EE4">
              <w:rPr>
                <w:sz w:val="16"/>
                <w:szCs w:val="16"/>
              </w:rPr>
              <w:t>, "TP to TS 38.104: corrections for the applicability of "BS type" and "requirement set" definitions"</w:t>
            </w:r>
          </w:p>
          <w:p w:rsidR="000723CA" w:rsidRPr="00A31EE4" w:rsidRDefault="000723CA" w:rsidP="00FA6718">
            <w:pPr>
              <w:pStyle w:val="TAL"/>
              <w:rPr>
                <w:sz w:val="16"/>
                <w:szCs w:val="16"/>
              </w:rPr>
            </w:pPr>
            <w:r w:rsidRPr="00A31EE4">
              <w:rPr>
                <w:b/>
                <w:sz w:val="16"/>
                <w:szCs w:val="16"/>
              </w:rPr>
              <w:t>R4-1712964</w:t>
            </w:r>
            <w:r w:rsidRPr="00A31EE4">
              <w:rPr>
                <w:sz w:val="16"/>
                <w:szCs w:val="16"/>
              </w:rPr>
              <w:t>, "TP for TS 38.104: out of band blocking (7.5)"</w:t>
            </w:r>
          </w:p>
          <w:p w:rsidR="000723CA" w:rsidRPr="00A31EE4" w:rsidRDefault="000723CA" w:rsidP="00FA6718">
            <w:pPr>
              <w:pStyle w:val="TAL"/>
              <w:rPr>
                <w:sz w:val="16"/>
                <w:szCs w:val="16"/>
              </w:rPr>
            </w:pPr>
            <w:r w:rsidRPr="00A31EE4">
              <w:rPr>
                <w:b/>
                <w:sz w:val="16"/>
                <w:szCs w:val="16"/>
              </w:rPr>
              <w:t>R4-1713631</w:t>
            </w:r>
            <w:r w:rsidRPr="00A31EE4">
              <w:rPr>
                <w:sz w:val="16"/>
                <w:szCs w:val="16"/>
              </w:rPr>
              <w:t>, "TP to 38.104 on introduction of n71"</w:t>
            </w:r>
          </w:p>
          <w:p w:rsidR="000723CA" w:rsidRPr="00A31EE4" w:rsidRDefault="000723CA" w:rsidP="00FA6718">
            <w:pPr>
              <w:pStyle w:val="TAL"/>
              <w:rPr>
                <w:sz w:val="16"/>
                <w:szCs w:val="16"/>
              </w:rPr>
            </w:pPr>
            <w:r w:rsidRPr="00A31EE4">
              <w:rPr>
                <w:b/>
                <w:sz w:val="16"/>
                <w:szCs w:val="16"/>
              </w:rPr>
              <w:t>R4-1713632</w:t>
            </w:r>
            <w:r w:rsidRPr="00A31EE4">
              <w:rPr>
                <w:sz w:val="16"/>
                <w:szCs w:val="16"/>
              </w:rPr>
              <w:t>, "TP to 38.104, clause 4.7 (Requirements for contiguous and non-contiguous spectrum)"</w:t>
            </w:r>
          </w:p>
          <w:p w:rsidR="000723CA" w:rsidRPr="00A31EE4" w:rsidRDefault="000723CA" w:rsidP="00FA6718">
            <w:pPr>
              <w:pStyle w:val="TAL"/>
              <w:rPr>
                <w:sz w:val="16"/>
                <w:szCs w:val="16"/>
              </w:rPr>
            </w:pPr>
            <w:r w:rsidRPr="00A31EE4">
              <w:rPr>
                <w:b/>
                <w:sz w:val="16"/>
                <w:szCs w:val="16"/>
              </w:rPr>
              <w:t>R4-1713633</w:t>
            </w:r>
            <w:r w:rsidRPr="00A31EE4">
              <w:rPr>
                <w:sz w:val="16"/>
                <w:szCs w:val="16"/>
              </w:rPr>
              <w:t>, "TP to 38.104, clause 4.8 (Requirements for BS capable of multi-band operation)"</w:t>
            </w:r>
          </w:p>
          <w:p w:rsidR="000723CA" w:rsidRPr="00A31EE4" w:rsidRDefault="000723CA" w:rsidP="00FA6718">
            <w:pPr>
              <w:pStyle w:val="TAL"/>
              <w:rPr>
                <w:sz w:val="16"/>
                <w:szCs w:val="16"/>
              </w:rPr>
            </w:pPr>
            <w:r w:rsidRPr="00A31EE4">
              <w:rPr>
                <w:b/>
                <w:sz w:val="16"/>
                <w:szCs w:val="16"/>
              </w:rPr>
              <w:t>R4-1713634</w:t>
            </w:r>
            <w:r w:rsidRPr="00A31EE4">
              <w:rPr>
                <w:sz w:val="16"/>
                <w:szCs w:val="16"/>
              </w:rPr>
              <w:t>, "TP to 38.104, clause 6.6.4.2.6 (basic limits for additional requirements for operating band unwanted emissions)"</w:t>
            </w:r>
          </w:p>
          <w:p w:rsidR="000723CA" w:rsidRPr="00A31EE4" w:rsidRDefault="000723CA" w:rsidP="00FA6718">
            <w:pPr>
              <w:pStyle w:val="TAL"/>
              <w:rPr>
                <w:sz w:val="16"/>
                <w:szCs w:val="16"/>
              </w:rPr>
            </w:pPr>
            <w:r w:rsidRPr="00A31EE4">
              <w:rPr>
                <w:b/>
                <w:sz w:val="16"/>
                <w:szCs w:val="16"/>
              </w:rPr>
              <w:t>R4-1714116</w:t>
            </w:r>
            <w:r w:rsidRPr="00A31EE4">
              <w:rPr>
                <w:sz w:val="16"/>
                <w:szCs w:val="16"/>
              </w:rPr>
              <w:t>, "TP to TS 38.104: Revision of the TRP definition"</w:t>
            </w:r>
          </w:p>
          <w:p w:rsidR="000723CA" w:rsidRPr="00A31EE4" w:rsidRDefault="000723CA" w:rsidP="00FA6718">
            <w:pPr>
              <w:pStyle w:val="TAL"/>
              <w:rPr>
                <w:sz w:val="16"/>
                <w:szCs w:val="16"/>
              </w:rPr>
            </w:pPr>
            <w:r w:rsidRPr="00A31EE4">
              <w:rPr>
                <w:b/>
                <w:sz w:val="16"/>
                <w:szCs w:val="16"/>
              </w:rPr>
              <w:t>R4-1714117</w:t>
            </w:r>
            <w:r w:rsidRPr="00A31EE4">
              <w:rPr>
                <w:sz w:val="16"/>
                <w:szCs w:val="16"/>
              </w:rPr>
              <w:t>, "TP to TS 38.104: Radiated NR BS transmit power; 2-O (9.2.3)"</w:t>
            </w:r>
          </w:p>
          <w:p w:rsidR="000723CA" w:rsidRPr="00A31EE4" w:rsidRDefault="000723CA" w:rsidP="00FA6718">
            <w:pPr>
              <w:pStyle w:val="TAL"/>
              <w:rPr>
                <w:sz w:val="16"/>
                <w:szCs w:val="16"/>
              </w:rPr>
            </w:pPr>
            <w:r w:rsidRPr="00A31EE4">
              <w:rPr>
                <w:b/>
                <w:sz w:val="16"/>
                <w:szCs w:val="16"/>
              </w:rPr>
              <w:t>R4-1714121</w:t>
            </w:r>
            <w:r w:rsidRPr="00A31EE4">
              <w:rPr>
                <w:sz w:val="16"/>
                <w:szCs w:val="16"/>
              </w:rPr>
              <w:t>, "TP to TS 38.104: OTA Output power dynamics (9.4)"</w:t>
            </w:r>
          </w:p>
          <w:p w:rsidR="000723CA" w:rsidRPr="00A31EE4" w:rsidRDefault="000723CA" w:rsidP="00FA6718">
            <w:pPr>
              <w:pStyle w:val="TAL"/>
              <w:rPr>
                <w:sz w:val="16"/>
                <w:szCs w:val="16"/>
              </w:rPr>
            </w:pPr>
            <w:r w:rsidRPr="00A31EE4">
              <w:rPr>
                <w:b/>
                <w:sz w:val="16"/>
                <w:szCs w:val="16"/>
              </w:rPr>
              <w:t>R4-1714125</w:t>
            </w:r>
            <w:r w:rsidRPr="00A31EE4">
              <w:rPr>
                <w:sz w:val="16"/>
                <w:szCs w:val="16"/>
              </w:rPr>
              <w:t>, "TP to TS 38.104 v0.4.0: OTA TDD Off power"</w:t>
            </w:r>
          </w:p>
          <w:p w:rsidR="000723CA" w:rsidRPr="00A31EE4" w:rsidRDefault="000723CA" w:rsidP="00FA6718">
            <w:pPr>
              <w:pStyle w:val="TAL"/>
              <w:rPr>
                <w:sz w:val="16"/>
                <w:szCs w:val="16"/>
              </w:rPr>
            </w:pPr>
            <w:r w:rsidRPr="00A31EE4">
              <w:rPr>
                <w:b/>
                <w:sz w:val="16"/>
                <w:szCs w:val="16"/>
              </w:rPr>
              <w:t>R4-1714127</w:t>
            </w:r>
            <w:r w:rsidRPr="00A31EE4">
              <w:rPr>
                <w:sz w:val="16"/>
                <w:szCs w:val="16"/>
              </w:rPr>
              <w:t>, "TP for TS 38.104: OTA frequency error (9.6.1)"</w:t>
            </w:r>
          </w:p>
          <w:p w:rsidR="000723CA" w:rsidRPr="00A31EE4" w:rsidRDefault="000723CA" w:rsidP="00FA6718">
            <w:pPr>
              <w:pStyle w:val="TAL"/>
              <w:rPr>
                <w:sz w:val="16"/>
                <w:szCs w:val="16"/>
              </w:rPr>
            </w:pPr>
            <w:r w:rsidRPr="00A31EE4">
              <w:rPr>
                <w:b/>
                <w:sz w:val="16"/>
                <w:szCs w:val="16"/>
              </w:rPr>
              <w:t>R4-1714129</w:t>
            </w:r>
            <w:r w:rsidRPr="00A31EE4">
              <w:rPr>
                <w:sz w:val="16"/>
                <w:szCs w:val="16"/>
              </w:rPr>
              <w:t>, "TP to TS 38.104: NR BS conducted CACLR requirements in FR1 (6.6.3)"</w:t>
            </w:r>
          </w:p>
          <w:p w:rsidR="000723CA" w:rsidRPr="00A31EE4" w:rsidRDefault="000723CA" w:rsidP="00FA6718">
            <w:pPr>
              <w:pStyle w:val="TAL"/>
              <w:rPr>
                <w:sz w:val="16"/>
                <w:szCs w:val="16"/>
              </w:rPr>
            </w:pPr>
            <w:r w:rsidRPr="00A31EE4">
              <w:rPr>
                <w:b/>
                <w:sz w:val="16"/>
                <w:szCs w:val="16"/>
              </w:rPr>
              <w:t>R4-1714134</w:t>
            </w:r>
            <w:r w:rsidRPr="00A31EE4">
              <w:rPr>
                <w:sz w:val="16"/>
                <w:szCs w:val="16"/>
              </w:rPr>
              <w:t>, "TP to TS 38.104v0.4.0: Absolute levels for FR2 ACLR absolute levels for NR BS"</w:t>
            </w:r>
          </w:p>
          <w:p w:rsidR="000723CA" w:rsidRPr="00A31EE4" w:rsidRDefault="000723CA" w:rsidP="00FA6718">
            <w:pPr>
              <w:pStyle w:val="TAL"/>
              <w:rPr>
                <w:sz w:val="16"/>
                <w:szCs w:val="16"/>
              </w:rPr>
            </w:pPr>
            <w:r w:rsidRPr="00A31EE4">
              <w:rPr>
                <w:b/>
                <w:sz w:val="16"/>
                <w:szCs w:val="16"/>
              </w:rPr>
              <w:t>R4-1714136</w:t>
            </w:r>
            <w:r w:rsidRPr="00A31EE4">
              <w:rPr>
                <w:sz w:val="16"/>
                <w:szCs w:val="16"/>
              </w:rPr>
              <w:t>, "TP for TS 38.104: Update of OTA TX IM requirement for sub-clause 4.9 and sub-clause 9.8"</w:t>
            </w:r>
          </w:p>
          <w:p w:rsidR="000723CA" w:rsidRPr="00A31EE4" w:rsidRDefault="000723CA" w:rsidP="00FA6718">
            <w:pPr>
              <w:pStyle w:val="TAL"/>
              <w:rPr>
                <w:sz w:val="16"/>
                <w:szCs w:val="16"/>
              </w:rPr>
            </w:pPr>
            <w:r w:rsidRPr="00A31EE4">
              <w:rPr>
                <w:b/>
                <w:sz w:val="16"/>
                <w:szCs w:val="16"/>
              </w:rPr>
              <w:t>R4-1714141</w:t>
            </w:r>
            <w:r w:rsidRPr="00A31EE4">
              <w:rPr>
                <w:sz w:val="16"/>
                <w:szCs w:val="16"/>
              </w:rPr>
              <w:t>, "TP to TS 38.104: Reference Sensitivity (conducted) (7.2)"</w:t>
            </w:r>
          </w:p>
          <w:p w:rsidR="000723CA" w:rsidRPr="00A31EE4" w:rsidRDefault="000723CA" w:rsidP="00FA6718">
            <w:pPr>
              <w:pStyle w:val="TAL"/>
              <w:rPr>
                <w:sz w:val="16"/>
                <w:szCs w:val="16"/>
              </w:rPr>
            </w:pPr>
            <w:r w:rsidRPr="00A31EE4">
              <w:rPr>
                <w:b/>
                <w:sz w:val="16"/>
                <w:szCs w:val="16"/>
              </w:rPr>
              <w:t>R4-1714142</w:t>
            </w:r>
            <w:r w:rsidRPr="00A31EE4">
              <w:rPr>
                <w:sz w:val="16"/>
                <w:szCs w:val="16"/>
              </w:rPr>
              <w:t>, "TP to TS 38.104: NR BS FRCs for receiver requirements"</w:t>
            </w:r>
          </w:p>
          <w:p w:rsidR="000723CA" w:rsidRPr="00A31EE4" w:rsidRDefault="000723CA" w:rsidP="00FA6718">
            <w:pPr>
              <w:pStyle w:val="TAL"/>
              <w:rPr>
                <w:sz w:val="16"/>
                <w:szCs w:val="16"/>
              </w:rPr>
            </w:pPr>
            <w:r w:rsidRPr="00A31EE4">
              <w:rPr>
                <w:b/>
                <w:sz w:val="16"/>
                <w:szCs w:val="16"/>
              </w:rPr>
              <w:t>R4-1714150</w:t>
            </w:r>
            <w:r w:rsidRPr="00A31EE4">
              <w:rPr>
                <w:sz w:val="16"/>
                <w:szCs w:val="16"/>
              </w:rPr>
              <w:t>, "TP to TS 38.104 - OTA out of band blocking FR1 (10.6)"</w:t>
            </w:r>
          </w:p>
          <w:p w:rsidR="000723CA" w:rsidRPr="00A31EE4" w:rsidRDefault="000723CA" w:rsidP="00FA6718">
            <w:pPr>
              <w:pStyle w:val="TAL"/>
              <w:rPr>
                <w:sz w:val="16"/>
                <w:szCs w:val="16"/>
              </w:rPr>
            </w:pPr>
            <w:r w:rsidRPr="00A31EE4">
              <w:rPr>
                <w:b/>
                <w:sz w:val="16"/>
                <w:szCs w:val="16"/>
              </w:rPr>
              <w:t>R4-1714306</w:t>
            </w:r>
            <w:r w:rsidRPr="00A31EE4">
              <w:rPr>
                <w:sz w:val="16"/>
                <w:szCs w:val="16"/>
              </w:rPr>
              <w:t>, "TP for TS 38.104: Adding of TRP in terminology in clause 3"</w:t>
            </w:r>
          </w:p>
          <w:p w:rsidR="000723CA" w:rsidRPr="00A31EE4" w:rsidRDefault="000723CA" w:rsidP="00FA6718">
            <w:pPr>
              <w:pStyle w:val="TAL"/>
              <w:rPr>
                <w:sz w:val="16"/>
                <w:szCs w:val="16"/>
              </w:rPr>
            </w:pPr>
            <w:r w:rsidRPr="00A31EE4">
              <w:rPr>
                <w:b/>
                <w:sz w:val="16"/>
                <w:szCs w:val="16"/>
              </w:rPr>
              <w:t>R4-1714307</w:t>
            </w:r>
            <w:r w:rsidRPr="00A31EE4">
              <w:rPr>
                <w:sz w:val="16"/>
                <w:szCs w:val="16"/>
              </w:rPr>
              <w:t>, "TP to TS 38.104 - Conducted and radiated requirement reference points (4.3)"</w:t>
            </w:r>
          </w:p>
          <w:p w:rsidR="000723CA" w:rsidRPr="00A31EE4" w:rsidRDefault="000723CA" w:rsidP="00FA6718">
            <w:pPr>
              <w:pStyle w:val="TAL"/>
              <w:rPr>
                <w:sz w:val="16"/>
                <w:szCs w:val="16"/>
              </w:rPr>
            </w:pPr>
            <w:r w:rsidRPr="00A31EE4">
              <w:rPr>
                <w:b/>
                <w:sz w:val="16"/>
                <w:szCs w:val="16"/>
              </w:rPr>
              <w:t>R4-1714308</w:t>
            </w:r>
            <w:r w:rsidRPr="00A31EE4">
              <w:rPr>
                <w:sz w:val="16"/>
                <w:szCs w:val="16"/>
              </w:rPr>
              <w:t>, "TP for TS 38.104: Base station classes (4.4)"</w:t>
            </w:r>
          </w:p>
          <w:p w:rsidR="000723CA" w:rsidRPr="00A31EE4" w:rsidRDefault="000723CA" w:rsidP="00FA6718">
            <w:pPr>
              <w:pStyle w:val="TAL"/>
              <w:rPr>
                <w:sz w:val="16"/>
                <w:szCs w:val="16"/>
              </w:rPr>
            </w:pPr>
            <w:r w:rsidRPr="00A31EE4">
              <w:rPr>
                <w:b/>
                <w:sz w:val="16"/>
                <w:szCs w:val="16"/>
              </w:rPr>
              <w:t>R4-1714310</w:t>
            </w:r>
            <w:r w:rsidRPr="00A31EE4">
              <w:rPr>
                <w:sz w:val="16"/>
                <w:szCs w:val="16"/>
              </w:rPr>
              <w:t>, "TP to TS 38.104: Directional and TRP requirements identification (directional vs. TRP)"</w:t>
            </w:r>
          </w:p>
          <w:p w:rsidR="000723CA" w:rsidRPr="00A31EE4" w:rsidRDefault="000723CA" w:rsidP="00FA6718">
            <w:pPr>
              <w:pStyle w:val="TAL"/>
              <w:rPr>
                <w:sz w:val="16"/>
                <w:szCs w:val="16"/>
              </w:rPr>
            </w:pPr>
            <w:r w:rsidRPr="00A31EE4">
              <w:rPr>
                <w:b/>
                <w:sz w:val="16"/>
                <w:szCs w:val="16"/>
              </w:rPr>
              <w:t>R4-1714312</w:t>
            </w:r>
            <w:r w:rsidRPr="00A31EE4">
              <w:rPr>
                <w:sz w:val="16"/>
                <w:szCs w:val="16"/>
              </w:rPr>
              <w:t>, "TP for TS 38.104: Update of applicability table in sub-clause 4.6"</w:t>
            </w:r>
          </w:p>
          <w:p w:rsidR="000723CA" w:rsidRPr="00A31EE4" w:rsidRDefault="000723CA" w:rsidP="00FA6718">
            <w:pPr>
              <w:pStyle w:val="TAL"/>
              <w:rPr>
                <w:sz w:val="16"/>
                <w:szCs w:val="16"/>
              </w:rPr>
            </w:pPr>
            <w:r w:rsidRPr="00A31EE4">
              <w:rPr>
                <w:b/>
                <w:sz w:val="16"/>
                <w:szCs w:val="16"/>
              </w:rPr>
              <w:t>R4-1714313</w:t>
            </w:r>
            <w:r w:rsidRPr="00A31EE4">
              <w:rPr>
                <w:sz w:val="16"/>
                <w:szCs w:val="16"/>
              </w:rPr>
              <w:t>, "TP to TS 38.104: Operating bands (5.1-5.3)"</w:t>
            </w:r>
          </w:p>
          <w:p w:rsidR="000723CA" w:rsidRPr="00A31EE4" w:rsidRDefault="000723CA" w:rsidP="00FA6718">
            <w:pPr>
              <w:pStyle w:val="TAL"/>
              <w:rPr>
                <w:sz w:val="16"/>
                <w:szCs w:val="16"/>
              </w:rPr>
            </w:pPr>
            <w:r w:rsidRPr="00A31EE4">
              <w:rPr>
                <w:sz w:val="16"/>
                <w:szCs w:val="16"/>
              </w:rPr>
              <w:t>R4-1714315, "TP to TS38.104: frequency error for NR BS (6.5&amp;9.6)"</w:t>
            </w:r>
          </w:p>
          <w:p w:rsidR="000723CA" w:rsidRPr="00A31EE4" w:rsidRDefault="000723CA" w:rsidP="00FA6718">
            <w:pPr>
              <w:pStyle w:val="TAL"/>
              <w:rPr>
                <w:sz w:val="16"/>
                <w:szCs w:val="16"/>
              </w:rPr>
            </w:pPr>
            <w:r w:rsidRPr="00A31EE4">
              <w:rPr>
                <w:b/>
                <w:sz w:val="16"/>
                <w:szCs w:val="16"/>
              </w:rPr>
              <w:t>R4-1714316</w:t>
            </w:r>
            <w:r w:rsidRPr="00A31EE4">
              <w:rPr>
                <w:sz w:val="16"/>
                <w:szCs w:val="16"/>
              </w:rPr>
              <w:t>, "TP for TS 38.104: Adding text for subclause 6.5.2 Modulation quality"</w:t>
            </w:r>
          </w:p>
          <w:p w:rsidR="000723CA" w:rsidRPr="00A31EE4" w:rsidRDefault="000723CA" w:rsidP="00FA6718">
            <w:pPr>
              <w:pStyle w:val="TAL"/>
              <w:rPr>
                <w:sz w:val="16"/>
                <w:szCs w:val="16"/>
              </w:rPr>
            </w:pPr>
            <w:r w:rsidRPr="00A31EE4">
              <w:rPr>
                <w:b/>
                <w:sz w:val="16"/>
                <w:szCs w:val="16"/>
              </w:rPr>
              <w:t>R4-1714317</w:t>
            </w:r>
            <w:r w:rsidRPr="00A31EE4">
              <w:rPr>
                <w:sz w:val="16"/>
                <w:szCs w:val="16"/>
              </w:rPr>
              <w:t>, "TP to TS 38.104: Dynamic Range for FR1 (conducted)"</w:t>
            </w:r>
          </w:p>
          <w:p w:rsidR="000723CA" w:rsidRPr="00A31EE4" w:rsidRDefault="000723CA" w:rsidP="00FA6718">
            <w:pPr>
              <w:pStyle w:val="TAL"/>
              <w:rPr>
                <w:sz w:val="16"/>
                <w:szCs w:val="16"/>
              </w:rPr>
            </w:pPr>
            <w:r w:rsidRPr="00A31EE4">
              <w:rPr>
                <w:b/>
                <w:sz w:val="16"/>
                <w:szCs w:val="16"/>
              </w:rPr>
              <w:t>R4-1714318</w:t>
            </w:r>
            <w:r w:rsidRPr="00A31EE4">
              <w:rPr>
                <w:sz w:val="16"/>
                <w:szCs w:val="16"/>
              </w:rPr>
              <w:t>, "TP to TS38.104: ICS requirement (7.8&amp;10.9)"</w:t>
            </w:r>
          </w:p>
          <w:p w:rsidR="000723CA" w:rsidRPr="00A31EE4" w:rsidRDefault="000723CA" w:rsidP="00FA6718">
            <w:pPr>
              <w:pStyle w:val="TAL"/>
              <w:rPr>
                <w:sz w:val="16"/>
                <w:szCs w:val="16"/>
              </w:rPr>
            </w:pPr>
            <w:r w:rsidRPr="00A31EE4">
              <w:rPr>
                <w:b/>
                <w:sz w:val="16"/>
                <w:szCs w:val="16"/>
              </w:rPr>
              <w:t>R4-1714319</w:t>
            </w:r>
            <w:r w:rsidRPr="00A31EE4">
              <w:rPr>
                <w:sz w:val="16"/>
                <w:szCs w:val="16"/>
              </w:rPr>
              <w:t>, "TP for TS 38.104: Adding text for subclause 9.6.4 Modulation quality"</w:t>
            </w:r>
          </w:p>
          <w:p w:rsidR="000723CA" w:rsidRPr="00A31EE4" w:rsidRDefault="000723CA" w:rsidP="00FA6718">
            <w:pPr>
              <w:pStyle w:val="TAL"/>
              <w:rPr>
                <w:sz w:val="16"/>
                <w:szCs w:val="16"/>
              </w:rPr>
            </w:pPr>
            <w:r w:rsidRPr="00A31EE4">
              <w:rPr>
                <w:b/>
                <w:sz w:val="16"/>
                <w:szCs w:val="16"/>
              </w:rPr>
              <w:t>R4-1714320</w:t>
            </w:r>
            <w:r w:rsidRPr="00A31EE4">
              <w:rPr>
                <w:sz w:val="16"/>
                <w:szCs w:val="16"/>
              </w:rPr>
              <w:t>, "TP for TS 38.104: OTA Spurious emission (9.7.5)"</w:t>
            </w:r>
          </w:p>
          <w:p w:rsidR="000723CA" w:rsidRPr="00A31EE4" w:rsidRDefault="000723CA" w:rsidP="00FA6718">
            <w:pPr>
              <w:pStyle w:val="TAL"/>
              <w:rPr>
                <w:sz w:val="16"/>
                <w:szCs w:val="16"/>
              </w:rPr>
            </w:pPr>
            <w:r w:rsidRPr="00A31EE4">
              <w:rPr>
                <w:b/>
                <w:sz w:val="16"/>
                <w:szCs w:val="16"/>
              </w:rPr>
              <w:t>R4-1714321</w:t>
            </w:r>
            <w:r w:rsidRPr="00A31EE4">
              <w:rPr>
                <w:sz w:val="16"/>
                <w:szCs w:val="16"/>
              </w:rPr>
              <w:t>, "TP for TS 38.104: OTA Dynamic range (10.4)"</w:t>
            </w:r>
          </w:p>
          <w:p w:rsidR="000723CA" w:rsidRPr="00A31EE4" w:rsidRDefault="000723CA" w:rsidP="00FA6718">
            <w:pPr>
              <w:pStyle w:val="TAL"/>
              <w:rPr>
                <w:sz w:val="16"/>
                <w:szCs w:val="16"/>
              </w:rPr>
            </w:pPr>
            <w:r w:rsidRPr="00A31EE4">
              <w:rPr>
                <w:b/>
                <w:sz w:val="16"/>
                <w:szCs w:val="16"/>
              </w:rPr>
              <w:t>R4-1714390</w:t>
            </w:r>
            <w:r w:rsidRPr="00A31EE4">
              <w:rPr>
                <w:sz w:val="16"/>
                <w:szCs w:val="16"/>
              </w:rPr>
              <w:t>, "TP to TS 38.104: FR2 RX IM OTA, 10.8.3"</w:t>
            </w:r>
          </w:p>
          <w:p w:rsidR="000723CA" w:rsidRPr="00A31EE4" w:rsidRDefault="000723CA" w:rsidP="00FA6718">
            <w:pPr>
              <w:pStyle w:val="TAL"/>
              <w:rPr>
                <w:sz w:val="16"/>
                <w:szCs w:val="16"/>
              </w:rPr>
            </w:pPr>
            <w:r w:rsidRPr="00A31EE4">
              <w:rPr>
                <w:b/>
                <w:sz w:val="16"/>
                <w:szCs w:val="16"/>
              </w:rPr>
              <w:t>R4-1714428</w:t>
            </w:r>
            <w:r w:rsidRPr="00A31EE4">
              <w:rPr>
                <w:sz w:val="16"/>
                <w:szCs w:val="16"/>
              </w:rPr>
              <w:t>, "TP to TS 38.104 v0.4.0: Time alignment for CA"</w:t>
            </w:r>
          </w:p>
          <w:p w:rsidR="000723CA" w:rsidRPr="00A31EE4" w:rsidRDefault="000723CA" w:rsidP="00FA6718">
            <w:pPr>
              <w:pStyle w:val="TAL"/>
              <w:rPr>
                <w:sz w:val="16"/>
                <w:szCs w:val="16"/>
              </w:rPr>
            </w:pPr>
            <w:r w:rsidRPr="00A31EE4">
              <w:rPr>
                <w:b/>
                <w:sz w:val="16"/>
                <w:szCs w:val="16"/>
              </w:rPr>
              <w:t>R4-1714430</w:t>
            </w:r>
            <w:r w:rsidRPr="00A31EE4">
              <w:rPr>
                <w:sz w:val="16"/>
                <w:szCs w:val="16"/>
              </w:rPr>
              <w:t>, "TP to TS 38.104: Transmitter spurious emissions (conducted) (6.6.5)"</w:t>
            </w:r>
          </w:p>
          <w:p w:rsidR="000723CA" w:rsidRPr="00A31EE4" w:rsidRDefault="000723CA" w:rsidP="00FA6718">
            <w:pPr>
              <w:pStyle w:val="TAL"/>
              <w:rPr>
                <w:sz w:val="16"/>
                <w:szCs w:val="16"/>
              </w:rPr>
            </w:pPr>
            <w:r w:rsidRPr="00A31EE4">
              <w:rPr>
                <w:b/>
                <w:sz w:val="16"/>
                <w:szCs w:val="16"/>
              </w:rPr>
              <w:t>R4-1714432</w:t>
            </w:r>
            <w:r w:rsidRPr="00A31EE4">
              <w:rPr>
                <w:sz w:val="16"/>
                <w:szCs w:val="16"/>
              </w:rPr>
              <w:t>, "TP to TS 38.104: Output Power Dynamics for FR1 (conducted)"</w:t>
            </w:r>
          </w:p>
          <w:p w:rsidR="000723CA" w:rsidRPr="00A31EE4" w:rsidRDefault="000723CA" w:rsidP="00FA6718">
            <w:pPr>
              <w:pStyle w:val="TAL"/>
              <w:rPr>
                <w:sz w:val="16"/>
                <w:szCs w:val="16"/>
              </w:rPr>
            </w:pPr>
            <w:r w:rsidRPr="00A31EE4">
              <w:rPr>
                <w:b/>
                <w:sz w:val="16"/>
                <w:szCs w:val="16"/>
              </w:rPr>
              <w:t>R4-1714433</w:t>
            </w:r>
            <w:r w:rsidRPr="00A31EE4">
              <w:rPr>
                <w:sz w:val="16"/>
                <w:szCs w:val="16"/>
              </w:rPr>
              <w:t>, "TP to TS 38.104: OTA Rx spurious emissions for BS type O 2 (10.7.3)"</w:t>
            </w:r>
          </w:p>
          <w:p w:rsidR="000723CA" w:rsidRPr="00A31EE4" w:rsidRDefault="000723CA" w:rsidP="00FA6718">
            <w:pPr>
              <w:pStyle w:val="TAL"/>
              <w:rPr>
                <w:sz w:val="16"/>
                <w:szCs w:val="16"/>
              </w:rPr>
            </w:pPr>
            <w:r w:rsidRPr="00A31EE4">
              <w:rPr>
                <w:b/>
                <w:sz w:val="16"/>
                <w:szCs w:val="16"/>
              </w:rPr>
              <w:t>R4-1714435</w:t>
            </w:r>
            <w:r w:rsidRPr="00A31EE4">
              <w:rPr>
                <w:sz w:val="16"/>
                <w:szCs w:val="16"/>
              </w:rPr>
              <w:t>, "TP to TS 38.104: FR2 REFSENS"</w:t>
            </w:r>
          </w:p>
          <w:p w:rsidR="000723CA" w:rsidRPr="00A31EE4" w:rsidRDefault="000723CA" w:rsidP="00FA6718">
            <w:pPr>
              <w:pStyle w:val="TAL"/>
              <w:rPr>
                <w:sz w:val="16"/>
                <w:szCs w:val="16"/>
              </w:rPr>
            </w:pPr>
            <w:r w:rsidRPr="00A31EE4">
              <w:rPr>
                <w:b/>
                <w:sz w:val="16"/>
                <w:szCs w:val="16"/>
              </w:rPr>
              <w:t>R4-1714437</w:t>
            </w:r>
            <w:r w:rsidRPr="00A31EE4">
              <w:rPr>
                <w:sz w:val="16"/>
                <w:szCs w:val="16"/>
              </w:rPr>
              <w:t>, "TP for TS 38.104: Conducted Adjacent Channel Leakage Power Ratio (ACLR) (6.6.3)"</w:t>
            </w:r>
          </w:p>
          <w:p w:rsidR="000723CA" w:rsidRPr="00A31EE4" w:rsidRDefault="000723CA" w:rsidP="00FA6718">
            <w:pPr>
              <w:pStyle w:val="TAL"/>
              <w:rPr>
                <w:sz w:val="16"/>
                <w:szCs w:val="16"/>
              </w:rPr>
            </w:pPr>
            <w:r w:rsidRPr="00A31EE4">
              <w:rPr>
                <w:b/>
                <w:sz w:val="16"/>
                <w:szCs w:val="16"/>
              </w:rPr>
              <w:t>R4-1714439</w:t>
            </w:r>
            <w:r w:rsidRPr="00A31EE4">
              <w:rPr>
                <w:sz w:val="16"/>
                <w:szCs w:val="16"/>
              </w:rPr>
              <w:t>, "TP for TS 38.104: Receiver spurious emission (7.6)"</w:t>
            </w:r>
          </w:p>
          <w:p w:rsidR="000723CA" w:rsidRPr="00A31EE4" w:rsidRDefault="000723CA" w:rsidP="00FA6718">
            <w:pPr>
              <w:pStyle w:val="TAL"/>
              <w:rPr>
                <w:sz w:val="16"/>
                <w:szCs w:val="16"/>
              </w:rPr>
            </w:pPr>
            <w:r w:rsidRPr="00A31EE4">
              <w:rPr>
                <w:b/>
                <w:sz w:val="16"/>
                <w:szCs w:val="16"/>
              </w:rPr>
              <w:lastRenderedPageBreak/>
              <w:t>R4-1714476</w:t>
            </w:r>
            <w:r w:rsidRPr="00A31EE4">
              <w:rPr>
                <w:sz w:val="16"/>
                <w:szCs w:val="16"/>
              </w:rPr>
              <w:t>, "TP to TR 38.104: Channel arrangement (5.4)"</w:t>
            </w:r>
          </w:p>
          <w:p w:rsidR="000723CA" w:rsidRPr="00A31EE4" w:rsidRDefault="000723CA" w:rsidP="00FA6718">
            <w:pPr>
              <w:pStyle w:val="TAL"/>
              <w:rPr>
                <w:sz w:val="16"/>
                <w:szCs w:val="16"/>
              </w:rPr>
            </w:pPr>
            <w:r w:rsidRPr="00A31EE4">
              <w:rPr>
                <w:b/>
                <w:sz w:val="16"/>
                <w:szCs w:val="16"/>
              </w:rPr>
              <w:t>R4-1714493</w:t>
            </w:r>
            <w:r w:rsidRPr="00A31EE4">
              <w:rPr>
                <w:sz w:val="16"/>
                <w:szCs w:val="16"/>
              </w:rPr>
              <w:t>, "TP for TS 38.104: Operating band unwanted emissions (6.6.4)"</w:t>
            </w:r>
          </w:p>
          <w:p w:rsidR="000723CA" w:rsidRPr="00A31EE4" w:rsidRDefault="000723CA" w:rsidP="00FA6718">
            <w:pPr>
              <w:pStyle w:val="TAL"/>
              <w:rPr>
                <w:sz w:val="16"/>
                <w:szCs w:val="16"/>
              </w:rPr>
            </w:pPr>
            <w:r w:rsidRPr="00A31EE4">
              <w:rPr>
                <w:b/>
                <w:sz w:val="16"/>
                <w:szCs w:val="16"/>
              </w:rPr>
              <w:t>R4-1714515</w:t>
            </w:r>
            <w:r w:rsidRPr="00A31EE4">
              <w:rPr>
                <w:sz w:val="16"/>
                <w:szCs w:val="16"/>
              </w:rPr>
              <w:t>, "TP for TS 38.104: OTA Out-of-band emissions (9.7.4)"</w:t>
            </w:r>
          </w:p>
          <w:p w:rsidR="000723CA" w:rsidRPr="00A31EE4" w:rsidRDefault="000723CA" w:rsidP="00FA6718">
            <w:pPr>
              <w:pStyle w:val="TAL"/>
              <w:rPr>
                <w:sz w:val="16"/>
                <w:szCs w:val="16"/>
              </w:rPr>
            </w:pPr>
            <w:r w:rsidRPr="00A31EE4">
              <w:rPr>
                <w:b/>
                <w:sz w:val="16"/>
                <w:szCs w:val="16"/>
              </w:rPr>
              <w:t>R4-1714517</w:t>
            </w:r>
            <w:r w:rsidRPr="00A31EE4">
              <w:rPr>
                <w:sz w:val="16"/>
                <w:szCs w:val="16"/>
              </w:rPr>
              <w:t>, "TP to TS 38.104: OTA base station output power, 2-O (9.3.3)"</w:t>
            </w:r>
          </w:p>
          <w:p w:rsidR="000723CA" w:rsidRPr="00A31EE4" w:rsidRDefault="000723CA" w:rsidP="00FA6718">
            <w:pPr>
              <w:pStyle w:val="TAL"/>
              <w:rPr>
                <w:sz w:val="16"/>
                <w:szCs w:val="16"/>
              </w:rPr>
            </w:pPr>
            <w:r w:rsidRPr="00A31EE4">
              <w:rPr>
                <w:b/>
                <w:sz w:val="16"/>
                <w:szCs w:val="16"/>
              </w:rPr>
              <w:t>R4-1714518</w:t>
            </w:r>
            <w:r w:rsidRPr="00A31EE4">
              <w:rPr>
                <w:sz w:val="16"/>
                <w:szCs w:val="16"/>
              </w:rPr>
              <w:t>, "TP to TS 38.104: ACS and blocking update"</w:t>
            </w:r>
          </w:p>
          <w:p w:rsidR="000723CA" w:rsidRPr="00A31EE4" w:rsidRDefault="000723CA" w:rsidP="00FA6718">
            <w:pPr>
              <w:pStyle w:val="TAL"/>
              <w:rPr>
                <w:sz w:val="16"/>
                <w:szCs w:val="16"/>
              </w:rPr>
            </w:pPr>
            <w:r w:rsidRPr="00A31EE4">
              <w:rPr>
                <w:b/>
                <w:sz w:val="16"/>
                <w:szCs w:val="16"/>
              </w:rPr>
              <w:t>R4-1714520</w:t>
            </w:r>
            <w:r w:rsidRPr="00A31EE4">
              <w:rPr>
                <w:sz w:val="16"/>
                <w:szCs w:val="16"/>
              </w:rPr>
              <w:t>, "Draft TP to TS 38.104: OTA In-band selectivity and blocking (10.5)"</w:t>
            </w:r>
          </w:p>
          <w:p w:rsidR="000723CA" w:rsidRPr="00A31EE4" w:rsidRDefault="000723CA" w:rsidP="00FA6718">
            <w:pPr>
              <w:pStyle w:val="TAL"/>
              <w:rPr>
                <w:sz w:val="16"/>
                <w:szCs w:val="16"/>
              </w:rPr>
            </w:pPr>
            <w:r w:rsidRPr="00A31EE4">
              <w:rPr>
                <w:b/>
                <w:sz w:val="16"/>
                <w:szCs w:val="16"/>
              </w:rPr>
              <w:t>R4-1714525</w:t>
            </w:r>
            <w:r w:rsidRPr="00A31EE4">
              <w:rPr>
                <w:sz w:val="16"/>
                <w:szCs w:val="16"/>
              </w:rPr>
              <w:t>, "TP to TS 38.104: FR1 RX IM conducted 7.7"</w:t>
            </w:r>
          </w:p>
          <w:p w:rsidR="000723CA" w:rsidRPr="00A31EE4" w:rsidRDefault="000723CA" w:rsidP="00FA6718">
            <w:pPr>
              <w:pStyle w:val="TAL"/>
              <w:rPr>
                <w:sz w:val="16"/>
                <w:szCs w:val="16"/>
              </w:rPr>
            </w:pPr>
            <w:r w:rsidRPr="00A31EE4">
              <w:rPr>
                <w:b/>
                <w:sz w:val="16"/>
                <w:szCs w:val="16"/>
              </w:rPr>
              <w:t>R4-1714526</w:t>
            </w:r>
            <w:r w:rsidRPr="00A31EE4">
              <w:rPr>
                <w:sz w:val="16"/>
                <w:szCs w:val="16"/>
              </w:rPr>
              <w:t>, "TP to TS 38.104: FR1 RX IM OTA 10.8.2"</w:t>
            </w:r>
          </w:p>
        </w:tc>
        <w:tc>
          <w:tcPr>
            <w:tcW w:w="708" w:type="dxa"/>
            <w:shd w:val="solid" w:color="FFFFFF" w:fill="auto"/>
          </w:tcPr>
          <w:p w:rsidR="000723CA" w:rsidRPr="00A31EE4" w:rsidRDefault="000723CA" w:rsidP="00FA6718">
            <w:pPr>
              <w:pStyle w:val="TAC"/>
              <w:rPr>
                <w:sz w:val="16"/>
                <w:szCs w:val="16"/>
              </w:rPr>
            </w:pPr>
            <w:r w:rsidRPr="00A31EE4">
              <w:rPr>
                <w:sz w:val="16"/>
                <w:szCs w:val="16"/>
              </w:rPr>
              <w:lastRenderedPageBreak/>
              <w:t>0.5.0</w:t>
            </w:r>
          </w:p>
        </w:tc>
      </w:tr>
      <w:tr w:rsidR="001F1A05" w:rsidRPr="00A31EE4" w:rsidTr="004F2199">
        <w:tc>
          <w:tcPr>
            <w:tcW w:w="800" w:type="dxa"/>
            <w:shd w:val="solid" w:color="FFFFFF" w:fill="auto"/>
          </w:tcPr>
          <w:p w:rsidR="000723CA" w:rsidRPr="00A31EE4" w:rsidRDefault="000723CA" w:rsidP="00FA6718">
            <w:pPr>
              <w:pStyle w:val="TAC"/>
              <w:rPr>
                <w:sz w:val="16"/>
                <w:szCs w:val="16"/>
              </w:rPr>
            </w:pPr>
            <w:r w:rsidRPr="00A31EE4">
              <w:rPr>
                <w:sz w:val="16"/>
                <w:szCs w:val="16"/>
                <w:lang w:eastAsia="ja-JP"/>
              </w:rPr>
              <w:t>2017-12</w:t>
            </w:r>
          </w:p>
        </w:tc>
        <w:tc>
          <w:tcPr>
            <w:tcW w:w="800" w:type="dxa"/>
            <w:shd w:val="solid" w:color="FFFFFF" w:fill="auto"/>
          </w:tcPr>
          <w:p w:rsidR="000723CA" w:rsidRPr="00A31EE4" w:rsidRDefault="000723CA" w:rsidP="00FA6718">
            <w:pPr>
              <w:pStyle w:val="TAC"/>
              <w:rPr>
                <w:sz w:val="16"/>
                <w:szCs w:val="16"/>
              </w:rPr>
            </w:pPr>
            <w:r w:rsidRPr="00A31EE4">
              <w:rPr>
                <w:rFonts w:hint="eastAsia"/>
                <w:sz w:val="16"/>
                <w:szCs w:val="16"/>
                <w:lang w:eastAsia="ja-JP"/>
              </w:rPr>
              <w:t>RAN#78</w:t>
            </w:r>
          </w:p>
        </w:tc>
        <w:tc>
          <w:tcPr>
            <w:tcW w:w="952" w:type="dxa"/>
            <w:shd w:val="solid" w:color="FFFFFF" w:fill="auto"/>
          </w:tcPr>
          <w:p w:rsidR="000723CA" w:rsidRPr="00A31EE4" w:rsidRDefault="000723CA" w:rsidP="00FA6718">
            <w:pPr>
              <w:pStyle w:val="TAC"/>
              <w:rPr>
                <w:sz w:val="16"/>
                <w:szCs w:val="16"/>
              </w:rPr>
            </w:pPr>
            <w:r w:rsidRPr="00A31EE4">
              <w:rPr>
                <w:sz w:val="16"/>
                <w:szCs w:val="16"/>
              </w:rPr>
              <w:t>RP-172268</w:t>
            </w: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rPr>
            </w:pPr>
            <w:r w:rsidRPr="00A31EE4">
              <w:rPr>
                <w:sz w:val="16"/>
                <w:szCs w:val="16"/>
              </w:rPr>
              <w:t>Presented to TSG RAN for approval.</w:t>
            </w:r>
          </w:p>
        </w:tc>
        <w:tc>
          <w:tcPr>
            <w:tcW w:w="708" w:type="dxa"/>
            <w:shd w:val="solid" w:color="FFFFFF" w:fill="auto"/>
          </w:tcPr>
          <w:p w:rsidR="000723CA" w:rsidRPr="00A31EE4" w:rsidRDefault="000723CA" w:rsidP="00FA6718">
            <w:pPr>
              <w:pStyle w:val="TAC"/>
              <w:rPr>
                <w:sz w:val="16"/>
                <w:szCs w:val="16"/>
              </w:rPr>
            </w:pPr>
            <w:r w:rsidRPr="00A31EE4">
              <w:rPr>
                <w:sz w:val="16"/>
                <w:szCs w:val="16"/>
              </w:rPr>
              <w:t>1.0.0</w:t>
            </w:r>
          </w:p>
        </w:tc>
      </w:tr>
      <w:tr w:rsidR="001F1A05" w:rsidRPr="00A31EE4" w:rsidTr="004F2199">
        <w:tc>
          <w:tcPr>
            <w:tcW w:w="800" w:type="dxa"/>
            <w:shd w:val="solid" w:color="FFFFFF" w:fill="auto"/>
          </w:tcPr>
          <w:p w:rsidR="000723CA" w:rsidRPr="00A31EE4" w:rsidRDefault="000723CA" w:rsidP="00FA6718">
            <w:pPr>
              <w:pStyle w:val="TAC"/>
              <w:rPr>
                <w:sz w:val="16"/>
                <w:szCs w:val="16"/>
                <w:lang w:eastAsia="ja-JP"/>
              </w:rPr>
            </w:pPr>
            <w:r w:rsidRPr="00A31EE4">
              <w:rPr>
                <w:sz w:val="16"/>
                <w:szCs w:val="16"/>
                <w:lang w:eastAsia="ja-JP"/>
              </w:rPr>
              <w:t>2017-12</w:t>
            </w:r>
          </w:p>
        </w:tc>
        <w:tc>
          <w:tcPr>
            <w:tcW w:w="800" w:type="dxa"/>
            <w:shd w:val="solid" w:color="FFFFFF" w:fill="auto"/>
          </w:tcPr>
          <w:p w:rsidR="000723CA" w:rsidRPr="00A31EE4" w:rsidRDefault="000723CA" w:rsidP="00FA6718">
            <w:pPr>
              <w:pStyle w:val="TAC"/>
              <w:rPr>
                <w:sz w:val="16"/>
                <w:szCs w:val="16"/>
                <w:lang w:eastAsia="ja-JP"/>
              </w:rPr>
            </w:pPr>
            <w:r w:rsidRPr="00A31EE4">
              <w:rPr>
                <w:rFonts w:hint="eastAsia"/>
                <w:sz w:val="16"/>
                <w:szCs w:val="16"/>
                <w:lang w:eastAsia="ja-JP"/>
              </w:rPr>
              <w:t>RAN#78</w:t>
            </w:r>
          </w:p>
        </w:tc>
        <w:tc>
          <w:tcPr>
            <w:tcW w:w="952" w:type="dxa"/>
            <w:shd w:val="solid" w:color="FFFFFF" w:fill="auto"/>
          </w:tcPr>
          <w:p w:rsidR="000723CA" w:rsidRPr="00A31EE4" w:rsidRDefault="000723CA" w:rsidP="00FA6718">
            <w:pPr>
              <w:pStyle w:val="TAC"/>
              <w:rPr>
                <w:rFonts w:cs="Arial"/>
                <w:sz w:val="16"/>
                <w:szCs w:val="16"/>
                <w:lang w:eastAsia="ja-JP"/>
              </w:rPr>
            </w:pPr>
          </w:p>
        </w:tc>
        <w:tc>
          <w:tcPr>
            <w:tcW w:w="567" w:type="dxa"/>
            <w:shd w:val="solid" w:color="FFFFFF" w:fill="auto"/>
          </w:tcPr>
          <w:p w:rsidR="000723CA" w:rsidRPr="00A31EE4" w:rsidRDefault="000723CA" w:rsidP="00FA6718">
            <w:pPr>
              <w:pStyle w:val="TAL"/>
              <w:rPr>
                <w:sz w:val="16"/>
                <w:szCs w:val="16"/>
              </w:rPr>
            </w:pPr>
          </w:p>
        </w:tc>
        <w:tc>
          <w:tcPr>
            <w:tcW w:w="425" w:type="dxa"/>
            <w:shd w:val="solid" w:color="FFFFFF" w:fill="auto"/>
          </w:tcPr>
          <w:p w:rsidR="000723CA" w:rsidRPr="00A31EE4" w:rsidRDefault="000723CA" w:rsidP="00FA6718">
            <w:pPr>
              <w:pStyle w:val="TAR"/>
              <w:rPr>
                <w:sz w:val="16"/>
                <w:szCs w:val="16"/>
              </w:rPr>
            </w:pPr>
          </w:p>
        </w:tc>
        <w:tc>
          <w:tcPr>
            <w:tcW w:w="425" w:type="dxa"/>
            <w:shd w:val="solid" w:color="FFFFFF" w:fill="auto"/>
          </w:tcPr>
          <w:p w:rsidR="000723CA" w:rsidRPr="00A31EE4" w:rsidRDefault="000723CA" w:rsidP="00FA6718">
            <w:pPr>
              <w:pStyle w:val="TAC"/>
              <w:rPr>
                <w:sz w:val="16"/>
                <w:szCs w:val="16"/>
              </w:rPr>
            </w:pPr>
          </w:p>
        </w:tc>
        <w:tc>
          <w:tcPr>
            <w:tcW w:w="4962" w:type="dxa"/>
            <w:shd w:val="solid" w:color="FFFFFF" w:fill="auto"/>
          </w:tcPr>
          <w:p w:rsidR="000723CA" w:rsidRPr="00A31EE4" w:rsidRDefault="000723CA" w:rsidP="00FA6718">
            <w:pPr>
              <w:pStyle w:val="TAL"/>
              <w:rPr>
                <w:sz w:val="16"/>
                <w:szCs w:val="16"/>
                <w:lang w:eastAsia="zh-CN"/>
              </w:rPr>
            </w:pPr>
            <w:r w:rsidRPr="00A31EE4">
              <w:rPr>
                <w:sz w:val="16"/>
                <w:szCs w:val="16"/>
                <w:lang w:eastAsia="zh-CN"/>
              </w:rPr>
              <w:t>Approved by plenary – Rel-15 spec under change control</w:t>
            </w:r>
          </w:p>
        </w:tc>
        <w:tc>
          <w:tcPr>
            <w:tcW w:w="708" w:type="dxa"/>
            <w:shd w:val="solid" w:color="FFFFFF" w:fill="auto"/>
          </w:tcPr>
          <w:p w:rsidR="000723CA" w:rsidRPr="00A31EE4" w:rsidRDefault="000723CA" w:rsidP="00FA6718">
            <w:pPr>
              <w:pStyle w:val="TAC"/>
              <w:rPr>
                <w:sz w:val="16"/>
                <w:szCs w:val="16"/>
                <w:lang w:eastAsia="zh-CN"/>
              </w:rPr>
            </w:pPr>
            <w:r w:rsidRPr="00A31EE4">
              <w:rPr>
                <w:sz w:val="16"/>
                <w:szCs w:val="16"/>
                <w:lang w:eastAsia="zh-CN"/>
              </w:rPr>
              <w:t>15.0.0</w:t>
            </w:r>
          </w:p>
        </w:tc>
      </w:tr>
      <w:tr w:rsidR="001F1A05" w:rsidRPr="00A31EE4" w:rsidTr="004F2199">
        <w:tc>
          <w:tcPr>
            <w:tcW w:w="800" w:type="dxa"/>
            <w:shd w:val="solid" w:color="FFFFFF" w:fill="auto"/>
          </w:tcPr>
          <w:p w:rsidR="00CD0EE6" w:rsidRPr="00A31EE4" w:rsidRDefault="00CD0EE6" w:rsidP="00FA6718">
            <w:pPr>
              <w:pStyle w:val="TAC"/>
              <w:rPr>
                <w:sz w:val="16"/>
                <w:szCs w:val="16"/>
                <w:lang w:eastAsia="ja-JP"/>
              </w:rPr>
            </w:pPr>
            <w:r w:rsidRPr="00A31EE4">
              <w:rPr>
                <w:sz w:val="16"/>
                <w:szCs w:val="16"/>
                <w:lang w:eastAsia="ja-JP"/>
              </w:rPr>
              <w:t>2018-03</w:t>
            </w:r>
          </w:p>
        </w:tc>
        <w:tc>
          <w:tcPr>
            <w:tcW w:w="800" w:type="dxa"/>
            <w:shd w:val="solid" w:color="FFFFFF" w:fill="auto"/>
          </w:tcPr>
          <w:p w:rsidR="00CD0EE6" w:rsidRPr="00A31EE4" w:rsidRDefault="00CD0EE6" w:rsidP="00FA6718">
            <w:pPr>
              <w:pStyle w:val="TAC"/>
              <w:rPr>
                <w:sz w:val="16"/>
                <w:szCs w:val="16"/>
                <w:lang w:eastAsia="ja-JP"/>
              </w:rPr>
            </w:pPr>
            <w:r w:rsidRPr="00A31EE4">
              <w:rPr>
                <w:rFonts w:hint="eastAsia"/>
                <w:sz w:val="16"/>
                <w:szCs w:val="16"/>
                <w:lang w:eastAsia="ja-JP"/>
              </w:rPr>
              <w:t>RAN#7</w:t>
            </w:r>
            <w:r w:rsidRPr="00A31EE4">
              <w:rPr>
                <w:sz w:val="16"/>
                <w:szCs w:val="16"/>
                <w:lang w:eastAsia="ja-JP"/>
              </w:rPr>
              <w:t>9</w:t>
            </w:r>
          </w:p>
        </w:tc>
        <w:tc>
          <w:tcPr>
            <w:tcW w:w="952" w:type="dxa"/>
            <w:shd w:val="solid" w:color="FFFFFF" w:fill="auto"/>
          </w:tcPr>
          <w:p w:rsidR="00CD0EE6" w:rsidRPr="00A31EE4" w:rsidRDefault="00CD0EE6" w:rsidP="00FA6718">
            <w:pPr>
              <w:pStyle w:val="TAC"/>
              <w:rPr>
                <w:rFonts w:cs="Arial"/>
                <w:sz w:val="16"/>
                <w:szCs w:val="16"/>
                <w:lang w:eastAsia="ja-JP"/>
              </w:rPr>
            </w:pPr>
            <w:r w:rsidRPr="00A31EE4">
              <w:rPr>
                <w:rFonts w:cs="Arial"/>
                <w:sz w:val="16"/>
                <w:szCs w:val="16"/>
                <w:lang w:eastAsia="ja-JP"/>
              </w:rPr>
              <w:t>RP-180264</w:t>
            </w:r>
          </w:p>
        </w:tc>
        <w:tc>
          <w:tcPr>
            <w:tcW w:w="567" w:type="dxa"/>
            <w:shd w:val="solid" w:color="FFFFFF" w:fill="auto"/>
          </w:tcPr>
          <w:p w:rsidR="00CD0EE6" w:rsidRPr="00A31EE4" w:rsidRDefault="00CD0EE6" w:rsidP="00FA6718">
            <w:pPr>
              <w:pStyle w:val="TAL"/>
              <w:rPr>
                <w:sz w:val="16"/>
                <w:szCs w:val="16"/>
              </w:rPr>
            </w:pPr>
            <w:r w:rsidRPr="00A31EE4">
              <w:rPr>
                <w:sz w:val="16"/>
                <w:szCs w:val="16"/>
              </w:rPr>
              <w:t>0004</w:t>
            </w:r>
          </w:p>
        </w:tc>
        <w:tc>
          <w:tcPr>
            <w:tcW w:w="425" w:type="dxa"/>
            <w:shd w:val="solid" w:color="FFFFFF" w:fill="auto"/>
          </w:tcPr>
          <w:p w:rsidR="00CD0EE6" w:rsidRPr="00A31EE4" w:rsidRDefault="00CD0EE6" w:rsidP="00FA6718">
            <w:pPr>
              <w:pStyle w:val="TAR"/>
              <w:rPr>
                <w:sz w:val="16"/>
                <w:szCs w:val="16"/>
              </w:rPr>
            </w:pPr>
          </w:p>
        </w:tc>
        <w:tc>
          <w:tcPr>
            <w:tcW w:w="425" w:type="dxa"/>
            <w:shd w:val="solid" w:color="FFFFFF" w:fill="auto"/>
          </w:tcPr>
          <w:p w:rsidR="00CD0EE6" w:rsidRPr="00A31EE4" w:rsidRDefault="00CD0EE6" w:rsidP="00FA6718">
            <w:pPr>
              <w:pStyle w:val="TAC"/>
              <w:rPr>
                <w:sz w:val="16"/>
                <w:szCs w:val="16"/>
              </w:rPr>
            </w:pPr>
            <w:r w:rsidRPr="00A31EE4">
              <w:rPr>
                <w:sz w:val="16"/>
                <w:szCs w:val="16"/>
              </w:rPr>
              <w:t>F</w:t>
            </w:r>
          </w:p>
        </w:tc>
        <w:tc>
          <w:tcPr>
            <w:tcW w:w="4962" w:type="dxa"/>
            <w:shd w:val="solid" w:color="FFFFFF" w:fill="auto"/>
          </w:tcPr>
          <w:p w:rsidR="00CD0EE6" w:rsidRPr="00A31EE4" w:rsidRDefault="00CD0EE6" w:rsidP="00FA6718">
            <w:pPr>
              <w:pStyle w:val="TAL"/>
              <w:rPr>
                <w:sz w:val="16"/>
                <w:szCs w:val="16"/>
                <w:lang w:eastAsia="zh-CN"/>
              </w:rPr>
            </w:pPr>
            <w:r w:rsidRPr="00A31EE4">
              <w:rPr>
                <w:sz w:val="16"/>
                <w:szCs w:val="16"/>
                <w:lang w:eastAsia="zh-CN"/>
              </w:rPr>
              <w:t>TS 38.104 Combined updates (NSA) from RAN4 #86 and AH-1801</w:t>
            </w:r>
          </w:p>
        </w:tc>
        <w:tc>
          <w:tcPr>
            <w:tcW w:w="708" w:type="dxa"/>
            <w:shd w:val="solid" w:color="FFFFFF" w:fill="auto"/>
          </w:tcPr>
          <w:p w:rsidR="00CD0EE6" w:rsidRPr="00A31EE4" w:rsidRDefault="00CD0EE6" w:rsidP="00FA6718">
            <w:pPr>
              <w:pStyle w:val="TAC"/>
              <w:rPr>
                <w:sz w:val="16"/>
                <w:szCs w:val="16"/>
                <w:lang w:eastAsia="zh-CN"/>
              </w:rPr>
            </w:pPr>
            <w:r w:rsidRPr="00A31EE4">
              <w:rPr>
                <w:sz w:val="16"/>
                <w:szCs w:val="16"/>
                <w:lang w:eastAsia="zh-CN"/>
              </w:rPr>
              <w:t>15.1.0</w:t>
            </w:r>
          </w:p>
        </w:tc>
      </w:tr>
      <w:tr w:rsidR="001F1A05" w:rsidRPr="00A31EE4" w:rsidTr="004F2199">
        <w:tc>
          <w:tcPr>
            <w:tcW w:w="800" w:type="dxa"/>
            <w:shd w:val="solid" w:color="FFFFFF" w:fill="auto"/>
          </w:tcPr>
          <w:p w:rsidR="004F2199" w:rsidRPr="00A31EE4" w:rsidRDefault="004F2199" w:rsidP="00FA6718">
            <w:pPr>
              <w:pStyle w:val="TAC"/>
              <w:rPr>
                <w:sz w:val="16"/>
                <w:szCs w:val="16"/>
                <w:lang w:eastAsia="ja-JP"/>
              </w:rPr>
            </w:pPr>
            <w:r w:rsidRPr="00A31EE4">
              <w:rPr>
                <w:sz w:val="16"/>
                <w:szCs w:val="16"/>
                <w:lang w:eastAsia="ja-JP"/>
              </w:rPr>
              <w:t>2018-06</w:t>
            </w:r>
          </w:p>
        </w:tc>
        <w:tc>
          <w:tcPr>
            <w:tcW w:w="800" w:type="dxa"/>
            <w:shd w:val="solid" w:color="FFFFFF" w:fill="auto"/>
          </w:tcPr>
          <w:p w:rsidR="004F2199" w:rsidRPr="00A31EE4" w:rsidRDefault="004F2199" w:rsidP="004F2199">
            <w:pPr>
              <w:pStyle w:val="TAC"/>
              <w:rPr>
                <w:sz w:val="16"/>
                <w:szCs w:val="16"/>
                <w:lang w:eastAsia="ja-JP"/>
              </w:rPr>
            </w:pPr>
            <w:r w:rsidRPr="00A31EE4">
              <w:rPr>
                <w:rFonts w:hint="eastAsia"/>
                <w:sz w:val="16"/>
                <w:szCs w:val="16"/>
                <w:lang w:eastAsia="ja-JP"/>
              </w:rPr>
              <w:t>RAN#</w:t>
            </w:r>
            <w:r w:rsidRPr="00A31EE4">
              <w:rPr>
                <w:sz w:val="16"/>
                <w:szCs w:val="16"/>
                <w:lang w:eastAsia="ja-JP"/>
              </w:rPr>
              <w:t>80</w:t>
            </w:r>
          </w:p>
        </w:tc>
        <w:tc>
          <w:tcPr>
            <w:tcW w:w="952" w:type="dxa"/>
            <w:shd w:val="solid" w:color="FFFFFF" w:fill="auto"/>
          </w:tcPr>
          <w:p w:rsidR="004F2199" w:rsidRPr="00A31EE4" w:rsidRDefault="004F2199" w:rsidP="00FA6718">
            <w:pPr>
              <w:pStyle w:val="TAC"/>
              <w:rPr>
                <w:rFonts w:cs="Arial"/>
                <w:sz w:val="16"/>
                <w:szCs w:val="16"/>
                <w:lang w:eastAsia="ja-JP"/>
              </w:rPr>
            </w:pPr>
            <w:r w:rsidRPr="00A31EE4">
              <w:rPr>
                <w:rFonts w:cs="Arial"/>
                <w:sz w:val="16"/>
                <w:szCs w:val="16"/>
                <w:lang w:eastAsia="ja-JP"/>
              </w:rPr>
              <w:t>RP-181076</w:t>
            </w:r>
          </w:p>
        </w:tc>
        <w:tc>
          <w:tcPr>
            <w:tcW w:w="567" w:type="dxa"/>
            <w:shd w:val="solid" w:color="FFFFFF" w:fill="auto"/>
          </w:tcPr>
          <w:p w:rsidR="004F2199" w:rsidRPr="00A31EE4" w:rsidRDefault="004F2199" w:rsidP="00FA6718">
            <w:pPr>
              <w:pStyle w:val="TAL"/>
              <w:rPr>
                <w:sz w:val="16"/>
                <w:szCs w:val="16"/>
              </w:rPr>
            </w:pPr>
            <w:r w:rsidRPr="00A31EE4">
              <w:rPr>
                <w:sz w:val="16"/>
                <w:szCs w:val="16"/>
              </w:rPr>
              <w:t>0005</w:t>
            </w:r>
          </w:p>
        </w:tc>
        <w:tc>
          <w:tcPr>
            <w:tcW w:w="425" w:type="dxa"/>
            <w:shd w:val="solid" w:color="FFFFFF" w:fill="auto"/>
          </w:tcPr>
          <w:p w:rsidR="004F2199" w:rsidRPr="00A31EE4" w:rsidRDefault="004F2199" w:rsidP="00FA6718">
            <w:pPr>
              <w:pStyle w:val="TAR"/>
              <w:rPr>
                <w:sz w:val="16"/>
                <w:szCs w:val="16"/>
              </w:rPr>
            </w:pPr>
          </w:p>
        </w:tc>
        <w:tc>
          <w:tcPr>
            <w:tcW w:w="425" w:type="dxa"/>
            <w:shd w:val="solid" w:color="FFFFFF" w:fill="auto"/>
          </w:tcPr>
          <w:p w:rsidR="004F2199" w:rsidRPr="00A31EE4" w:rsidRDefault="004F2199" w:rsidP="00FA6718">
            <w:pPr>
              <w:pStyle w:val="TAC"/>
              <w:rPr>
                <w:sz w:val="16"/>
                <w:szCs w:val="16"/>
              </w:rPr>
            </w:pPr>
            <w:r w:rsidRPr="00A31EE4">
              <w:rPr>
                <w:sz w:val="16"/>
                <w:szCs w:val="16"/>
              </w:rPr>
              <w:t>F</w:t>
            </w:r>
          </w:p>
        </w:tc>
        <w:tc>
          <w:tcPr>
            <w:tcW w:w="4962" w:type="dxa"/>
            <w:shd w:val="solid" w:color="FFFFFF" w:fill="auto"/>
          </w:tcPr>
          <w:p w:rsidR="004F2199" w:rsidRPr="00A31EE4" w:rsidRDefault="004F2199" w:rsidP="00FA6718">
            <w:pPr>
              <w:pStyle w:val="TAL"/>
              <w:rPr>
                <w:sz w:val="16"/>
                <w:szCs w:val="16"/>
                <w:lang w:eastAsia="zh-CN"/>
              </w:rPr>
            </w:pPr>
            <w:r w:rsidRPr="00A31EE4">
              <w:rPr>
                <w:sz w:val="16"/>
                <w:szCs w:val="16"/>
                <w:lang w:eastAsia="zh-CN"/>
              </w:rPr>
              <w:t>TS 38.104 Combined updates (NSA) from RAN4 #86bis and RAN4 #87</w:t>
            </w:r>
          </w:p>
        </w:tc>
        <w:tc>
          <w:tcPr>
            <w:tcW w:w="708" w:type="dxa"/>
            <w:shd w:val="solid" w:color="FFFFFF" w:fill="auto"/>
          </w:tcPr>
          <w:p w:rsidR="004F2199" w:rsidRPr="00A31EE4" w:rsidRDefault="004F2199" w:rsidP="00FA6718">
            <w:pPr>
              <w:pStyle w:val="TAC"/>
              <w:rPr>
                <w:sz w:val="16"/>
                <w:szCs w:val="16"/>
                <w:lang w:eastAsia="zh-CN"/>
              </w:rPr>
            </w:pPr>
            <w:r w:rsidRPr="00A31EE4">
              <w:rPr>
                <w:sz w:val="16"/>
                <w:szCs w:val="16"/>
                <w:lang w:eastAsia="zh-CN"/>
              </w:rPr>
              <w:t>15.2.0</w:t>
            </w:r>
          </w:p>
        </w:tc>
      </w:tr>
      <w:tr w:rsidR="001F1A05" w:rsidRPr="00F92700"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lang w:eastAsia="ja-JP"/>
              </w:rPr>
            </w:pPr>
            <w:r w:rsidRPr="00A31EE4">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lang w:eastAsia="ja-JP"/>
              </w:rPr>
            </w:pPr>
            <w:r w:rsidRPr="00A31EE4">
              <w:rPr>
                <w:rFonts w:hint="eastAsia"/>
                <w:sz w:val="16"/>
                <w:szCs w:val="16"/>
                <w:lang w:eastAsia="ja-JP"/>
              </w:rPr>
              <w:t>RAN#</w:t>
            </w:r>
            <w:r w:rsidRPr="00A31EE4">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C"/>
              <w:rPr>
                <w:rFonts w:cs="Arial"/>
                <w:sz w:val="16"/>
                <w:szCs w:val="16"/>
                <w:lang w:eastAsia="ja-JP"/>
              </w:rPr>
            </w:pPr>
            <w:r w:rsidRPr="00A31EE4">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L"/>
              <w:rPr>
                <w:sz w:val="16"/>
                <w:szCs w:val="16"/>
              </w:rPr>
            </w:pPr>
            <w:r w:rsidRPr="00A31EE4">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7D45E9" w:rsidP="007D45E9">
            <w:pPr>
              <w:pStyle w:val="TAC"/>
              <w:rPr>
                <w:sz w:val="16"/>
                <w:szCs w:val="16"/>
              </w:rPr>
            </w:pPr>
            <w:r w:rsidRPr="00A31EE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A31EE4" w:rsidRDefault="00042FA4" w:rsidP="007D45E9">
            <w:pPr>
              <w:pStyle w:val="TAL"/>
              <w:rPr>
                <w:sz w:val="16"/>
                <w:szCs w:val="16"/>
                <w:lang w:eastAsia="zh-CN"/>
              </w:rPr>
            </w:pPr>
            <w:r w:rsidRPr="00A31EE4">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F92700" w:rsidRDefault="00042FA4" w:rsidP="007D45E9">
            <w:pPr>
              <w:pStyle w:val="TAC"/>
              <w:rPr>
                <w:sz w:val="16"/>
                <w:szCs w:val="16"/>
                <w:lang w:eastAsia="zh-CN"/>
              </w:rPr>
            </w:pPr>
            <w:r w:rsidRPr="00A31EE4">
              <w:rPr>
                <w:sz w:val="16"/>
                <w:szCs w:val="16"/>
                <w:lang w:eastAsia="zh-CN"/>
              </w:rPr>
              <w:t>15.3</w:t>
            </w:r>
            <w:r w:rsidR="007D45E9" w:rsidRPr="00A31EE4">
              <w:rPr>
                <w:sz w:val="16"/>
                <w:szCs w:val="16"/>
                <w:lang w:eastAsia="zh-CN"/>
              </w:rPr>
              <w:t>.0</w:t>
            </w:r>
          </w:p>
        </w:tc>
      </w:tr>
    </w:tbl>
    <w:p w:rsidR="000723CA" w:rsidRPr="00F92700" w:rsidRDefault="000723CA" w:rsidP="000723CA"/>
    <w:p w:rsidR="001E41F3" w:rsidRPr="00F92700" w:rsidRDefault="001E41F3">
      <w:pPr>
        <w:rPr>
          <w:noProof/>
        </w:rPr>
      </w:pPr>
    </w:p>
    <w:sectPr w:rsidR="001E41F3" w:rsidRPr="00F92700" w:rsidSect="00374822">
      <w:headerReference w:type="default" r:id="rId196"/>
      <w:footerReference w:type="default" r:id="rId19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4F81" w:rsidRDefault="005D4F81">
      <w:r>
        <w:separator/>
      </w:r>
    </w:p>
  </w:endnote>
  <w:endnote w:type="continuationSeparator" w:id="0">
    <w:p w:rsidR="005D4F81" w:rsidRDefault="005D4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Gothic"/>
    <w:charset w:val="80"/>
    <w:family w:val="roman"/>
    <w:pitch w:val="default"/>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4F81" w:rsidRDefault="005D4F81">
      <w:r>
        <w:separator/>
      </w:r>
    </w:p>
  </w:footnote>
  <w:footnote w:type="continuationSeparator" w:id="0">
    <w:p w:rsidR="005D4F81" w:rsidRDefault="005D4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5490A" w:rsidRDefault="0015490A"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15490A" w:rsidRDefault="0015490A"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7EF6">
      <w:rPr>
        <w:rFonts w:ascii="Arial" w:hAnsi="Arial" w:cs="Arial"/>
        <w:b/>
        <w:noProof/>
        <w:sz w:val="18"/>
        <w:szCs w:val="18"/>
      </w:rPr>
      <w:t>3GPP TS 38.104 V15.3.0 (2018-09)</w:t>
    </w:r>
    <w:r>
      <w:rPr>
        <w:rFonts w:ascii="Arial" w:hAnsi="Arial" w:cs="Arial"/>
        <w:b/>
        <w:sz w:val="18"/>
        <w:szCs w:val="18"/>
      </w:rPr>
      <w:fldChar w:fldCharType="end"/>
    </w:r>
  </w:p>
  <w:p w:rsidR="0015490A" w:rsidRDefault="0015490A"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15490A" w:rsidRDefault="0015490A" w:rsidP="001318F4">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1"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5"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7"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6"/>
  </w:num>
  <w:num w:numId="5">
    <w:abstractNumId w:val="5"/>
  </w:num>
  <w:num w:numId="6">
    <w:abstractNumId w:val="14"/>
  </w:num>
  <w:num w:numId="7">
    <w:abstractNumId w:val="10"/>
  </w:num>
  <w:num w:numId="8">
    <w:abstractNumId w:val="2"/>
  </w:num>
  <w:num w:numId="9">
    <w:abstractNumId w:val="15"/>
  </w:num>
  <w:num w:numId="10">
    <w:abstractNumId w:val="11"/>
  </w:num>
  <w:num w:numId="11">
    <w:abstractNumId w:val="17"/>
  </w:num>
  <w:num w:numId="12">
    <w:abstractNumId w:val="13"/>
  </w:num>
  <w:num w:numId="13">
    <w:abstractNumId w:val="6"/>
  </w:num>
  <w:num w:numId="14">
    <w:abstractNumId w:val="4"/>
  </w:num>
  <w:num w:numId="15">
    <w:abstractNumId w:val="9"/>
  </w:num>
  <w:num w:numId="16">
    <w:abstractNumId w:val="8"/>
  </w:num>
  <w:num w:numId="17">
    <w:abstractNumId w:val="12"/>
  </w:num>
  <w:num w:numId="18">
    <w:abstractNumId w:val="7"/>
  </w:num>
  <w:num w:numId="1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814118 Correction FRCs Annex A1 and A2">
    <w15:presenceInfo w15:providerId="None" w15:userId="R4-1814118 Correction FRCs Annex A1 and A2"/>
  </w15:person>
  <w15:person w15:author="R4-1813538 Editorial corrections">
    <w15:presenceInfo w15:providerId="None" w15:userId="R4-1813538 Editorial corrections"/>
  </w15:person>
  <w15:person w15:author="Rapporteur">
    <w15:presenceInfo w15:providerId="None" w15:userId="Rapporteur"/>
  </w15:person>
  <w15:person w15:author="Golebiowski, Bartlomiej (Nokia - PL/Wroclaw)">
    <w15:presenceInfo w15:providerId="None" w15:userId="Golebiowski, Bartlomiej (Nokia - PL/Wroclaw)"/>
  </w15:person>
  <w15:person w15:author="R4-1816467 Support 7.5 kHz shift Additional bands">
    <w15:presenceInfo w15:providerId="None" w15:userId="R4-1816467 Support 7.5 kHz shift Additional bands"/>
  </w15:person>
  <w15:person w15:author="R4-1816737 Correction FR2 OTA REFSENS req">
    <w15:presenceInfo w15:providerId="None" w15:userId="R4-1816737 Correction FR2 OTA REFSENS req"/>
  </w15:person>
  <w15:person w15:author="R4-1816270 Correction Fractional BW">
    <w15:presenceInfo w15:providerId="None" w15:userId="R4-1816270 Correction Fractional BW"/>
  </w15:person>
  <w15:person w15:author="R4-1816266 Definitions (3.1)">
    <w15:presenceInfo w15:providerId="None" w15:userId="R4-1816266 Definitions (3.1)"/>
  </w15:person>
  <w15:person w15:author="R4-1812252 Correction BS channel BW">
    <w15:presenceInfo w15:providerId="None" w15:userId="R4-1812252 Correction BS channel BW"/>
  </w15:person>
  <w15:person w15:author="R4-1813592 Update n75 and n76">
    <w15:presenceInfo w15:providerId="None" w15:userId="R4-1813592 Update n75 and n76"/>
  </w15:person>
  <w15:person w15:author="R4-1816274 EVM Annexes (B C)">
    <w15:presenceInfo w15:providerId="None" w15:userId="R4-1816274 EVM Annexes (B C)"/>
  </w15:person>
  <w15:person w15:author="R4-1816668 Polarization descr OTA OOB block (10.6)">
    <w15:presenceInfo w15:providerId="None" w15:userId="R4-1816668 Polarization descr OTA OOB block (10.6)"/>
  </w15:person>
  <w15:person w15:author="R4-1814137 Introduction band n65">
    <w15:presenceInfo w15:providerId="None" w15:userId="R4-1814137 Introduction band n65"/>
  </w15:person>
  <w15:person w15:author="R4-1814921 Channel spacing intra-band CA">
    <w15:presenceInfo w15:providerId="None" w15:userId="R4-1814921 Channel spacing intra-band CA"/>
  </w15:person>
  <w15:person w15:author="R4-1814179 Channel arr descriptions">
    <w15:presenceInfo w15:providerId="None" w15:userId="R4-1814179 Channel arr descriptions"/>
  </w15:person>
  <w15:person w15:author="R4-1815564 Clarification 7.5 kHz raster shift">
    <w15:presenceInfo w15:providerId="None" w15:userId="R4-1815564 Clarification 7.5 kHz raster shift"/>
  </w15:person>
  <w15:person w15:author="R4-1816441 Clean-up Conducted req">
    <w15:presenceInfo w15:providerId="None" w15:userId="R4-1816441 Clean-up Conducted req"/>
  </w15:person>
  <w15:person w15:author="R4-1816272 Transmitter OFF power for CA">
    <w15:presenceInfo w15:providerId="None" w15:userId="R4-1816272 Transmitter OFF power for CA"/>
  </w15:person>
  <w15:person w15:author="R4-1816733 EVM req (6.5.2.3 9.6.2.3)">
    <w15:presenceInfo w15:providerId="None" w15:userId="R4-1816733 EVM req (6.5.2.3 9.6.2.3)"/>
  </w15:person>
  <w15:person w15:author="R4-1814188 Spurious range clarification">
    <w15:presenceInfo w15:providerId="None" w15:userId="R4-1814188 Spurious range clarification"/>
  </w15:person>
  <w15:person w15:author="R4-1814184 Correction PHS">
    <w15:presenceInfo w15:providerId="None" w15:userId="R4-1814184 Correction PHS"/>
  </w15:person>
  <w15:person w15:author="R4-1814096 Removal additional limits n41">
    <w15:presenceInfo w15:providerId="None" w15:userId="R4-1814096 Removal additional limits n41"/>
  </w15:person>
  <w15:person w15:author="R4-1813118 Additional spurious FR1">
    <w15:presenceInfo w15:providerId="None" w15:userId="R4-1813118 Additional spurious FR1"/>
  </w15:person>
  <w15:person w15:author="R4-1815369 Co-lcoation with NR BS">
    <w15:presenceInfo w15:providerId="None" w15:userId="R4-1815369 Co-lcoation with NR BS"/>
  </w15:person>
  <w15:person w15:author="R4-1816307 Tx IM (6.7 9.8)">
    <w15:presenceInfo w15:providerId="None" w15:userId="R4-1816307 Tx IM (6.7 9.8)"/>
  </w15:person>
  <w15:person w15:author="R4-1815687 OOB blocking - OTA OOB block and co-loc">
    <w15:presenceInfo w15:providerId="None" w15:userId="R4-1815687 OOB blocking - OTA OOB block and co-loc"/>
  </w15:person>
  <w15:person w15:author="R4-1813890 Interfering signal Rx IM">
    <w15:presenceInfo w15:providerId="None" w15:userId="R4-1813890 Interfering signal Rx IM"/>
  </w15:person>
  <w15:person w15:author="R4-1814183 Correction radiated Tx char">
    <w15:presenceInfo w15:providerId="None" w15:userId="R4-1814183 Correction radiated Tx char"/>
  </w15:person>
  <w15:person w15:author="R4-1816445 Clean-up OTA req">
    <w15:presenceInfo w15:providerId="None" w15:userId="R4-1816445 Clean-up OTA req"/>
  </w15:person>
  <w15:person w15:author="R4-1816267 Corrections to co-location">
    <w15:presenceInfo w15:providerId="None" w15:userId="R4-1816267 Corrections to co-location"/>
  </w15:person>
  <w15:person w15:author="R4-1816279 Corrections OTA Rx req Multi-band">
    <w15:presenceInfo w15:providerId="None" w15:userId="R4-1816279 Corrections OTA Rx req Multi-band"/>
  </w15:person>
  <w15:person w15:author="R4-1814099 Correction OTA IBB and Rx IM">
    <w15:presenceInfo w15:providerId="None" w15:userId="R4-1814099 Correction OTA IBB and Rx IM"/>
  </w15:person>
  <w15:person w15:author="xuefei2">
    <w15:presenceInfo w15:providerId="None" w15:userId="xuefei2"/>
  </w15:person>
  <w15:person w15:author="R4-1812265 Correction OTA ICS">
    <w15:presenceInfo w15:providerId="None" w15:userId="R4-1812265 Correction OTA ICS"/>
  </w15:person>
  <w15:person w15:author="R4-1816263 Correction Annex on EIRP regulation">
    <w15:presenceInfo w15:providerId="None" w15:userId="R4-1816263 Correction Annex on EIRP regula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25478"/>
    <w:rsid w:val="000308FB"/>
    <w:rsid w:val="00037105"/>
    <w:rsid w:val="00042C34"/>
    <w:rsid w:val="00042FA4"/>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137A6"/>
    <w:rsid w:val="00121F07"/>
    <w:rsid w:val="001229C0"/>
    <w:rsid w:val="00123857"/>
    <w:rsid w:val="001318F4"/>
    <w:rsid w:val="00143179"/>
    <w:rsid w:val="00145D43"/>
    <w:rsid w:val="0015490A"/>
    <w:rsid w:val="00166473"/>
    <w:rsid w:val="00171ED1"/>
    <w:rsid w:val="0018293D"/>
    <w:rsid w:val="00183095"/>
    <w:rsid w:val="00184433"/>
    <w:rsid w:val="001847E3"/>
    <w:rsid w:val="00192C46"/>
    <w:rsid w:val="0019579A"/>
    <w:rsid w:val="00195F02"/>
    <w:rsid w:val="001A4647"/>
    <w:rsid w:val="001A7B60"/>
    <w:rsid w:val="001B7A65"/>
    <w:rsid w:val="001C1CC5"/>
    <w:rsid w:val="001C49FB"/>
    <w:rsid w:val="001C7574"/>
    <w:rsid w:val="001D3717"/>
    <w:rsid w:val="001E41F3"/>
    <w:rsid w:val="001F1A05"/>
    <w:rsid w:val="001F5ACB"/>
    <w:rsid w:val="00200D23"/>
    <w:rsid w:val="00200FBC"/>
    <w:rsid w:val="0020240F"/>
    <w:rsid w:val="00213B82"/>
    <w:rsid w:val="002153AA"/>
    <w:rsid w:val="00224B3B"/>
    <w:rsid w:val="00230249"/>
    <w:rsid w:val="00231DFC"/>
    <w:rsid w:val="00232C76"/>
    <w:rsid w:val="0023473B"/>
    <w:rsid w:val="00235D34"/>
    <w:rsid w:val="002413F2"/>
    <w:rsid w:val="00243D12"/>
    <w:rsid w:val="00246C43"/>
    <w:rsid w:val="00251AAA"/>
    <w:rsid w:val="0026004D"/>
    <w:rsid w:val="00265925"/>
    <w:rsid w:val="002661C3"/>
    <w:rsid w:val="00270FA4"/>
    <w:rsid w:val="00275042"/>
    <w:rsid w:val="00275D12"/>
    <w:rsid w:val="002808E6"/>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2F2EBE"/>
    <w:rsid w:val="00300C6F"/>
    <w:rsid w:val="00301D4A"/>
    <w:rsid w:val="003028B3"/>
    <w:rsid w:val="00304E94"/>
    <w:rsid w:val="00305409"/>
    <w:rsid w:val="00313E12"/>
    <w:rsid w:val="003201AD"/>
    <w:rsid w:val="003249EF"/>
    <w:rsid w:val="00327649"/>
    <w:rsid w:val="003319EB"/>
    <w:rsid w:val="00333122"/>
    <w:rsid w:val="00344963"/>
    <w:rsid w:val="00346863"/>
    <w:rsid w:val="003505ED"/>
    <w:rsid w:val="00352231"/>
    <w:rsid w:val="00354396"/>
    <w:rsid w:val="00365064"/>
    <w:rsid w:val="00367DDB"/>
    <w:rsid w:val="00372524"/>
    <w:rsid w:val="0037328F"/>
    <w:rsid w:val="00374286"/>
    <w:rsid w:val="00374822"/>
    <w:rsid w:val="003817D6"/>
    <w:rsid w:val="0038445C"/>
    <w:rsid w:val="00392026"/>
    <w:rsid w:val="003A1119"/>
    <w:rsid w:val="003A6E0C"/>
    <w:rsid w:val="003B3318"/>
    <w:rsid w:val="003B6880"/>
    <w:rsid w:val="003C151F"/>
    <w:rsid w:val="003D1C3F"/>
    <w:rsid w:val="003D554A"/>
    <w:rsid w:val="003D5596"/>
    <w:rsid w:val="003E1A36"/>
    <w:rsid w:val="003E4E7E"/>
    <w:rsid w:val="003E577A"/>
    <w:rsid w:val="003F1AFD"/>
    <w:rsid w:val="003F71C0"/>
    <w:rsid w:val="00402830"/>
    <w:rsid w:val="00410B1B"/>
    <w:rsid w:val="00410CB4"/>
    <w:rsid w:val="00410F0F"/>
    <w:rsid w:val="00416BEF"/>
    <w:rsid w:val="004237BA"/>
    <w:rsid w:val="004242F1"/>
    <w:rsid w:val="00432189"/>
    <w:rsid w:val="00437675"/>
    <w:rsid w:val="00442251"/>
    <w:rsid w:val="004440E9"/>
    <w:rsid w:val="00447071"/>
    <w:rsid w:val="004650AC"/>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0126"/>
    <w:rsid w:val="004F1A75"/>
    <w:rsid w:val="004F1C4A"/>
    <w:rsid w:val="004F2199"/>
    <w:rsid w:val="004F249E"/>
    <w:rsid w:val="005009B5"/>
    <w:rsid w:val="00507A61"/>
    <w:rsid w:val="00513F94"/>
    <w:rsid w:val="0051580D"/>
    <w:rsid w:val="00516622"/>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2F22"/>
    <w:rsid w:val="005D318F"/>
    <w:rsid w:val="005D4F81"/>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6668B"/>
    <w:rsid w:val="00671BAA"/>
    <w:rsid w:val="00675D55"/>
    <w:rsid w:val="00683E1C"/>
    <w:rsid w:val="00692450"/>
    <w:rsid w:val="00694775"/>
    <w:rsid w:val="00695808"/>
    <w:rsid w:val="00697C9C"/>
    <w:rsid w:val="006A154B"/>
    <w:rsid w:val="006A17D8"/>
    <w:rsid w:val="006A1AA6"/>
    <w:rsid w:val="006A1CA0"/>
    <w:rsid w:val="006A3943"/>
    <w:rsid w:val="006A5E1C"/>
    <w:rsid w:val="006B38C2"/>
    <w:rsid w:val="006B46FB"/>
    <w:rsid w:val="006B6A1E"/>
    <w:rsid w:val="006C7BDF"/>
    <w:rsid w:val="006D1841"/>
    <w:rsid w:val="006E21FB"/>
    <w:rsid w:val="006E3EFF"/>
    <w:rsid w:val="006F3294"/>
    <w:rsid w:val="006F36FB"/>
    <w:rsid w:val="00704FA4"/>
    <w:rsid w:val="0071472C"/>
    <w:rsid w:val="0071791D"/>
    <w:rsid w:val="00721000"/>
    <w:rsid w:val="007215A8"/>
    <w:rsid w:val="007224E8"/>
    <w:rsid w:val="0072409A"/>
    <w:rsid w:val="00724AC8"/>
    <w:rsid w:val="007264DA"/>
    <w:rsid w:val="00731337"/>
    <w:rsid w:val="007502FF"/>
    <w:rsid w:val="00751B4D"/>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483A"/>
    <w:rsid w:val="0086535C"/>
    <w:rsid w:val="00866EEA"/>
    <w:rsid w:val="00870EE7"/>
    <w:rsid w:val="0087278D"/>
    <w:rsid w:val="0088682B"/>
    <w:rsid w:val="008870A2"/>
    <w:rsid w:val="008971C4"/>
    <w:rsid w:val="008A079F"/>
    <w:rsid w:val="008B2C0E"/>
    <w:rsid w:val="008B3652"/>
    <w:rsid w:val="008C6ECE"/>
    <w:rsid w:val="008C710E"/>
    <w:rsid w:val="008D1B94"/>
    <w:rsid w:val="008D1E0D"/>
    <w:rsid w:val="008D2696"/>
    <w:rsid w:val="008D2CB5"/>
    <w:rsid w:val="008E7851"/>
    <w:rsid w:val="008F0775"/>
    <w:rsid w:val="008F325E"/>
    <w:rsid w:val="008F3FEB"/>
    <w:rsid w:val="008F686C"/>
    <w:rsid w:val="009122BB"/>
    <w:rsid w:val="00914A6A"/>
    <w:rsid w:val="00914FAA"/>
    <w:rsid w:val="0091565B"/>
    <w:rsid w:val="00915B83"/>
    <w:rsid w:val="00916057"/>
    <w:rsid w:val="009209A0"/>
    <w:rsid w:val="00924A95"/>
    <w:rsid w:val="0093180F"/>
    <w:rsid w:val="0093587F"/>
    <w:rsid w:val="00944658"/>
    <w:rsid w:val="00946F2A"/>
    <w:rsid w:val="00947BD0"/>
    <w:rsid w:val="009544A4"/>
    <w:rsid w:val="00955649"/>
    <w:rsid w:val="009677A1"/>
    <w:rsid w:val="009701CF"/>
    <w:rsid w:val="00976719"/>
    <w:rsid w:val="009777D9"/>
    <w:rsid w:val="00981891"/>
    <w:rsid w:val="00984C3D"/>
    <w:rsid w:val="00991B88"/>
    <w:rsid w:val="0099259C"/>
    <w:rsid w:val="00993B4D"/>
    <w:rsid w:val="00994CDF"/>
    <w:rsid w:val="00996852"/>
    <w:rsid w:val="009A33F6"/>
    <w:rsid w:val="009A3A33"/>
    <w:rsid w:val="009A5025"/>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31EE4"/>
    <w:rsid w:val="00A44300"/>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68C8"/>
    <w:rsid w:val="00BA11E6"/>
    <w:rsid w:val="00BA12F2"/>
    <w:rsid w:val="00BA3EC5"/>
    <w:rsid w:val="00BA587A"/>
    <w:rsid w:val="00BB0122"/>
    <w:rsid w:val="00BB04A1"/>
    <w:rsid w:val="00BB073E"/>
    <w:rsid w:val="00BB09E0"/>
    <w:rsid w:val="00BB5DFC"/>
    <w:rsid w:val="00BC25E2"/>
    <w:rsid w:val="00BC544B"/>
    <w:rsid w:val="00BD279D"/>
    <w:rsid w:val="00BD6745"/>
    <w:rsid w:val="00BD6BB8"/>
    <w:rsid w:val="00BE117F"/>
    <w:rsid w:val="00BF4DB4"/>
    <w:rsid w:val="00C03BC9"/>
    <w:rsid w:val="00C06EBE"/>
    <w:rsid w:val="00C1017B"/>
    <w:rsid w:val="00C1339D"/>
    <w:rsid w:val="00C14CCB"/>
    <w:rsid w:val="00C14F4B"/>
    <w:rsid w:val="00C20186"/>
    <w:rsid w:val="00C2100B"/>
    <w:rsid w:val="00C262FD"/>
    <w:rsid w:val="00C30BE6"/>
    <w:rsid w:val="00C30EAE"/>
    <w:rsid w:val="00C32C1A"/>
    <w:rsid w:val="00C3549E"/>
    <w:rsid w:val="00C358B2"/>
    <w:rsid w:val="00C42B4E"/>
    <w:rsid w:val="00C42E91"/>
    <w:rsid w:val="00C462A3"/>
    <w:rsid w:val="00C47990"/>
    <w:rsid w:val="00C50636"/>
    <w:rsid w:val="00C52128"/>
    <w:rsid w:val="00C529F7"/>
    <w:rsid w:val="00C55390"/>
    <w:rsid w:val="00C57861"/>
    <w:rsid w:val="00C629A6"/>
    <w:rsid w:val="00C6377E"/>
    <w:rsid w:val="00C81663"/>
    <w:rsid w:val="00C84DDA"/>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203BF"/>
    <w:rsid w:val="00D235F5"/>
    <w:rsid w:val="00D27458"/>
    <w:rsid w:val="00D32A5D"/>
    <w:rsid w:val="00D37110"/>
    <w:rsid w:val="00D379A8"/>
    <w:rsid w:val="00D47423"/>
    <w:rsid w:val="00D51FF6"/>
    <w:rsid w:val="00D52D5E"/>
    <w:rsid w:val="00D703E8"/>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3112E"/>
    <w:rsid w:val="00E33690"/>
    <w:rsid w:val="00E468BE"/>
    <w:rsid w:val="00E469F0"/>
    <w:rsid w:val="00E47C93"/>
    <w:rsid w:val="00E503AB"/>
    <w:rsid w:val="00E51CAC"/>
    <w:rsid w:val="00E5320D"/>
    <w:rsid w:val="00E5507B"/>
    <w:rsid w:val="00E56DFF"/>
    <w:rsid w:val="00E6011E"/>
    <w:rsid w:val="00E61734"/>
    <w:rsid w:val="00E61B14"/>
    <w:rsid w:val="00E63F3F"/>
    <w:rsid w:val="00E6437B"/>
    <w:rsid w:val="00E66B4C"/>
    <w:rsid w:val="00E710A7"/>
    <w:rsid w:val="00E935A0"/>
    <w:rsid w:val="00E9727E"/>
    <w:rsid w:val="00EA075E"/>
    <w:rsid w:val="00EA1BC9"/>
    <w:rsid w:val="00EA1CE8"/>
    <w:rsid w:val="00EC3825"/>
    <w:rsid w:val="00EC79E3"/>
    <w:rsid w:val="00ED325A"/>
    <w:rsid w:val="00ED6786"/>
    <w:rsid w:val="00EE7D7C"/>
    <w:rsid w:val="00EF23BB"/>
    <w:rsid w:val="00EF2D09"/>
    <w:rsid w:val="00EF739E"/>
    <w:rsid w:val="00F07F39"/>
    <w:rsid w:val="00F115EF"/>
    <w:rsid w:val="00F166A0"/>
    <w:rsid w:val="00F17F1C"/>
    <w:rsid w:val="00F25D98"/>
    <w:rsid w:val="00F300FB"/>
    <w:rsid w:val="00F40225"/>
    <w:rsid w:val="00F42522"/>
    <w:rsid w:val="00F61C93"/>
    <w:rsid w:val="00F62A9A"/>
    <w:rsid w:val="00F70C0A"/>
    <w:rsid w:val="00F77EF6"/>
    <w:rsid w:val="00F80002"/>
    <w:rsid w:val="00F828A0"/>
    <w:rsid w:val="00F8369D"/>
    <w:rsid w:val="00F862B6"/>
    <w:rsid w:val="00F92700"/>
    <w:rsid w:val="00F96356"/>
    <w:rsid w:val="00FA2271"/>
    <w:rsid w:val="00FA6718"/>
    <w:rsid w:val="00FB5338"/>
    <w:rsid w:val="00FB6386"/>
    <w:rsid w:val="00FC3AB3"/>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08F746A3"/>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package" Target="embeddings/Microsoft_Visio_Drawing1.vsdx"/><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oleObject" Target="embeddings/oleObject36.bin"/><Relationship Id="rId138" Type="http://schemas.openxmlformats.org/officeDocument/2006/relationships/oleObject" Target="embeddings/oleObject67.bin"/><Relationship Id="rId159" Type="http://schemas.openxmlformats.org/officeDocument/2006/relationships/image" Target="media/image80.wmf"/><Relationship Id="rId170" Type="http://schemas.openxmlformats.org/officeDocument/2006/relationships/oleObject" Target="embeddings/oleObject72.bin"/><Relationship Id="rId191" Type="http://schemas.openxmlformats.org/officeDocument/2006/relationships/oleObject" Target="embeddings/oleObject93.bin"/><Relationship Id="rId196" Type="http://schemas.openxmlformats.org/officeDocument/2006/relationships/header" Target="header2.xml"/><Relationship Id="rId200"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49.bin"/><Relationship Id="rId11" Type="http://schemas.openxmlformats.org/officeDocument/2006/relationships/image" Target="media/image2.png"/><Relationship Id="rId32" Type="http://schemas.openxmlformats.org/officeDocument/2006/relationships/oleObject" Target="embeddings/oleObject6.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image" Target="media/image25.gif"/><Relationship Id="rId74" Type="http://schemas.openxmlformats.org/officeDocument/2006/relationships/image" Target="media/image34.wmf"/><Relationship Id="rId79" Type="http://schemas.openxmlformats.org/officeDocument/2006/relationships/oleObject" Target="embeddings/oleObject32.bin"/><Relationship Id="rId102" Type="http://schemas.openxmlformats.org/officeDocument/2006/relationships/image" Target="media/image45.wmf"/><Relationship Id="rId123" Type="http://schemas.openxmlformats.org/officeDocument/2006/relationships/oleObject" Target="embeddings/oleObject59.bin"/><Relationship Id="rId128" Type="http://schemas.openxmlformats.org/officeDocument/2006/relationships/oleObject" Target="embeddings/oleObject62.bin"/><Relationship Id="rId144" Type="http://schemas.openxmlformats.org/officeDocument/2006/relationships/image" Target="media/image65.wmf"/><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image" Target="media/image39.wmf"/><Relationship Id="rId95" Type="http://schemas.openxmlformats.org/officeDocument/2006/relationships/oleObject" Target="embeddings/oleObject43.bin"/><Relationship Id="rId160" Type="http://schemas.openxmlformats.org/officeDocument/2006/relationships/image" Target="media/image81.wmf"/><Relationship Id="rId165" Type="http://schemas.openxmlformats.org/officeDocument/2006/relationships/image" Target="media/image86.wmf"/><Relationship Id="rId181" Type="http://schemas.openxmlformats.org/officeDocument/2006/relationships/oleObject" Target="embeddings/oleObject83.bin"/><Relationship Id="rId186" Type="http://schemas.openxmlformats.org/officeDocument/2006/relationships/oleObject" Target="embeddings/oleObject88.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52.bin"/><Relationship Id="rId118" Type="http://schemas.openxmlformats.org/officeDocument/2006/relationships/image" Target="media/image52.wmf"/><Relationship Id="rId134" Type="http://schemas.openxmlformats.org/officeDocument/2006/relationships/oleObject" Target="embeddings/oleObject65.bin"/><Relationship Id="rId139" Type="http://schemas.openxmlformats.org/officeDocument/2006/relationships/image" Target="media/image61.wmf"/><Relationship Id="rId80" Type="http://schemas.openxmlformats.org/officeDocument/2006/relationships/image" Target="media/image37.wmf"/><Relationship Id="rId85" Type="http://schemas.openxmlformats.org/officeDocument/2006/relationships/oleObject" Target="embeddings/oleObject37.bin"/><Relationship Id="rId150" Type="http://schemas.openxmlformats.org/officeDocument/2006/relationships/image" Target="media/image71.wmf"/><Relationship Id="rId155" Type="http://schemas.openxmlformats.org/officeDocument/2006/relationships/image" Target="media/image76.emf"/><Relationship Id="rId171" Type="http://schemas.openxmlformats.org/officeDocument/2006/relationships/oleObject" Target="embeddings/oleObject73.bin"/><Relationship Id="rId176" Type="http://schemas.openxmlformats.org/officeDocument/2006/relationships/oleObject" Target="embeddings/oleObject78.bin"/><Relationship Id="rId192" Type="http://schemas.openxmlformats.org/officeDocument/2006/relationships/oleObject" Target="embeddings/oleObject94.bin"/><Relationship Id="rId197" Type="http://schemas.openxmlformats.org/officeDocument/2006/relationships/footer" Target="footer1.xml"/><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7.bin"/><Relationship Id="rId108" Type="http://schemas.openxmlformats.org/officeDocument/2006/relationships/image" Target="media/image48.wmf"/><Relationship Id="rId124" Type="http://schemas.openxmlformats.org/officeDocument/2006/relationships/oleObject" Target="embeddings/oleObject60.bin"/><Relationship Id="rId129" Type="http://schemas.openxmlformats.org/officeDocument/2006/relationships/image" Target="media/image56.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41.bin"/><Relationship Id="rId96" Type="http://schemas.openxmlformats.org/officeDocument/2006/relationships/image" Target="media/image42.wmf"/><Relationship Id="rId140" Type="http://schemas.openxmlformats.org/officeDocument/2006/relationships/oleObject" Target="embeddings/oleObject68.bin"/><Relationship Id="rId145" Type="http://schemas.openxmlformats.org/officeDocument/2006/relationships/image" Target="media/image66.wmf"/><Relationship Id="rId161" Type="http://schemas.openxmlformats.org/officeDocument/2006/relationships/image" Target="media/image82.wmf"/><Relationship Id="rId166" Type="http://schemas.openxmlformats.org/officeDocument/2006/relationships/image" Target="media/image87.emf"/><Relationship Id="rId182" Type="http://schemas.openxmlformats.org/officeDocument/2006/relationships/oleObject" Target="embeddings/oleObject84.bin"/><Relationship Id="rId187" Type="http://schemas.openxmlformats.org/officeDocument/2006/relationships/oleObject" Target="embeddings/oleObject89.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6.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oleObject" Target="embeddings/oleObject38.bin"/><Relationship Id="rId130" Type="http://schemas.openxmlformats.org/officeDocument/2006/relationships/oleObject" Target="embeddings/oleObject63.bin"/><Relationship Id="rId135" Type="http://schemas.openxmlformats.org/officeDocument/2006/relationships/image" Target="media/image59.wmf"/><Relationship Id="rId151" Type="http://schemas.openxmlformats.org/officeDocument/2006/relationships/image" Target="media/image72.wmf"/><Relationship Id="rId156" Type="http://schemas.openxmlformats.org/officeDocument/2006/relationships/image" Target="media/image77.wmf"/><Relationship Id="rId177" Type="http://schemas.openxmlformats.org/officeDocument/2006/relationships/oleObject" Target="embeddings/oleObject79.bin"/><Relationship Id="rId198" Type="http://schemas.openxmlformats.org/officeDocument/2006/relationships/fontTable" Target="fontTable.xml"/><Relationship Id="rId172" Type="http://schemas.openxmlformats.org/officeDocument/2006/relationships/oleObject" Target="embeddings/oleObject74.bin"/><Relationship Id="rId193" Type="http://schemas.openxmlformats.org/officeDocument/2006/relationships/oleObject" Target="embeddings/oleObject95.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oleObject" Target="embeddings/oleObject50.bin"/><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20.bin"/><Relationship Id="rId76" Type="http://schemas.openxmlformats.org/officeDocument/2006/relationships/image" Target="media/image35.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3.wmf"/><Relationship Id="rId125" Type="http://schemas.openxmlformats.org/officeDocument/2006/relationships/image" Target="media/image54.wmf"/><Relationship Id="rId141" Type="http://schemas.openxmlformats.org/officeDocument/2006/relationships/image" Target="media/image62.wmf"/><Relationship Id="rId146" Type="http://schemas.openxmlformats.org/officeDocument/2006/relationships/image" Target="media/image67.wmf"/><Relationship Id="rId167" Type="http://schemas.openxmlformats.org/officeDocument/2006/relationships/oleObject" Target="embeddings/oleObject69.bin"/><Relationship Id="rId188" Type="http://schemas.openxmlformats.org/officeDocument/2006/relationships/oleObject" Target="embeddings/oleObject90.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0.wmf"/><Relationship Id="rId162" Type="http://schemas.openxmlformats.org/officeDocument/2006/relationships/image" Target="media/image83.wmf"/><Relationship Id="rId183" Type="http://schemas.openxmlformats.org/officeDocument/2006/relationships/oleObject" Target="embeddings/oleObject85.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9.bin"/><Relationship Id="rId110" Type="http://schemas.openxmlformats.org/officeDocument/2006/relationships/image" Target="media/image49.wmf"/><Relationship Id="rId115" Type="http://schemas.openxmlformats.org/officeDocument/2006/relationships/oleObject" Target="embeddings/oleObject53.bin"/><Relationship Id="rId131" Type="http://schemas.openxmlformats.org/officeDocument/2006/relationships/image" Target="media/image57.wmf"/><Relationship Id="rId136" Type="http://schemas.openxmlformats.org/officeDocument/2006/relationships/oleObject" Target="embeddings/oleObject66.bin"/><Relationship Id="rId157" Type="http://schemas.openxmlformats.org/officeDocument/2006/relationships/image" Target="media/image78.wmf"/><Relationship Id="rId178" Type="http://schemas.openxmlformats.org/officeDocument/2006/relationships/oleObject" Target="embeddings/oleObject80.bin"/><Relationship Id="rId61" Type="http://schemas.openxmlformats.org/officeDocument/2006/relationships/oleObject" Target="embeddings/oleObject23.bin"/><Relationship Id="rId82" Type="http://schemas.openxmlformats.org/officeDocument/2006/relationships/oleObject" Target="embeddings/oleObject34.bin"/><Relationship Id="rId152" Type="http://schemas.openxmlformats.org/officeDocument/2006/relationships/image" Target="media/image73.wmf"/><Relationship Id="rId173" Type="http://schemas.openxmlformats.org/officeDocument/2006/relationships/oleObject" Target="embeddings/oleObject75.bin"/><Relationship Id="rId194" Type="http://schemas.openxmlformats.org/officeDocument/2006/relationships/oleObject" Target="embeddings/oleObject96.bin"/><Relationship Id="rId199"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4.wmf"/><Relationship Id="rId105" Type="http://schemas.openxmlformats.org/officeDocument/2006/relationships/oleObject" Target="embeddings/oleObject48.bin"/><Relationship Id="rId126" Type="http://schemas.openxmlformats.org/officeDocument/2006/relationships/oleObject" Target="embeddings/oleObject61.bin"/><Relationship Id="rId147" Type="http://schemas.openxmlformats.org/officeDocument/2006/relationships/image" Target="media/image68.wmf"/><Relationship Id="rId168" Type="http://schemas.openxmlformats.org/officeDocument/2006/relationships/oleObject" Target="embeddings/oleObject70.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7.bin"/><Relationship Id="rId142" Type="http://schemas.openxmlformats.org/officeDocument/2006/relationships/image" Target="media/image63.wmf"/><Relationship Id="rId163" Type="http://schemas.openxmlformats.org/officeDocument/2006/relationships/image" Target="media/image84.wmf"/><Relationship Id="rId184" Type="http://schemas.openxmlformats.org/officeDocument/2006/relationships/oleObject" Target="embeddings/oleObject86.bin"/><Relationship Id="rId189" Type="http://schemas.openxmlformats.org/officeDocument/2006/relationships/oleObject" Target="embeddings/oleObject91.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2.wmf"/><Relationship Id="rId67" Type="http://schemas.openxmlformats.org/officeDocument/2006/relationships/oleObject" Target="embeddings/oleObject26.bin"/><Relationship Id="rId116" Type="http://schemas.openxmlformats.org/officeDocument/2006/relationships/oleObject" Target="embeddings/oleObject54.bin"/><Relationship Id="rId137" Type="http://schemas.openxmlformats.org/officeDocument/2006/relationships/image" Target="media/image60.wmf"/><Relationship Id="rId158" Type="http://schemas.openxmlformats.org/officeDocument/2006/relationships/image" Target="media/image79.wmf"/><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8.emf"/><Relationship Id="rId111" Type="http://schemas.openxmlformats.org/officeDocument/2006/relationships/oleObject" Target="embeddings/oleObject51.bin"/><Relationship Id="rId132" Type="http://schemas.openxmlformats.org/officeDocument/2006/relationships/oleObject" Target="embeddings/oleObject64.bin"/><Relationship Id="rId153" Type="http://schemas.openxmlformats.org/officeDocument/2006/relationships/image" Target="media/image74.wmf"/><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oleObject" Target="embeddings/oleObject97.bin"/><Relationship Id="rId190" Type="http://schemas.openxmlformats.org/officeDocument/2006/relationships/oleObject" Target="embeddings/oleObject92.bin"/><Relationship Id="rId15" Type="http://schemas.openxmlformats.org/officeDocument/2006/relationships/oleObject" Target="embeddings/oleObject2.bin"/><Relationship Id="rId36" Type="http://schemas.openxmlformats.org/officeDocument/2006/relationships/oleObject" Target="embeddings/oleObject8.bin"/><Relationship Id="rId57" Type="http://schemas.openxmlformats.org/officeDocument/2006/relationships/oleObject" Target="embeddings/oleObject22.bin"/><Relationship Id="rId106" Type="http://schemas.openxmlformats.org/officeDocument/2006/relationships/image" Target="media/image47.wmf"/><Relationship Id="rId127" Type="http://schemas.openxmlformats.org/officeDocument/2006/relationships/image" Target="media/image55.wmf"/><Relationship Id="rId10" Type="http://schemas.openxmlformats.org/officeDocument/2006/relationships/image" Target="media/image1.jpeg"/><Relationship Id="rId31" Type="http://schemas.openxmlformats.org/officeDocument/2006/relationships/image" Target="media/image15.wmf"/><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6.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8.bin"/><Relationship Id="rId143" Type="http://schemas.openxmlformats.org/officeDocument/2006/relationships/image" Target="media/image64.wmf"/><Relationship Id="rId148" Type="http://schemas.openxmlformats.org/officeDocument/2006/relationships/image" Target="media/image69.wmf"/><Relationship Id="rId164" Type="http://schemas.openxmlformats.org/officeDocument/2006/relationships/image" Target="media/image85.wmf"/><Relationship Id="rId169" Type="http://schemas.openxmlformats.org/officeDocument/2006/relationships/oleObject" Target="embeddings/oleObject71.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2.bin"/><Relationship Id="rId26" Type="http://schemas.openxmlformats.org/officeDocument/2006/relationships/image" Target="media/image12.png"/><Relationship Id="rId47" Type="http://schemas.openxmlformats.org/officeDocument/2006/relationships/oleObject" Target="embeddings/oleObject14.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8.wmf"/><Relationship Id="rId154" Type="http://schemas.openxmlformats.org/officeDocument/2006/relationships/image" Target="media/image75.wmf"/><Relationship Id="rId175" Type="http://schemas.openxmlformats.org/officeDocument/2006/relationships/oleObject" Target="embeddings/oleObject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130C61-C98B-4688-9566-A341A6508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1731</TotalTime>
  <Pages>160</Pages>
  <Words>55250</Words>
  <Characters>314929</Characters>
  <Application>Microsoft Office Word</Application>
  <DocSecurity>0</DocSecurity>
  <Lines>2624</Lines>
  <Paragraphs>738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369441</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47</cp:revision>
  <cp:lastPrinted>1900-01-01T05:00:00Z</cp:lastPrinted>
  <dcterms:created xsi:type="dcterms:W3CDTF">2018-09-03T14:18:00Z</dcterms:created>
  <dcterms:modified xsi:type="dcterms:W3CDTF">2018-12-05T10:27:00Z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